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37290B" w:rsidR="001E41F3" w:rsidRDefault="001E41F3">
      <w:pPr>
        <w:pStyle w:val="CRCoverPage"/>
        <w:tabs>
          <w:tab w:val="right" w:pos="9639"/>
        </w:tabs>
        <w:spacing w:after="0"/>
        <w:rPr>
          <w:b/>
          <w:i/>
          <w:noProof/>
          <w:sz w:val="28"/>
        </w:rPr>
      </w:pPr>
      <w:r>
        <w:rPr>
          <w:b/>
          <w:noProof/>
          <w:sz w:val="24"/>
        </w:rPr>
        <w:t>3</w:t>
      </w:r>
      <w:r w:rsidR="005F5221">
        <w:rPr>
          <w:b/>
          <w:noProof/>
          <w:sz w:val="24"/>
        </w:rPr>
        <w:t>3GPP TSG-</w:t>
      </w:r>
      <w:r w:rsidR="005F5221" w:rsidRPr="00D40084">
        <w:rPr>
          <w:b/>
          <w:noProof/>
          <w:sz w:val="24"/>
        </w:rPr>
        <w:t>WG4</w:t>
      </w:r>
      <w:r w:rsidR="005F5221">
        <w:rPr>
          <w:b/>
          <w:noProof/>
          <w:sz w:val="24"/>
        </w:rPr>
        <w:t xml:space="preserve"> Meeting </w:t>
      </w:r>
      <w:r w:rsidR="005F5221" w:rsidRPr="00D40084">
        <w:rPr>
          <w:b/>
          <w:noProof/>
          <w:sz w:val="24"/>
        </w:rPr>
        <w:t>#11</w:t>
      </w:r>
      <w:r w:rsidR="003C62DE">
        <w:rPr>
          <w:b/>
          <w:noProof/>
          <w:sz w:val="24"/>
        </w:rPr>
        <w:t>6</w:t>
      </w:r>
      <w:r>
        <w:rPr>
          <w:b/>
          <w:i/>
          <w:noProof/>
          <w:sz w:val="28"/>
        </w:rPr>
        <w:tab/>
      </w:r>
      <w:fldSimple w:instr=" DOCPROPERTY  Tdoc#  \* MERGEFORMAT ">
        <w:r w:rsidR="00FD3D55" w:rsidRPr="00FD3D55">
          <w:rPr>
            <w:b/>
            <w:iCs/>
            <w:noProof/>
            <w:sz w:val="28"/>
          </w:rPr>
          <w:t>R4-2511091</w:t>
        </w:r>
      </w:fldSimple>
    </w:p>
    <w:p w14:paraId="7CB45193" w14:textId="2901672D" w:rsidR="001E41F3" w:rsidRDefault="00B56AEF" w:rsidP="005E2C44">
      <w:pPr>
        <w:pStyle w:val="CRCoverPage"/>
        <w:outlineLvl w:val="0"/>
        <w:rPr>
          <w:b/>
          <w:noProof/>
          <w:sz w:val="24"/>
        </w:rPr>
      </w:pPr>
      <w:r>
        <w:rPr>
          <w:rFonts w:cs="Arial"/>
          <w:b/>
          <w:sz w:val="24"/>
          <w:szCs w:val="24"/>
          <w:lang w:eastAsia="zh-CN"/>
        </w:rPr>
        <w:t>Bengaluru, India, August 25</w:t>
      </w:r>
      <w:r w:rsidRPr="00F542A0">
        <w:rPr>
          <w:rFonts w:cs="Arial"/>
          <w:b/>
          <w:sz w:val="24"/>
          <w:szCs w:val="24"/>
          <w:vertAlign w:val="superscript"/>
          <w:lang w:eastAsia="zh-CN"/>
        </w:rPr>
        <w:t>th</w:t>
      </w:r>
      <w:r w:rsidRPr="00F542A0">
        <w:rPr>
          <w:rFonts w:cs="Arial"/>
          <w:b/>
          <w:sz w:val="24"/>
          <w:szCs w:val="24"/>
          <w:lang w:eastAsia="zh-CN"/>
        </w:rPr>
        <w:t xml:space="preserve"> – 2</w:t>
      </w:r>
      <w:r>
        <w:rPr>
          <w:rFonts w:cs="Arial"/>
          <w:b/>
          <w:sz w:val="24"/>
          <w:szCs w:val="24"/>
          <w:lang w:eastAsia="zh-CN"/>
        </w:rPr>
        <w:t>9</w:t>
      </w:r>
      <w:r>
        <w:rPr>
          <w:rFonts w:cs="Arial"/>
          <w:b/>
          <w:sz w:val="24"/>
          <w:szCs w:val="24"/>
          <w:vertAlign w:val="superscript"/>
          <w:lang w:eastAsia="zh-CN"/>
        </w:rPr>
        <w:t>th</w:t>
      </w:r>
      <w:r w:rsidRPr="00F542A0">
        <w:rPr>
          <w:rFonts w:cs="Arial"/>
          <w:b/>
          <w:sz w:val="24"/>
          <w:szCs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56EFB1" w:rsidR="001E41F3" w:rsidRPr="00410371" w:rsidRDefault="00F50913" w:rsidP="00E13F3D">
            <w:pPr>
              <w:pStyle w:val="CRCoverPage"/>
              <w:spacing w:after="0"/>
              <w:jc w:val="right"/>
              <w:rPr>
                <w:b/>
                <w:noProof/>
                <w:sz w:val="28"/>
              </w:rPr>
            </w:pPr>
            <w:r w:rsidRPr="0073635C">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419A7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D0869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B05E67" w:rsidR="001E41F3" w:rsidRPr="00410371" w:rsidRDefault="00F50913" w:rsidP="005239C3">
            <w:pPr>
              <w:pStyle w:val="CRCoverPage"/>
              <w:spacing w:after="0"/>
              <w:jc w:val="center"/>
              <w:rPr>
                <w:noProof/>
                <w:sz w:val="28"/>
              </w:rPr>
            </w:pPr>
            <w:r w:rsidRPr="00B5281E">
              <w:rPr>
                <w:b/>
                <w:noProof/>
                <w:sz w:val="28"/>
              </w:rPr>
              <w:t>19.</w:t>
            </w:r>
            <w:r w:rsidR="005239C3">
              <w:rPr>
                <w:b/>
                <w:noProof/>
                <w:sz w:val="28"/>
              </w:rPr>
              <w:t>1</w:t>
            </w:r>
            <w:r w:rsidRPr="00B5281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8F9BF3" w:rsidR="00F25D98" w:rsidRDefault="00737A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093A1" w:rsidR="001E41F3" w:rsidRDefault="00CF4C23" w:rsidP="002B3754">
            <w:pPr>
              <w:pStyle w:val="CRCoverPage"/>
              <w:spacing w:after="0"/>
              <w:ind w:left="100"/>
              <w:rPr>
                <w:noProof/>
              </w:rPr>
            </w:pPr>
            <w:r w:rsidRPr="00CF4C23">
              <w:t>Draft CR on interruption requirements for Type 4 EN-DCNR-CA</w:t>
            </w:r>
            <w:r w:rsidR="00F51731" w:rsidRPr="00F5173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964E6" w:rsidR="001E41F3" w:rsidRDefault="00F51731">
            <w:pPr>
              <w:pStyle w:val="CRCoverPage"/>
              <w:spacing w:after="0"/>
              <w:ind w:left="100"/>
              <w:rPr>
                <w:noProof/>
              </w:rPr>
            </w:pPr>
            <w:r w:rsidRPr="00C060ED">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79B18" w:rsidR="001E41F3" w:rsidRDefault="00F51731" w:rsidP="00547111">
            <w:pPr>
              <w:pStyle w:val="CRCoverPage"/>
              <w:spacing w:after="0"/>
              <w:ind w:left="100"/>
              <w:rPr>
                <w:noProof/>
              </w:rPr>
            </w:pPr>
            <w:r w:rsidRPr="00C060ED">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BFFEF3" w:rsidR="001E41F3" w:rsidRDefault="00CF4C23">
            <w:pPr>
              <w:pStyle w:val="CRCoverPage"/>
              <w:spacing w:after="0"/>
              <w:ind w:left="100"/>
              <w:rPr>
                <w:noProof/>
              </w:rPr>
            </w:pPr>
            <w:r w:rsidRPr="00ED58B0">
              <w:rPr>
                <w:noProof/>
              </w:rPr>
              <w:t>NonCol_intraB_ENDC_NR_CA_Ph2-Core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A1469" w:rsidR="001E41F3" w:rsidRDefault="00F51731" w:rsidP="005239C3">
            <w:pPr>
              <w:pStyle w:val="CRCoverPage"/>
              <w:spacing w:after="0"/>
              <w:ind w:left="100"/>
              <w:rPr>
                <w:noProof/>
              </w:rPr>
            </w:pPr>
            <w:r>
              <w:t>2025/</w:t>
            </w:r>
            <w:r w:rsidR="005239C3">
              <w:t>8</w:t>
            </w:r>
            <w:r>
              <w:t>/</w:t>
            </w:r>
            <w:r w:rsidR="005239C3">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5239C3" w14:paraId="13D4AF59" w14:textId="77777777" w:rsidTr="00547111">
        <w:trPr>
          <w:cantSplit/>
        </w:trPr>
        <w:tc>
          <w:tcPr>
            <w:tcW w:w="1843" w:type="dxa"/>
            <w:tcBorders>
              <w:left w:val="single" w:sz="4" w:space="0" w:color="auto"/>
            </w:tcBorders>
          </w:tcPr>
          <w:p w14:paraId="1E6EA205" w14:textId="68CFB30C" w:rsidR="005239C3" w:rsidRDefault="005239C3" w:rsidP="005239C3">
            <w:pPr>
              <w:pStyle w:val="CRCoverPage"/>
              <w:tabs>
                <w:tab w:val="right" w:pos="1759"/>
              </w:tabs>
              <w:spacing w:after="0"/>
              <w:rPr>
                <w:b/>
                <w:i/>
                <w:noProof/>
              </w:rPr>
            </w:pPr>
            <w:r>
              <w:rPr>
                <w:b/>
                <w:i/>
                <w:noProof/>
              </w:rPr>
              <w:t>Category:</w:t>
            </w:r>
          </w:p>
        </w:tc>
        <w:tc>
          <w:tcPr>
            <w:tcW w:w="851" w:type="dxa"/>
            <w:shd w:val="pct30" w:color="FFFF00" w:fill="auto"/>
          </w:tcPr>
          <w:p w14:paraId="154A6113" w14:textId="66BAE156" w:rsidR="005239C3" w:rsidRDefault="00F947FF" w:rsidP="005239C3">
            <w:pPr>
              <w:pStyle w:val="CRCoverPage"/>
              <w:spacing w:after="0"/>
              <w:ind w:left="100" w:right="-609"/>
              <w:rPr>
                <w:b/>
                <w:noProof/>
              </w:rPr>
            </w:pPr>
            <w:r>
              <w:rPr>
                <w:b/>
              </w:rPr>
              <w:t>B</w:t>
            </w:r>
          </w:p>
        </w:tc>
        <w:tc>
          <w:tcPr>
            <w:tcW w:w="3402" w:type="dxa"/>
            <w:gridSpan w:val="5"/>
            <w:tcBorders>
              <w:left w:val="nil"/>
            </w:tcBorders>
          </w:tcPr>
          <w:p w14:paraId="617AE5C6" w14:textId="77777777" w:rsidR="005239C3" w:rsidRDefault="005239C3" w:rsidP="005239C3">
            <w:pPr>
              <w:pStyle w:val="CRCoverPage"/>
              <w:spacing w:after="0"/>
              <w:rPr>
                <w:noProof/>
              </w:rPr>
            </w:pPr>
          </w:p>
        </w:tc>
        <w:tc>
          <w:tcPr>
            <w:tcW w:w="1417" w:type="dxa"/>
            <w:gridSpan w:val="3"/>
            <w:tcBorders>
              <w:left w:val="nil"/>
            </w:tcBorders>
          </w:tcPr>
          <w:p w14:paraId="42CDCEE5" w14:textId="5E830E4B" w:rsidR="005239C3" w:rsidRDefault="005239C3" w:rsidP="005239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396B56" w:rsidR="005239C3" w:rsidRDefault="005239C3" w:rsidP="005239C3">
            <w:pPr>
              <w:pStyle w:val="CRCoverPage"/>
              <w:spacing w:after="0"/>
              <w:ind w:left="100"/>
              <w:rPr>
                <w:noProof/>
              </w:rPr>
            </w:pPr>
            <w:r w:rsidRPr="00E7220C">
              <w:t>Rel-19</w:t>
            </w:r>
          </w:p>
        </w:tc>
      </w:tr>
      <w:tr w:rsidR="005239C3" w14:paraId="30122F0C" w14:textId="77777777" w:rsidTr="00547111">
        <w:tc>
          <w:tcPr>
            <w:tcW w:w="1843" w:type="dxa"/>
            <w:tcBorders>
              <w:left w:val="single" w:sz="4" w:space="0" w:color="auto"/>
              <w:bottom w:val="single" w:sz="4" w:space="0" w:color="auto"/>
            </w:tcBorders>
          </w:tcPr>
          <w:p w14:paraId="615796D0" w14:textId="77777777" w:rsidR="005239C3" w:rsidRDefault="005239C3" w:rsidP="005239C3">
            <w:pPr>
              <w:pStyle w:val="CRCoverPage"/>
              <w:spacing w:after="0"/>
              <w:rPr>
                <w:b/>
                <w:i/>
                <w:noProof/>
              </w:rPr>
            </w:pPr>
          </w:p>
        </w:tc>
        <w:tc>
          <w:tcPr>
            <w:tcW w:w="4677" w:type="dxa"/>
            <w:gridSpan w:val="8"/>
            <w:tcBorders>
              <w:bottom w:val="single" w:sz="4" w:space="0" w:color="auto"/>
            </w:tcBorders>
          </w:tcPr>
          <w:p w14:paraId="334E40F5" w14:textId="77777777" w:rsidR="005239C3" w:rsidRDefault="005239C3" w:rsidP="005239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C1ECC45" w:rsidR="005239C3" w:rsidRDefault="005239C3" w:rsidP="005239C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96C323" w:rsidR="005239C3" w:rsidRPr="007C2097" w:rsidRDefault="005239C3" w:rsidP="005239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16B1" w14:paraId="1256F52C" w14:textId="77777777" w:rsidTr="00547111">
        <w:tc>
          <w:tcPr>
            <w:tcW w:w="2694" w:type="dxa"/>
            <w:gridSpan w:val="2"/>
            <w:tcBorders>
              <w:top w:val="single" w:sz="4" w:space="0" w:color="auto"/>
              <w:left w:val="single" w:sz="4" w:space="0" w:color="auto"/>
            </w:tcBorders>
          </w:tcPr>
          <w:p w14:paraId="52C87DB0" w14:textId="77777777" w:rsidR="00B416B1" w:rsidRDefault="00B416B1" w:rsidP="00B416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D175D7" w14:textId="40DA6575" w:rsidR="00B416B1" w:rsidRDefault="00B416B1" w:rsidP="00713D61">
            <w:pPr>
              <w:pStyle w:val="CRCoverPage"/>
              <w:numPr>
                <w:ilvl w:val="0"/>
                <w:numId w:val="36"/>
              </w:numPr>
              <w:spacing w:after="0"/>
              <w:rPr>
                <w:noProof/>
                <w:lang w:eastAsia="zh-CN"/>
              </w:rPr>
            </w:pPr>
            <w:r>
              <w:rPr>
                <w:noProof/>
                <w:lang w:eastAsia="zh-CN"/>
              </w:rPr>
              <w:t xml:space="preserve">RRM interruption requirements for </w:t>
            </w:r>
            <w:r w:rsidRPr="00BA49F0">
              <w:rPr>
                <w:noProof/>
                <w:lang w:eastAsia="zh-CN"/>
              </w:rPr>
              <w:t>Type 4 capable UE when UE operates with separate RF chain in non-collocated scenario</w:t>
            </w:r>
            <w:r>
              <w:rPr>
                <w:noProof/>
                <w:lang w:eastAsia="zh-CN"/>
              </w:rPr>
              <w:t xml:space="preserve"> should be specified based on the agreements we achieved in #112</w:t>
            </w:r>
            <w:r w:rsidR="00150622">
              <w:rPr>
                <w:noProof/>
                <w:lang w:eastAsia="zh-CN"/>
              </w:rPr>
              <w:t>~</w:t>
            </w:r>
            <w:r>
              <w:rPr>
                <w:noProof/>
                <w:lang w:eastAsia="zh-CN"/>
              </w:rPr>
              <w:t>#114-</w:t>
            </w:r>
            <w:r w:rsidR="00150622">
              <w:rPr>
                <w:noProof/>
                <w:lang w:eastAsia="zh-CN"/>
              </w:rPr>
              <w:t xml:space="preserve">bis </w:t>
            </w:r>
            <w:r>
              <w:rPr>
                <w:noProof/>
                <w:lang w:eastAsia="zh-CN"/>
              </w:rPr>
              <w:t>separately</w:t>
            </w:r>
          </w:p>
          <w:p w14:paraId="15731059" w14:textId="32E64AAC" w:rsidR="00713D61" w:rsidRDefault="00713D61" w:rsidP="00713D61">
            <w:pPr>
              <w:pStyle w:val="CRCoverPage"/>
              <w:numPr>
                <w:ilvl w:val="0"/>
                <w:numId w:val="36"/>
              </w:numPr>
              <w:spacing w:after="0"/>
              <w:rPr>
                <w:noProof/>
                <w:lang w:eastAsia="zh-CN"/>
              </w:rPr>
            </w:pPr>
            <w:r>
              <w:rPr>
                <w:noProof/>
                <w:lang w:eastAsia="zh-CN"/>
              </w:rPr>
              <w:t>RAN2 agreements:</w:t>
            </w:r>
          </w:p>
          <w:tbl>
            <w:tblPr>
              <w:tblStyle w:val="aff4"/>
              <w:tblW w:w="0" w:type="auto"/>
              <w:tblInd w:w="420" w:type="dxa"/>
              <w:tblLayout w:type="fixed"/>
              <w:tblLook w:val="04A0" w:firstRow="1" w:lastRow="0" w:firstColumn="1" w:lastColumn="0" w:noHBand="0" w:noVBand="1"/>
            </w:tblPr>
            <w:tblGrid>
              <w:gridCol w:w="6852"/>
            </w:tblGrid>
            <w:tr w:rsidR="00713D61" w14:paraId="47CE44C9" w14:textId="77777777" w:rsidTr="00713D61">
              <w:tc>
                <w:tcPr>
                  <w:tcW w:w="6852" w:type="dxa"/>
                </w:tcPr>
                <w:p w14:paraId="31BA3C2A" w14:textId="77777777" w:rsidR="00713D61" w:rsidRPr="008A6D05" w:rsidRDefault="00713D61" w:rsidP="00713D61">
                  <w:pPr>
                    <w:pStyle w:val="CRCoverPage"/>
                    <w:spacing w:after="0"/>
                    <w:ind w:left="100"/>
                    <w:rPr>
                      <w:b/>
                      <w:bCs/>
                      <w:noProof/>
                      <w:lang w:eastAsia="ja-JP"/>
                    </w:rPr>
                  </w:pPr>
                  <w:r w:rsidRPr="008A6D05">
                    <w:rPr>
                      <w:rFonts w:hint="eastAsia"/>
                      <w:b/>
                      <w:bCs/>
                      <w:noProof/>
                      <w:lang w:eastAsia="ja-JP"/>
                    </w:rPr>
                    <w:t>RAN2#130</w:t>
                  </w:r>
                </w:p>
                <w:p w14:paraId="50A2E6E8" w14:textId="77777777" w:rsidR="00713D61" w:rsidRDefault="00713D61" w:rsidP="00713D61">
                  <w:pPr>
                    <w:pStyle w:val="CRCoverPage"/>
                    <w:spacing w:after="0"/>
                    <w:ind w:left="100"/>
                    <w:rPr>
                      <w:noProof/>
                      <w:lang w:eastAsia="ja-JP"/>
                    </w:rPr>
                  </w:pPr>
                </w:p>
                <w:p w14:paraId="14813DBB" w14:textId="77777777" w:rsidR="00713D61" w:rsidRPr="00A83DAC" w:rsidRDefault="00713D61" w:rsidP="00713D61">
                  <w:pPr>
                    <w:pStyle w:val="Agreement"/>
                    <w:numPr>
                      <w:ilvl w:val="0"/>
                      <w:numId w:val="0"/>
                    </w:numPr>
                    <w:ind w:left="1619" w:hanging="360"/>
                    <w:rPr>
                      <w:lang w:eastAsia="zh-CN"/>
                    </w:rPr>
                  </w:pPr>
                  <w:r w:rsidRPr="00A83DAC">
                    <w:rPr>
                      <w:lang w:eastAsia="zh-CN"/>
                    </w:rPr>
                    <w:t xml:space="preserve">BS </w:t>
                  </w:r>
                  <w:proofErr w:type="spellStart"/>
                  <w:r w:rsidRPr="00A83DAC">
                    <w:rPr>
                      <w:lang w:eastAsia="zh-CN"/>
                    </w:rPr>
                    <w:t>signaling</w:t>
                  </w:r>
                  <w:proofErr w:type="spellEnd"/>
                </w:p>
                <w:p w14:paraId="3D29F48B" w14:textId="77777777" w:rsidR="00713D61" w:rsidRPr="00A83DAC" w:rsidRDefault="00713D61" w:rsidP="00713D61">
                  <w:pPr>
                    <w:pStyle w:val="Agreement"/>
                  </w:pPr>
                  <w:r w:rsidRPr="00A83DAC">
                    <w:t xml:space="preserve">For BS </w:t>
                  </w:r>
                  <w:proofErr w:type="spellStart"/>
                  <w:r w:rsidRPr="00A83DAC">
                    <w:t>signaling</w:t>
                  </w:r>
                  <w:proofErr w:type="spellEnd"/>
                  <w:r w:rsidRPr="00A83DAC">
                    <w:t xml:space="preserve">, introduce Rel-19 </w:t>
                  </w:r>
                  <w:proofErr w:type="spellStart"/>
                  <w:r w:rsidRPr="00A83DAC">
                    <w:t>nonCollocatedTypeNR</w:t>
                  </w:r>
                  <w:proofErr w:type="spellEnd"/>
                  <w:r w:rsidRPr="00A83DAC">
                    <w:t xml:space="preserve">-CA/MRDC-r19 with two code points {Type 1, Type 4} into </w:t>
                  </w:r>
                  <w:proofErr w:type="spellStart"/>
                  <w:r w:rsidRPr="00A83DAC">
                    <w:t>CellGroupConfig</w:t>
                  </w:r>
                  <w:proofErr w:type="spellEnd"/>
                  <w:r w:rsidRPr="00A83DAC">
                    <w:t xml:space="preserve">, applicable when </w:t>
                  </w:r>
                  <w:proofErr w:type="spellStart"/>
                  <w:r w:rsidRPr="00A83DAC">
                    <w:t>MaxMIMO</w:t>
                  </w:r>
                  <w:proofErr w:type="spellEnd"/>
                  <w:r w:rsidRPr="00A83DAC">
                    <w:t>-layers is configured as 4.</w:t>
                  </w:r>
                </w:p>
                <w:p w14:paraId="0D974886" w14:textId="77777777" w:rsidR="00713D61" w:rsidRPr="00A83DAC" w:rsidRDefault="00713D61" w:rsidP="00713D61">
                  <w:pPr>
                    <w:pStyle w:val="Agreement"/>
                  </w:pPr>
                  <w:r w:rsidRPr="00A83DAC">
                    <w:t xml:space="preserve">If Rel-19 </w:t>
                  </w:r>
                  <w:proofErr w:type="spellStart"/>
                  <w:r w:rsidRPr="00A83DAC">
                    <w:t>nonCollocatedTypeNR</w:t>
                  </w:r>
                  <w:proofErr w:type="spellEnd"/>
                  <w:r w:rsidRPr="00A83DAC">
                    <w:t>-CA/MRDC-r19 is absent, Rel-19 UE(s) apply Rel-18 principle accordingly.</w:t>
                  </w:r>
                </w:p>
                <w:p w14:paraId="7FC5EFDA" w14:textId="77777777" w:rsidR="00713D61" w:rsidRDefault="00713D61" w:rsidP="00713D61">
                  <w:pPr>
                    <w:pStyle w:val="Doc-text2"/>
                    <w:rPr>
                      <w:rFonts w:eastAsia="宋体"/>
                      <w:lang w:eastAsia="zh-CN"/>
                    </w:rPr>
                  </w:pPr>
                </w:p>
                <w:p w14:paraId="678F80B8" w14:textId="77777777" w:rsidR="00713D61" w:rsidRPr="00A83DAC" w:rsidRDefault="00713D61" w:rsidP="00713D61">
                  <w:pPr>
                    <w:pStyle w:val="Agreement"/>
                    <w:numPr>
                      <w:ilvl w:val="0"/>
                      <w:numId w:val="0"/>
                    </w:numPr>
                    <w:ind w:left="1619" w:hanging="360"/>
                    <w:rPr>
                      <w:lang w:eastAsia="zh-CN"/>
                    </w:rPr>
                  </w:pPr>
                  <w:r w:rsidRPr="00A83DAC">
                    <w:rPr>
                      <w:lang w:eastAsia="zh-CN"/>
                    </w:rPr>
                    <w:t>UE capability:</w:t>
                  </w:r>
                </w:p>
                <w:p w14:paraId="0749FCDF" w14:textId="77777777" w:rsidR="00713D61" w:rsidRPr="00A83DAC" w:rsidRDefault="00713D61" w:rsidP="00713D61">
                  <w:pPr>
                    <w:pStyle w:val="Agreement"/>
                    <w:rPr>
                      <w:lang w:eastAsia="zh-CN"/>
                    </w:rPr>
                  </w:pPr>
                  <w:r w:rsidRPr="00A83DAC">
                    <w:rPr>
                      <w:lang w:eastAsia="zh-CN"/>
                    </w:rPr>
                    <w:t>Introduce per-BC UE capability interBandMRDC-WithOverlapDL-Bands-r19 into MRDC-Parameters, and per-BC UE capability intraBandNR-CA-non-collocated-r19 into CA-</w:t>
                  </w:r>
                  <w:proofErr w:type="spellStart"/>
                  <w:r w:rsidRPr="00A83DAC">
                    <w:rPr>
                      <w:lang w:eastAsia="zh-CN"/>
                    </w:rPr>
                    <w:t>ParametersNR</w:t>
                  </w:r>
                  <w:proofErr w:type="spellEnd"/>
                  <w:r w:rsidRPr="00A83DAC">
                    <w:rPr>
                      <w:lang w:eastAsia="zh-CN"/>
                    </w:rPr>
                    <w:t>.</w:t>
                  </w:r>
                </w:p>
                <w:p w14:paraId="4B70F75B" w14:textId="6B752AD0" w:rsidR="00713D61" w:rsidRPr="00713D61" w:rsidRDefault="00713D61" w:rsidP="00713D61">
                  <w:pPr>
                    <w:pStyle w:val="Agreement"/>
                    <w:rPr>
                      <w:lang w:eastAsia="zh-CN"/>
                    </w:rPr>
                  </w:pPr>
                  <w:r w:rsidRPr="00A83DAC">
                    <w:rPr>
                      <w:lang w:eastAsia="zh-CN"/>
                    </w:rPr>
                    <w:t>Capture that if a UE supports Type 4 UE capabilities, it also reports support on corresponding Type 2 UE capabilities.</w:t>
                  </w:r>
                </w:p>
              </w:tc>
            </w:tr>
          </w:tbl>
          <w:p w14:paraId="0FBDB916" w14:textId="1E1A921F" w:rsidR="00713D61" w:rsidRDefault="00713D61" w:rsidP="00B740C1">
            <w:pPr>
              <w:pStyle w:val="CRCoverPage"/>
              <w:numPr>
                <w:ilvl w:val="0"/>
                <w:numId w:val="36"/>
              </w:numPr>
              <w:spacing w:after="0"/>
              <w:rPr>
                <w:noProof/>
                <w:lang w:eastAsia="zh-CN"/>
              </w:rPr>
            </w:pPr>
            <w:r>
              <w:rPr>
                <w:noProof/>
                <w:lang w:eastAsia="zh-CN"/>
              </w:rPr>
              <w:t>RAN4 RF LS (</w:t>
            </w:r>
            <w:r w:rsidRPr="00713D61">
              <w:rPr>
                <w:noProof/>
                <w:lang w:eastAsia="zh-CN"/>
              </w:rPr>
              <w:t>R4-2505161</w:t>
            </w:r>
            <w:r>
              <w:rPr>
                <w:noProof/>
                <w:lang w:eastAsia="zh-CN"/>
              </w:rPr>
              <w:t>):</w:t>
            </w:r>
          </w:p>
          <w:p w14:paraId="708AA7DE" w14:textId="5EC5D035" w:rsidR="00B416B1" w:rsidRDefault="00B416B1" w:rsidP="00150622">
            <w:pPr>
              <w:pStyle w:val="CRCoverPage"/>
              <w:spacing w:after="0"/>
              <w:rPr>
                <w:noProof/>
                <w:lang w:eastAsia="zh-CN"/>
              </w:rPr>
            </w:pPr>
          </w:p>
        </w:tc>
      </w:tr>
      <w:tr w:rsidR="00B416B1" w14:paraId="4CA74D09" w14:textId="77777777" w:rsidTr="00547111">
        <w:tc>
          <w:tcPr>
            <w:tcW w:w="2694" w:type="dxa"/>
            <w:gridSpan w:val="2"/>
            <w:tcBorders>
              <w:left w:val="single" w:sz="4" w:space="0" w:color="auto"/>
            </w:tcBorders>
          </w:tcPr>
          <w:p w14:paraId="2D0866D6" w14:textId="77777777" w:rsidR="00B416B1" w:rsidRDefault="00B416B1" w:rsidP="00B416B1">
            <w:pPr>
              <w:pStyle w:val="CRCoverPage"/>
              <w:spacing w:after="0"/>
              <w:rPr>
                <w:b/>
                <w:i/>
                <w:noProof/>
                <w:sz w:val="8"/>
                <w:szCs w:val="8"/>
              </w:rPr>
            </w:pPr>
          </w:p>
        </w:tc>
        <w:tc>
          <w:tcPr>
            <w:tcW w:w="6946" w:type="dxa"/>
            <w:gridSpan w:val="9"/>
            <w:tcBorders>
              <w:right w:val="single" w:sz="4" w:space="0" w:color="auto"/>
            </w:tcBorders>
          </w:tcPr>
          <w:p w14:paraId="365DEF04" w14:textId="77777777" w:rsidR="00B416B1" w:rsidRDefault="00B416B1" w:rsidP="00B416B1">
            <w:pPr>
              <w:pStyle w:val="CRCoverPage"/>
              <w:spacing w:after="0"/>
              <w:rPr>
                <w:noProof/>
                <w:sz w:val="8"/>
                <w:szCs w:val="8"/>
              </w:rPr>
            </w:pPr>
          </w:p>
        </w:tc>
      </w:tr>
      <w:tr w:rsidR="00B416B1" w14:paraId="21016551" w14:textId="77777777" w:rsidTr="00547111">
        <w:tc>
          <w:tcPr>
            <w:tcW w:w="2694" w:type="dxa"/>
            <w:gridSpan w:val="2"/>
            <w:tcBorders>
              <w:left w:val="single" w:sz="4" w:space="0" w:color="auto"/>
            </w:tcBorders>
          </w:tcPr>
          <w:p w14:paraId="49433147" w14:textId="77777777" w:rsidR="00B416B1" w:rsidRDefault="00B416B1" w:rsidP="00B416B1">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021B4A6B" w:rsidR="00B416B1" w:rsidRDefault="00150622" w:rsidP="00B416B1">
            <w:pPr>
              <w:pStyle w:val="CRCoverPage"/>
              <w:spacing w:after="0"/>
              <w:ind w:left="100"/>
              <w:rPr>
                <w:noProof/>
              </w:rPr>
            </w:pPr>
            <w:r w:rsidRPr="00C72C82">
              <w:rPr>
                <w:noProof/>
              </w:rPr>
              <w:t xml:space="preserve">Define RRM </w:t>
            </w:r>
            <w:r w:rsidRPr="00043242">
              <w:rPr>
                <w:noProof/>
              </w:rPr>
              <w:t xml:space="preserve">interruption </w:t>
            </w:r>
            <w:r w:rsidRPr="00C72C82">
              <w:rPr>
                <w:noProof/>
              </w:rPr>
              <w:t>requirements for Type 4 UE supporting intra-band non-collocated NR-CA</w:t>
            </w:r>
          </w:p>
        </w:tc>
      </w:tr>
      <w:tr w:rsidR="00B416B1" w14:paraId="1F886379" w14:textId="77777777" w:rsidTr="00547111">
        <w:tc>
          <w:tcPr>
            <w:tcW w:w="2694" w:type="dxa"/>
            <w:gridSpan w:val="2"/>
            <w:tcBorders>
              <w:left w:val="single" w:sz="4" w:space="0" w:color="auto"/>
            </w:tcBorders>
          </w:tcPr>
          <w:p w14:paraId="4D989623" w14:textId="77777777" w:rsidR="00B416B1" w:rsidRDefault="00B416B1" w:rsidP="00B416B1">
            <w:pPr>
              <w:pStyle w:val="CRCoverPage"/>
              <w:spacing w:after="0"/>
              <w:rPr>
                <w:b/>
                <w:i/>
                <w:noProof/>
                <w:sz w:val="8"/>
                <w:szCs w:val="8"/>
              </w:rPr>
            </w:pPr>
          </w:p>
        </w:tc>
        <w:tc>
          <w:tcPr>
            <w:tcW w:w="6946" w:type="dxa"/>
            <w:gridSpan w:val="9"/>
            <w:tcBorders>
              <w:right w:val="single" w:sz="4" w:space="0" w:color="auto"/>
            </w:tcBorders>
          </w:tcPr>
          <w:p w14:paraId="71C4A204" w14:textId="77777777" w:rsidR="00B416B1" w:rsidRDefault="00B416B1" w:rsidP="00B416B1">
            <w:pPr>
              <w:pStyle w:val="CRCoverPage"/>
              <w:spacing w:after="0"/>
              <w:rPr>
                <w:noProof/>
                <w:sz w:val="8"/>
                <w:szCs w:val="8"/>
              </w:rPr>
            </w:pPr>
          </w:p>
        </w:tc>
      </w:tr>
      <w:tr w:rsidR="00B416B1" w14:paraId="678D7BF9" w14:textId="77777777" w:rsidTr="00547111">
        <w:tc>
          <w:tcPr>
            <w:tcW w:w="2694" w:type="dxa"/>
            <w:gridSpan w:val="2"/>
            <w:tcBorders>
              <w:left w:val="single" w:sz="4" w:space="0" w:color="auto"/>
              <w:bottom w:val="single" w:sz="4" w:space="0" w:color="auto"/>
            </w:tcBorders>
          </w:tcPr>
          <w:p w14:paraId="4E5CE1B6" w14:textId="77777777" w:rsidR="00B416B1" w:rsidRDefault="00B416B1" w:rsidP="00B416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2A2D40" w:rsidR="00B416B1" w:rsidRDefault="005850BE" w:rsidP="00B416B1">
            <w:pPr>
              <w:pStyle w:val="CRCoverPage"/>
              <w:spacing w:after="0"/>
              <w:ind w:left="100"/>
              <w:rPr>
                <w:noProof/>
              </w:rPr>
            </w:pPr>
            <w:r>
              <w:rPr>
                <w:noProof/>
                <w:lang w:eastAsia="zh-CN"/>
              </w:rPr>
              <w:t xml:space="preserve">There are no RRM interruption </w:t>
            </w:r>
            <w:r>
              <w:rPr>
                <w:lang w:eastAsia="zh-CN"/>
              </w:rPr>
              <w:t xml:space="preserve">requirements </w:t>
            </w:r>
            <w:r>
              <w:t>to</w:t>
            </w:r>
            <w:r w:rsidRPr="0028531E">
              <w:t xml:space="preserve"> </w:t>
            </w:r>
            <w:r>
              <w:t>support</w:t>
            </w:r>
            <w:r w:rsidRPr="0028531E">
              <w:t xml:space="preserve"> intra-band non-collocated </w:t>
            </w:r>
            <w:r>
              <w:t>ENDC/</w:t>
            </w:r>
            <w:r w:rsidRPr="0028531E">
              <w:t>NR-CA</w:t>
            </w:r>
          </w:p>
        </w:tc>
      </w:tr>
      <w:tr w:rsidR="00B416B1" w14:paraId="034AF533" w14:textId="77777777" w:rsidTr="00547111">
        <w:tc>
          <w:tcPr>
            <w:tcW w:w="2694" w:type="dxa"/>
            <w:gridSpan w:val="2"/>
          </w:tcPr>
          <w:p w14:paraId="39D9EB5B" w14:textId="77777777" w:rsidR="00B416B1" w:rsidRDefault="00B416B1" w:rsidP="00B416B1">
            <w:pPr>
              <w:pStyle w:val="CRCoverPage"/>
              <w:spacing w:after="0"/>
              <w:rPr>
                <w:b/>
                <w:i/>
                <w:noProof/>
                <w:sz w:val="8"/>
                <w:szCs w:val="8"/>
              </w:rPr>
            </w:pPr>
          </w:p>
        </w:tc>
        <w:tc>
          <w:tcPr>
            <w:tcW w:w="6946" w:type="dxa"/>
            <w:gridSpan w:val="9"/>
          </w:tcPr>
          <w:p w14:paraId="7826CB1C" w14:textId="77777777" w:rsidR="00B416B1" w:rsidRDefault="00B416B1" w:rsidP="00B416B1">
            <w:pPr>
              <w:pStyle w:val="CRCoverPage"/>
              <w:spacing w:after="0"/>
              <w:rPr>
                <w:noProof/>
                <w:sz w:val="8"/>
                <w:szCs w:val="8"/>
              </w:rPr>
            </w:pPr>
          </w:p>
        </w:tc>
      </w:tr>
      <w:tr w:rsidR="00B416B1" w14:paraId="6A17D7AC" w14:textId="77777777" w:rsidTr="00547111">
        <w:tc>
          <w:tcPr>
            <w:tcW w:w="2694" w:type="dxa"/>
            <w:gridSpan w:val="2"/>
            <w:tcBorders>
              <w:top w:val="single" w:sz="4" w:space="0" w:color="auto"/>
              <w:left w:val="single" w:sz="4" w:space="0" w:color="auto"/>
            </w:tcBorders>
          </w:tcPr>
          <w:p w14:paraId="6DAD5B19" w14:textId="77777777" w:rsidR="00B416B1" w:rsidRDefault="00B416B1" w:rsidP="00B416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079A5" w:rsidR="00B416B1" w:rsidRDefault="005850BE" w:rsidP="00B416B1">
            <w:pPr>
              <w:pStyle w:val="CRCoverPage"/>
              <w:spacing w:after="0"/>
              <w:ind w:left="100"/>
              <w:rPr>
                <w:noProof/>
                <w:lang w:eastAsia="zh-CN"/>
              </w:rPr>
            </w:pPr>
            <w:r>
              <w:rPr>
                <w:noProof/>
                <w:lang w:eastAsia="zh-CN"/>
              </w:rPr>
              <w:t>8.2.1.2.3, 8.2.1.2.4, 8.2.2.2.1, 8.2.2.2.2, 8.2.2.2.3</w:t>
            </w:r>
          </w:p>
        </w:tc>
      </w:tr>
      <w:tr w:rsidR="00B416B1" w14:paraId="56E1E6C3" w14:textId="77777777" w:rsidTr="00547111">
        <w:tc>
          <w:tcPr>
            <w:tcW w:w="2694" w:type="dxa"/>
            <w:gridSpan w:val="2"/>
            <w:tcBorders>
              <w:left w:val="single" w:sz="4" w:space="0" w:color="auto"/>
            </w:tcBorders>
          </w:tcPr>
          <w:p w14:paraId="2FB9DE77" w14:textId="77777777" w:rsidR="00B416B1" w:rsidRDefault="00B416B1" w:rsidP="00B416B1">
            <w:pPr>
              <w:pStyle w:val="CRCoverPage"/>
              <w:spacing w:after="0"/>
              <w:rPr>
                <w:b/>
                <w:i/>
                <w:noProof/>
                <w:sz w:val="8"/>
                <w:szCs w:val="8"/>
              </w:rPr>
            </w:pPr>
          </w:p>
        </w:tc>
        <w:tc>
          <w:tcPr>
            <w:tcW w:w="6946" w:type="dxa"/>
            <w:gridSpan w:val="9"/>
            <w:tcBorders>
              <w:right w:val="single" w:sz="4" w:space="0" w:color="auto"/>
            </w:tcBorders>
          </w:tcPr>
          <w:p w14:paraId="0898542D" w14:textId="77777777" w:rsidR="00B416B1" w:rsidRDefault="00B416B1" w:rsidP="00B416B1">
            <w:pPr>
              <w:pStyle w:val="CRCoverPage"/>
              <w:spacing w:after="0"/>
              <w:rPr>
                <w:noProof/>
                <w:sz w:val="8"/>
                <w:szCs w:val="8"/>
              </w:rPr>
            </w:pPr>
          </w:p>
        </w:tc>
      </w:tr>
      <w:tr w:rsidR="00B416B1" w14:paraId="76F95A8B" w14:textId="77777777" w:rsidTr="00547111">
        <w:tc>
          <w:tcPr>
            <w:tcW w:w="2694" w:type="dxa"/>
            <w:gridSpan w:val="2"/>
            <w:tcBorders>
              <w:left w:val="single" w:sz="4" w:space="0" w:color="auto"/>
            </w:tcBorders>
          </w:tcPr>
          <w:p w14:paraId="335EAB52" w14:textId="77777777" w:rsidR="00B416B1" w:rsidRDefault="00B416B1" w:rsidP="00B416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416B1" w:rsidRDefault="00B416B1" w:rsidP="00B416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416B1" w:rsidRDefault="00B416B1" w:rsidP="00B416B1">
            <w:pPr>
              <w:pStyle w:val="CRCoverPage"/>
              <w:spacing w:after="0"/>
              <w:jc w:val="center"/>
              <w:rPr>
                <w:b/>
                <w:caps/>
                <w:noProof/>
              </w:rPr>
            </w:pPr>
            <w:r>
              <w:rPr>
                <w:b/>
                <w:caps/>
                <w:noProof/>
              </w:rPr>
              <w:t>N</w:t>
            </w:r>
          </w:p>
        </w:tc>
        <w:tc>
          <w:tcPr>
            <w:tcW w:w="2977" w:type="dxa"/>
            <w:gridSpan w:val="4"/>
          </w:tcPr>
          <w:p w14:paraId="304CCBCB" w14:textId="77777777" w:rsidR="00B416B1" w:rsidRDefault="00B416B1" w:rsidP="00B416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416B1" w:rsidRDefault="00B416B1" w:rsidP="00B416B1">
            <w:pPr>
              <w:pStyle w:val="CRCoverPage"/>
              <w:spacing w:after="0"/>
              <w:ind w:left="99"/>
              <w:rPr>
                <w:noProof/>
              </w:rPr>
            </w:pPr>
          </w:p>
        </w:tc>
      </w:tr>
      <w:tr w:rsidR="00B416B1" w14:paraId="34ACE2EB" w14:textId="77777777" w:rsidTr="00547111">
        <w:tc>
          <w:tcPr>
            <w:tcW w:w="2694" w:type="dxa"/>
            <w:gridSpan w:val="2"/>
            <w:tcBorders>
              <w:left w:val="single" w:sz="4" w:space="0" w:color="auto"/>
            </w:tcBorders>
          </w:tcPr>
          <w:p w14:paraId="571382F3" w14:textId="77777777" w:rsidR="00B416B1" w:rsidRDefault="00B416B1" w:rsidP="00B416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416B1" w:rsidRDefault="00B416B1" w:rsidP="00B41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E2C900" w:rsidR="00B416B1" w:rsidRDefault="00B416B1" w:rsidP="00B416B1">
            <w:pPr>
              <w:pStyle w:val="CRCoverPage"/>
              <w:spacing w:after="0"/>
              <w:jc w:val="center"/>
              <w:rPr>
                <w:b/>
                <w:caps/>
                <w:noProof/>
              </w:rPr>
            </w:pPr>
            <w:r>
              <w:rPr>
                <w:b/>
                <w:caps/>
                <w:noProof/>
              </w:rPr>
              <w:t>X</w:t>
            </w:r>
          </w:p>
        </w:tc>
        <w:tc>
          <w:tcPr>
            <w:tcW w:w="2977" w:type="dxa"/>
            <w:gridSpan w:val="4"/>
          </w:tcPr>
          <w:p w14:paraId="7DB274D8" w14:textId="77777777" w:rsidR="00B416B1" w:rsidRDefault="00B416B1" w:rsidP="00B416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416B1" w:rsidRDefault="00B416B1" w:rsidP="00B416B1">
            <w:pPr>
              <w:pStyle w:val="CRCoverPage"/>
              <w:spacing w:after="0"/>
              <w:ind w:left="99"/>
              <w:rPr>
                <w:noProof/>
              </w:rPr>
            </w:pPr>
            <w:r>
              <w:rPr>
                <w:noProof/>
              </w:rPr>
              <w:t xml:space="preserve">TS/TR ... CR ... </w:t>
            </w:r>
          </w:p>
        </w:tc>
      </w:tr>
      <w:tr w:rsidR="00B416B1" w14:paraId="446DDBAC" w14:textId="77777777" w:rsidTr="00547111">
        <w:tc>
          <w:tcPr>
            <w:tcW w:w="2694" w:type="dxa"/>
            <w:gridSpan w:val="2"/>
            <w:tcBorders>
              <w:left w:val="single" w:sz="4" w:space="0" w:color="auto"/>
            </w:tcBorders>
          </w:tcPr>
          <w:p w14:paraId="678A1AA6" w14:textId="77777777" w:rsidR="00B416B1" w:rsidRDefault="00B416B1" w:rsidP="00B416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C95E34" w:rsidR="00B416B1" w:rsidRDefault="00B416B1" w:rsidP="00B416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416B1" w:rsidRDefault="00B416B1" w:rsidP="00B416B1">
            <w:pPr>
              <w:pStyle w:val="CRCoverPage"/>
              <w:spacing w:after="0"/>
              <w:jc w:val="center"/>
              <w:rPr>
                <w:b/>
                <w:caps/>
                <w:noProof/>
              </w:rPr>
            </w:pPr>
          </w:p>
        </w:tc>
        <w:tc>
          <w:tcPr>
            <w:tcW w:w="2977" w:type="dxa"/>
            <w:gridSpan w:val="4"/>
          </w:tcPr>
          <w:p w14:paraId="1A4306D9" w14:textId="77777777" w:rsidR="00B416B1" w:rsidRDefault="00B416B1" w:rsidP="00B416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AB7D78" w:rsidR="00B416B1" w:rsidRDefault="00B416B1" w:rsidP="00B416B1">
            <w:pPr>
              <w:pStyle w:val="CRCoverPage"/>
              <w:spacing w:after="0"/>
              <w:ind w:left="99"/>
              <w:rPr>
                <w:noProof/>
              </w:rPr>
            </w:pPr>
            <w:r>
              <w:rPr>
                <w:noProof/>
              </w:rPr>
              <w:t xml:space="preserve">TS/TR ... CR ...38.533 </w:t>
            </w:r>
          </w:p>
        </w:tc>
      </w:tr>
      <w:tr w:rsidR="00B416B1" w14:paraId="55C714D2" w14:textId="77777777" w:rsidTr="00547111">
        <w:tc>
          <w:tcPr>
            <w:tcW w:w="2694" w:type="dxa"/>
            <w:gridSpan w:val="2"/>
            <w:tcBorders>
              <w:left w:val="single" w:sz="4" w:space="0" w:color="auto"/>
            </w:tcBorders>
          </w:tcPr>
          <w:p w14:paraId="45913E62" w14:textId="77777777" w:rsidR="00B416B1" w:rsidRDefault="00B416B1" w:rsidP="00B416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416B1" w:rsidRDefault="00B416B1" w:rsidP="00B41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14654C" w:rsidR="00B416B1" w:rsidRDefault="00B416B1" w:rsidP="00B416B1">
            <w:pPr>
              <w:pStyle w:val="CRCoverPage"/>
              <w:spacing w:after="0"/>
              <w:jc w:val="center"/>
              <w:rPr>
                <w:b/>
                <w:caps/>
                <w:noProof/>
              </w:rPr>
            </w:pPr>
            <w:r>
              <w:rPr>
                <w:b/>
                <w:caps/>
                <w:noProof/>
              </w:rPr>
              <w:t>X</w:t>
            </w:r>
          </w:p>
        </w:tc>
        <w:tc>
          <w:tcPr>
            <w:tcW w:w="2977" w:type="dxa"/>
            <w:gridSpan w:val="4"/>
          </w:tcPr>
          <w:p w14:paraId="1B4FF921" w14:textId="77777777" w:rsidR="00B416B1" w:rsidRDefault="00B416B1" w:rsidP="00B416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416B1" w:rsidRDefault="00B416B1" w:rsidP="00B416B1">
            <w:pPr>
              <w:pStyle w:val="CRCoverPage"/>
              <w:spacing w:after="0"/>
              <w:ind w:left="99"/>
              <w:rPr>
                <w:noProof/>
              </w:rPr>
            </w:pPr>
            <w:r>
              <w:rPr>
                <w:noProof/>
              </w:rPr>
              <w:t xml:space="preserve">TS/TR ... CR ... </w:t>
            </w:r>
          </w:p>
        </w:tc>
      </w:tr>
      <w:tr w:rsidR="00B416B1" w14:paraId="60DF82CC" w14:textId="77777777" w:rsidTr="008863B9">
        <w:tc>
          <w:tcPr>
            <w:tcW w:w="2694" w:type="dxa"/>
            <w:gridSpan w:val="2"/>
            <w:tcBorders>
              <w:left w:val="single" w:sz="4" w:space="0" w:color="auto"/>
            </w:tcBorders>
          </w:tcPr>
          <w:p w14:paraId="517696CD" w14:textId="77777777" w:rsidR="00B416B1" w:rsidRDefault="00B416B1" w:rsidP="00B416B1">
            <w:pPr>
              <w:pStyle w:val="CRCoverPage"/>
              <w:spacing w:after="0"/>
              <w:rPr>
                <w:b/>
                <w:i/>
                <w:noProof/>
              </w:rPr>
            </w:pPr>
          </w:p>
        </w:tc>
        <w:tc>
          <w:tcPr>
            <w:tcW w:w="6946" w:type="dxa"/>
            <w:gridSpan w:val="9"/>
            <w:tcBorders>
              <w:right w:val="single" w:sz="4" w:space="0" w:color="auto"/>
            </w:tcBorders>
          </w:tcPr>
          <w:p w14:paraId="4D84207F" w14:textId="77777777" w:rsidR="00B416B1" w:rsidRDefault="00B416B1" w:rsidP="00B416B1">
            <w:pPr>
              <w:pStyle w:val="CRCoverPage"/>
              <w:spacing w:after="0"/>
              <w:rPr>
                <w:noProof/>
              </w:rPr>
            </w:pPr>
          </w:p>
        </w:tc>
      </w:tr>
      <w:tr w:rsidR="00B416B1" w14:paraId="556B87B6" w14:textId="77777777" w:rsidTr="008863B9">
        <w:tc>
          <w:tcPr>
            <w:tcW w:w="2694" w:type="dxa"/>
            <w:gridSpan w:val="2"/>
            <w:tcBorders>
              <w:left w:val="single" w:sz="4" w:space="0" w:color="auto"/>
              <w:bottom w:val="single" w:sz="4" w:space="0" w:color="auto"/>
            </w:tcBorders>
          </w:tcPr>
          <w:p w14:paraId="79A9C411" w14:textId="77777777" w:rsidR="00B416B1" w:rsidRDefault="00B416B1" w:rsidP="00B416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416B1" w:rsidRDefault="00B416B1" w:rsidP="00B416B1">
            <w:pPr>
              <w:pStyle w:val="CRCoverPage"/>
              <w:spacing w:after="0"/>
              <w:ind w:left="100"/>
              <w:rPr>
                <w:noProof/>
              </w:rPr>
            </w:pPr>
          </w:p>
        </w:tc>
      </w:tr>
      <w:tr w:rsidR="00B416B1" w:rsidRPr="008863B9" w14:paraId="45BFE792" w14:textId="77777777" w:rsidTr="008863B9">
        <w:tc>
          <w:tcPr>
            <w:tcW w:w="2694" w:type="dxa"/>
            <w:gridSpan w:val="2"/>
            <w:tcBorders>
              <w:top w:val="single" w:sz="4" w:space="0" w:color="auto"/>
              <w:bottom w:val="single" w:sz="4" w:space="0" w:color="auto"/>
            </w:tcBorders>
          </w:tcPr>
          <w:p w14:paraId="194242DD" w14:textId="77777777" w:rsidR="00B416B1" w:rsidRPr="008863B9" w:rsidRDefault="00B416B1" w:rsidP="00B416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416B1" w:rsidRPr="008863B9" w:rsidRDefault="00B416B1" w:rsidP="00B416B1">
            <w:pPr>
              <w:pStyle w:val="CRCoverPage"/>
              <w:spacing w:after="0"/>
              <w:ind w:left="100"/>
              <w:rPr>
                <w:noProof/>
                <w:sz w:val="8"/>
                <w:szCs w:val="8"/>
              </w:rPr>
            </w:pPr>
          </w:p>
        </w:tc>
      </w:tr>
      <w:tr w:rsidR="00B416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416B1" w:rsidRDefault="00B416B1" w:rsidP="00B416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416B1" w:rsidRDefault="00B416B1" w:rsidP="00B416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4264E" w14:textId="66689925" w:rsidR="006117FE" w:rsidRPr="0083603A" w:rsidDel="0083603A" w:rsidRDefault="006117FE" w:rsidP="0083603A">
      <w:pPr>
        <w:pBdr>
          <w:top w:val="single" w:sz="6" w:space="1" w:color="auto"/>
          <w:bottom w:val="single" w:sz="6" w:space="1" w:color="auto"/>
        </w:pBdr>
        <w:jc w:val="center"/>
        <w:outlineLvl w:val="0"/>
        <w:rPr>
          <w:del w:id="1" w:author="Dan Liu/Advanced Solution Research Lab /SRC-Beijing/Engineer/Samsung Electronics" w:date="2025-05-10T02:32:00Z"/>
          <w:rFonts w:ascii="Arial" w:hAnsi="Arial" w:cs="Arial"/>
          <w:noProof/>
          <w:color w:val="FF0000"/>
        </w:rPr>
      </w:pPr>
      <w:bookmarkStart w:id="2" w:name="_Toc535476767"/>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bookmarkEnd w:id="2"/>
    </w:p>
    <w:p w14:paraId="7C9A4104" w14:textId="77777777" w:rsidR="005239C3" w:rsidRPr="0019537B" w:rsidRDefault="005239C3" w:rsidP="005239C3">
      <w:pPr>
        <w:pStyle w:val="5"/>
      </w:pPr>
      <w:r w:rsidRPr="0019537B">
        <w:t>8.2.1.2.3</w:t>
      </w:r>
      <w:r w:rsidRPr="0019537B">
        <w:tab/>
        <w:t xml:space="preserve">Interruptions at </w:t>
      </w:r>
      <w:proofErr w:type="spellStart"/>
      <w:r w:rsidRPr="0019537B">
        <w:t>SCell</w:t>
      </w:r>
      <w:proofErr w:type="spellEnd"/>
      <w:r w:rsidRPr="0019537B">
        <w:t xml:space="preserve"> addition/release</w:t>
      </w:r>
    </w:p>
    <w:p w14:paraId="44BD3A54" w14:textId="77777777" w:rsidR="005239C3" w:rsidRPr="0019537B" w:rsidRDefault="005239C3" w:rsidP="005239C3">
      <w:pPr>
        <w:rPr>
          <w:rFonts w:eastAsia="MS Mincho"/>
          <w:lang w:eastAsia="zh-CN"/>
        </w:rPr>
      </w:pPr>
      <w:r w:rsidRPr="0019537B">
        <w:rPr>
          <w:rFonts w:eastAsia="MS Mincho"/>
          <w:lang w:eastAsia="zh-CN"/>
        </w:rPr>
        <w:t xml:space="preserve">The requirements in this clause shall apply for the UE configured with </w:t>
      </w:r>
      <w:proofErr w:type="spellStart"/>
      <w:r w:rsidRPr="0019537B">
        <w:rPr>
          <w:rFonts w:eastAsia="MS Mincho"/>
          <w:lang w:eastAsia="zh-CN"/>
        </w:rPr>
        <w:t>PSCell</w:t>
      </w:r>
      <w:proofErr w:type="spellEnd"/>
      <w:r w:rsidRPr="0019537B">
        <w:rPr>
          <w:rFonts w:eastAsia="MS Mincho"/>
          <w:lang w:eastAsia="zh-CN"/>
        </w:rPr>
        <w:t>.</w:t>
      </w:r>
    </w:p>
    <w:p w14:paraId="2F81404A" w14:textId="11AC2C29" w:rsidR="00D71002" w:rsidRPr="007B2C7C" w:rsidDel="00AB5F4D" w:rsidRDefault="005239C3" w:rsidP="005239C3">
      <w:pPr>
        <w:rPr>
          <w:del w:id="3" w:author="Samsung_Dan Liu" w:date="2025-08-04T15:14:00Z"/>
          <w:lang w:eastAsia="en-GB"/>
        </w:rPr>
      </w:pPr>
      <w:r w:rsidRPr="007B2C7C">
        <w:rPr>
          <w:rFonts w:eastAsia="MS Mincho"/>
          <w:lang w:eastAsia="zh-CN"/>
        </w:rPr>
        <w:t xml:space="preserve">When one </w:t>
      </w:r>
      <w:r w:rsidRPr="007B2C7C">
        <w:rPr>
          <w:lang w:eastAsia="zh-CN"/>
        </w:rPr>
        <w:t xml:space="preserve">E-UTRA </w:t>
      </w:r>
      <w:proofErr w:type="spellStart"/>
      <w:r w:rsidRPr="007B2C7C">
        <w:rPr>
          <w:rFonts w:eastAsia="MS Mincho"/>
          <w:lang w:eastAsia="zh-CN"/>
        </w:rPr>
        <w:t>SCell</w:t>
      </w:r>
      <w:proofErr w:type="spellEnd"/>
      <w:r w:rsidRPr="007B2C7C">
        <w:rPr>
          <w:lang w:eastAsia="zh-CN"/>
        </w:rPr>
        <w:t xml:space="preserve"> in MCG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SCG</w:t>
      </w:r>
      <w:r w:rsidRPr="007B2C7C">
        <w:rPr>
          <w:lang w:eastAsia="en-GB"/>
        </w:rPr>
        <w:t>:</w:t>
      </w:r>
    </w:p>
    <w:p w14:paraId="2A90C36D" w14:textId="77777777" w:rsidR="005239C3" w:rsidRPr="007B2C7C" w:rsidRDefault="005239C3" w:rsidP="005239C3">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added or released, or</w:t>
      </w:r>
    </w:p>
    <w:p w14:paraId="0EA5E6D2" w14:textId="260A256B" w:rsidR="005239C3" w:rsidRPr="007B2C7C" w:rsidRDefault="005239C3" w:rsidP="005239C3">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t xml:space="preserve">of up to </w:t>
      </w:r>
      <w:r w:rsidRPr="007B2C7C">
        <w:rPr>
          <w:rFonts w:ascii="Tms Rmn" w:hAnsi="Tms Rmn"/>
          <w:lang w:eastAsia="zh-CN"/>
        </w:rPr>
        <w:t>X1 slots</w:t>
      </w:r>
      <w:r w:rsidRPr="007B2C7C">
        <w:rPr>
          <w:rFonts w:ascii="Tms Rmn" w:eastAsia="MS Mincho" w:hAnsi="Tms Rmn"/>
          <w:lang w:eastAsia="en-GB"/>
        </w:rPr>
        <w:t xml:space="preserve">, </w:t>
      </w:r>
      <w:r w:rsidRPr="00A83C84">
        <w:rPr>
          <w:rFonts w:ascii="Tms Rmn" w:eastAsia="MS Mincho" w:hAnsi="Tms Rmn"/>
          <w:lang w:eastAsia="en-GB"/>
        </w:rPr>
        <w:t xml:space="preserve">if the active </w:t>
      </w:r>
      <w:r w:rsidRPr="00A83C84">
        <w:rPr>
          <w:rFonts w:ascii="Tms Rmn" w:hAnsi="Tms Rmn"/>
          <w:lang w:eastAsia="zh-CN"/>
        </w:rPr>
        <w:t>serving cell</w:t>
      </w:r>
      <w:r w:rsidRPr="00A83C84">
        <w:rPr>
          <w:rFonts w:ascii="Tms Rmn" w:eastAsia="MS Mincho" w:hAnsi="Tms Rmn"/>
          <w:lang w:eastAsia="en-GB"/>
        </w:rPr>
        <w:t xml:space="preserve"> </w:t>
      </w:r>
      <w:r w:rsidRPr="00A83C84">
        <w:rPr>
          <w:lang w:eastAsia="zh-CN"/>
        </w:rPr>
        <w:t>is</w:t>
      </w:r>
      <w:r w:rsidRPr="00A83C84">
        <w:rPr>
          <w:lang w:eastAsia="en-GB"/>
        </w:rPr>
        <w:t xml:space="preserve"> in the band </w:t>
      </w:r>
      <w:r w:rsidRPr="00A83C84">
        <w:rPr>
          <w:rFonts w:cs="Arial"/>
          <w:szCs w:val="18"/>
          <w:lang w:eastAsia="zh-CN"/>
        </w:rPr>
        <w:t>overlapping or partially overlapping</w:t>
      </w:r>
      <w:r w:rsidRPr="00A83C84">
        <w:rPr>
          <w:lang w:eastAsia="en-GB"/>
        </w:rPr>
        <w:t xml:space="preserve"> </w:t>
      </w:r>
      <w:r w:rsidRPr="00A83C84">
        <w:rPr>
          <w:lang w:eastAsia="zh-CN"/>
        </w:rPr>
        <w:t>with</w:t>
      </w:r>
      <w:r w:rsidRPr="00A83C84">
        <w:rPr>
          <w:lang w:eastAsia="en-GB"/>
        </w:rPr>
        <w:t xml:space="preserve"> </w:t>
      </w:r>
      <w:r w:rsidRPr="00A83C84">
        <w:rPr>
          <w:rFonts w:ascii="Tms Rmn" w:eastAsia="MS Mincho" w:hAnsi="Tms Rmn"/>
          <w:lang w:eastAsia="en-GB"/>
        </w:rPr>
        <w:t xml:space="preserve">the </w:t>
      </w:r>
      <w:r w:rsidRPr="00A83C84">
        <w:rPr>
          <w:rFonts w:ascii="Tms Rmn" w:hAnsi="Tms Rmn"/>
          <w:lang w:eastAsia="zh-CN"/>
        </w:rPr>
        <w:t xml:space="preserve">E-UTRA </w:t>
      </w:r>
      <w:proofErr w:type="spellStart"/>
      <w:r w:rsidRPr="00A83C84">
        <w:rPr>
          <w:rFonts w:ascii="Tms Rmn" w:eastAsia="MS Mincho" w:hAnsi="Tms Rmn"/>
          <w:lang w:eastAsia="en-GB"/>
        </w:rPr>
        <w:t>SCell</w:t>
      </w:r>
      <w:proofErr w:type="spellEnd"/>
      <w:r w:rsidRPr="00A83C84">
        <w:rPr>
          <w:rFonts w:ascii="Tms Rmn" w:eastAsia="MS Mincho" w:hAnsi="Tms Rmn"/>
          <w:lang w:eastAsia="en-GB"/>
        </w:rPr>
        <w:t xml:space="preserve"> being added or released</w:t>
      </w:r>
      <w:r w:rsidRPr="007B2C7C">
        <w:rPr>
          <w:rFonts w:ascii="Tms Rmn" w:eastAsia="MS Mincho" w:hAnsi="Tms Rmn"/>
          <w:lang w:eastAsia="en-GB"/>
        </w:rPr>
        <w:t xml:space="preserve"> </w:t>
      </w:r>
      <w:r w:rsidRPr="007B2C7C">
        <w:rPr>
          <w:lang w:eastAsia="en-GB"/>
        </w:rPr>
        <w:t xml:space="preserve">and UE not 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w:t>
      </w:r>
      <w:r w:rsidRPr="003C3BC1">
        <w:rPr>
          <w:rFonts w:eastAsia="Malgun Gothic" w:cs="v4.2.0"/>
          <w:color w:val="000000" w:themeColor="text1"/>
          <w:lang w:eastAsia="en-GB"/>
        </w:rPr>
        <w:t xml:space="preserve">E </w:t>
      </w:r>
      <w:r w:rsidRPr="003C3BC1">
        <w:rPr>
          <w:color w:val="000000" w:themeColor="text1"/>
          <w:lang w:eastAsia="en-GB"/>
        </w:rPr>
        <w:t xml:space="preserve">supporting </w:t>
      </w:r>
      <w:r w:rsidRPr="003C3BC1">
        <w:rPr>
          <w:rFonts w:cs="v4.2.0"/>
          <w:i/>
          <w:color w:val="000000" w:themeColor="text1"/>
          <w:lang w:eastAsia="en-GB"/>
        </w:rPr>
        <w:t>requirementTypeIndication-r18</w:t>
      </w:r>
      <w:r w:rsidRPr="003C3BC1">
        <w:rPr>
          <w:rFonts w:eastAsia="Malgun Gothic" w:cs="v4.2.0"/>
          <w:color w:val="000000" w:themeColor="text1"/>
          <w:lang w:eastAsia="en-GB"/>
        </w:rPr>
        <w:t xml:space="preserve"> is capable of </w:t>
      </w:r>
      <w:r w:rsidRPr="003C3BC1">
        <w:rPr>
          <w:rFonts w:eastAsia="Malgun Gothic" w:cs="v4.2.0"/>
          <w:i/>
          <w:iCs/>
          <w:color w:val="000000" w:themeColor="text1"/>
          <w:lang w:eastAsia="en-GB"/>
        </w:rPr>
        <w:t>interBandMRDC-WithOverlapDL-Bands-r16</w:t>
      </w:r>
      <w:r w:rsidRPr="003C3BC1">
        <w:rPr>
          <w:color w:val="000000" w:themeColor="text1"/>
          <w:lang w:eastAsia="en-GB"/>
        </w:rPr>
        <w:t xml:space="preserve"> on this band pair</w:t>
      </w:r>
      <w:r w:rsidRPr="003C3BC1">
        <w:rPr>
          <w:rFonts w:eastAsia="Malgun Gothic" w:cs="v4.2.0"/>
          <w:i/>
          <w:iCs/>
          <w:color w:val="000000" w:themeColor="text1"/>
          <w:lang w:eastAsia="en-GB"/>
        </w:rPr>
        <w:t xml:space="preserve"> </w:t>
      </w:r>
      <w:r w:rsidRPr="003C3BC1">
        <w:rPr>
          <w:rFonts w:eastAsia="Malgun Gothic" w:cs="v4.2.0"/>
          <w:color w:val="000000" w:themeColor="text1"/>
          <w:lang w:eastAsia="en-GB"/>
        </w:rPr>
        <w:t xml:space="preserve">and is </w:t>
      </w:r>
      <w:r w:rsidRPr="003C3BC1">
        <w:rPr>
          <w:rFonts w:cs="v4.2.0"/>
          <w:color w:val="000000" w:themeColor="text1"/>
          <w:lang w:eastAsia="en-GB"/>
        </w:rPr>
        <w:t xml:space="preserve">not </w:t>
      </w:r>
      <w:r w:rsidRPr="003C3BC1">
        <w:rPr>
          <w:color w:val="000000" w:themeColor="text1"/>
          <w:lang w:eastAsia="en-GB"/>
        </w:rPr>
        <w:t>provided with</w:t>
      </w:r>
      <w:r w:rsidRPr="003C3BC1">
        <w:rPr>
          <w:rFonts w:cs="v4.2.0"/>
          <w:color w:val="000000" w:themeColor="text1"/>
          <w:lang w:eastAsia="en-GB"/>
        </w:rPr>
        <w:t xml:space="preserve"> </w:t>
      </w:r>
      <w:r w:rsidRPr="003C3BC1">
        <w:rPr>
          <w:rFonts w:cs="v4.2.0"/>
          <w:i/>
          <w:color w:val="000000" w:themeColor="text1"/>
          <w:lang w:eastAsia="en-GB"/>
        </w:rPr>
        <w:t>nonCollocatedTypeMRDC-r18</w:t>
      </w:r>
      <w:r w:rsidRPr="003C3BC1">
        <w:rPr>
          <w:rFonts w:ascii="Tms Rmn" w:eastAsia="MS Mincho" w:hAnsi="Tms Rmn"/>
          <w:color w:val="000000" w:themeColor="text1"/>
          <w:lang w:eastAsia="en-GB"/>
        </w:rPr>
        <w:t xml:space="preserve">, </w:t>
      </w:r>
      <w:r w:rsidRPr="007B2C7C">
        <w:rPr>
          <w:rFonts w:ascii="Tms Rmn" w:eastAsia="MS Mincho" w:hAnsi="Tms Rmn"/>
          <w:lang w:eastAsia="en-GB"/>
        </w:rPr>
        <w:t>or</w:t>
      </w:r>
    </w:p>
    <w:p w14:paraId="0D94BEF0" w14:textId="28FCE094" w:rsidR="005239C3" w:rsidRDefault="005239C3" w:rsidP="005239C3">
      <w:pPr>
        <w:ind w:left="567" w:hanging="284"/>
        <w:rPr>
          <w:lang w:eastAsia="zh-CN"/>
        </w:rPr>
      </w:pPr>
      <w:r w:rsidRPr="007B2C7C">
        <w:rPr>
          <w:lang w:eastAsia="en-GB"/>
        </w:rPr>
        <w:t>-</w:t>
      </w:r>
      <w:r w:rsidRPr="007B2C7C">
        <w:rPr>
          <w:lang w:eastAsia="en-GB"/>
        </w:rPr>
        <w:tab/>
        <w:t>of up to max{</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5ms}</w:t>
      </w:r>
      <w:r w:rsidRPr="00CE4A2B">
        <w:rPr>
          <w:lang w:eastAsia="en-GB"/>
        </w:rPr>
        <w:t xml:space="preserve">, if the active </w:t>
      </w:r>
      <w:r w:rsidRPr="00CE4A2B">
        <w:rPr>
          <w:lang w:eastAsia="zh-CN"/>
        </w:rPr>
        <w:t>serving cells</w:t>
      </w:r>
      <w:r w:rsidRPr="00CE4A2B">
        <w:rPr>
          <w:lang w:eastAsia="en-GB"/>
        </w:rPr>
        <w:t xml:space="preserve"> are in the same band or in the band overlapping or partially overlapping with the </w:t>
      </w:r>
      <w:r w:rsidRPr="00CE4A2B">
        <w:rPr>
          <w:lang w:eastAsia="zh-CN"/>
        </w:rPr>
        <w:t xml:space="preserve">E-UTRA </w:t>
      </w:r>
      <w:proofErr w:type="spellStart"/>
      <w:r w:rsidRPr="00CE4A2B">
        <w:rPr>
          <w:lang w:eastAsia="en-GB"/>
        </w:rPr>
        <w:t>SCells</w:t>
      </w:r>
      <w:proofErr w:type="spellEnd"/>
      <w:r w:rsidRPr="00CE4A2B">
        <w:rPr>
          <w:lang w:eastAsia="en-GB"/>
        </w:rPr>
        <w:t xml:space="preserve"> being added or released</w:t>
      </w:r>
      <w:r w:rsidRPr="007B2C7C">
        <w:rPr>
          <w:lang w:eastAsia="en-GB"/>
        </w:rPr>
        <w:t>, and UE does not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capable of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active serving cells and the E-UTRA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 the longest SMTC duration among all above active serving cells in SCG;</w:t>
      </w:r>
    </w:p>
    <w:p w14:paraId="03251F98" w14:textId="59BD8C84" w:rsidR="001814ED" w:rsidRDefault="001814ED" w:rsidP="001814ED">
      <w:pPr>
        <w:ind w:left="567" w:hanging="284"/>
        <w:rPr>
          <w:ins w:id="4" w:author="Samsung_Dan Liu" w:date="2025-08-04T12:42:00Z"/>
          <w:rFonts w:cs="v4.2.0"/>
          <w:iCs/>
          <w:lang w:eastAsia="en-GB"/>
        </w:rPr>
      </w:pPr>
      <w:ins w:id="5" w:author="Samsung_Dan Liu" w:date="2025-08-04T12:42:00Z">
        <w:r w:rsidRPr="007B2C7C">
          <w:rPr>
            <w:lang w:eastAsia="en-GB"/>
          </w:rPr>
          <w:t>-</w:t>
        </w:r>
        <w:r w:rsidRPr="007B2C7C">
          <w:rPr>
            <w:lang w:eastAsia="en-GB"/>
          </w:rPr>
          <w:tab/>
        </w:r>
      </w:ins>
      <w:ins w:id="6" w:author="Samsung_Dan Liu" w:date="2025-08-04T15:34:00Z">
        <w:r w:rsidR="00E606A2" w:rsidRPr="007B2C7C">
          <w:rPr>
            <w:rFonts w:ascii="Tms Rmn" w:eastAsia="MS Mincho" w:hAnsi="Tms Rmn"/>
            <w:lang w:eastAsia="en-GB"/>
          </w:rPr>
          <w:t xml:space="preserve">if the active </w:t>
        </w:r>
        <w:r w:rsidR="00E606A2" w:rsidRPr="007B2C7C">
          <w:rPr>
            <w:rFonts w:ascii="Tms Rmn" w:hAnsi="Tms Rmn"/>
            <w:lang w:eastAsia="zh-CN"/>
          </w:rPr>
          <w:t>serving cell</w:t>
        </w:r>
        <w:r w:rsidR="00E606A2" w:rsidRPr="007B2C7C">
          <w:rPr>
            <w:rFonts w:ascii="Tms Rmn" w:eastAsia="MS Mincho" w:hAnsi="Tms Rmn"/>
            <w:lang w:eastAsia="en-GB"/>
          </w:rPr>
          <w:t xml:space="preserve"> </w:t>
        </w:r>
        <w:r w:rsidR="00E606A2" w:rsidRPr="007B2C7C">
          <w:rPr>
            <w:lang w:eastAsia="zh-CN"/>
          </w:rPr>
          <w:t>is</w:t>
        </w:r>
        <w:r w:rsidR="00E606A2" w:rsidRPr="007B2C7C">
          <w:rPr>
            <w:lang w:eastAsia="en-GB"/>
          </w:rPr>
          <w:t xml:space="preserve"> in the band </w:t>
        </w:r>
        <w:r w:rsidR="00E606A2" w:rsidRPr="007B2C7C">
          <w:rPr>
            <w:rFonts w:cs="Arial"/>
            <w:szCs w:val="18"/>
            <w:lang w:eastAsia="zh-CN"/>
          </w:rPr>
          <w:t>overlapping or partially overlapping</w:t>
        </w:r>
        <w:r w:rsidR="00E606A2" w:rsidRPr="007B2C7C">
          <w:rPr>
            <w:lang w:eastAsia="en-GB"/>
          </w:rPr>
          <w:t xml:space="preserve"> </w:t>
        </w:r>
        <w:r w:rsidR="00E606A2" w:rsidRPr="007B2C7C">
          <w:rPr>
            <w:lang w:eastAsia="zh-CN"/>
          </w:rPr>
          <w:t>with</w:t>
        </w:r>
        <w:r w:rsidR="00E606A2" w:rsidRPr="007B2C7C">
          <w:rPr>
            <w:lang w:eastAsia="en-GB"/>
          </w:rPr>
          <w:t xml:space="preserve"> </w:t>
        </w:r>
        <w:r w:rsidR="00E606A2" w:rsidRPr="007B2C7C">
          <w:rPr>
            <w:rFonts w:ascii="Tms Rmn" w:eastAsia="MS Mincho" w:hAnsi="Tms Rmn"/>
            <w:lang w:eastAsia="en-GB"/>
          </w:rPr>
          <w:t xml:space="preserve">the </w:t>
        </w:r>
        <w:r w:rsidR="00E606A2" w:rsidRPr="007B2C7C">
          <w:rPr>
            <w:rFonts w:ascii="Tms Rmn" w:hAnsi="Tms Rmn"/>
            <w:lang w:eastAsia="zh-CN"/>
          </w:rPr>
          <w:t xml:space="preserve">E-UTRA </w:t>
        </w:r>
        <w:proofErr w:type="spellStart"/>
        <w:r w:rsidR="00E606A2" w:rsidRPr="007B2C7C">
          <w:rPr>
            <w:rFonts w:ascii="Tms Rmn" w:eastAsia="MS Mincho" w:hAnsi="Tms Rmn"/>
            <w:lang w:eastAsia="en-GB"/>
          </w:rPr>
          <w:t>SCell</w:t>
        </w:r>
        <w:proofErr w:type="spellEnd"/>
        <w:r w:rsidR="00E606A2" w:rsidRPr="007B2C7C">
          <w:rPr>
            <w:rFonts w:ascii="Tms Rmn" w:eastAsia="MS Mincho" w:hAnsi="Tms Rmn"/>
            <w:lang w:eastAsia="en-GB"/>
          </w:rPr>
          <w:t xml:space="preserve"> being added or released</w:t>
        </w:r>
      </w:ins>
      <w:ins w:id="7" w:author="Samsung_Dan Liu" w:date="2025-08-12T18:29:00Z">
        <w:r w:rsidR="00A83C84">
          <w:rPr>
            <w:rFonts w:ascii="Tms Rmn" w:eastAsia="MS Mincho" w:hAnsi="Tms Rmn"/>
            <w:lang w:eastAsia="en-GB"/>
          </w:rPr>
          <w:t xml:space="preserve">, </w:t>
        </w:r>
      </w:ins>
    </w:p>
    <w:p w14:paraId="4239C38A" w14:textId="492D4ED4" w:rsidR="001814ED" w:rsidRDefault="001814ED" w:rsidP="001814ED">
      <w:pPr>
        <w:ind w:leftChars="241" w:left="766" w:hanging="284"/>
        <w:rPr>
          <w:ins w:id="8" w:author="Samsung_Dan Liu" w:date="2025-08-15T12:40:00Z"/>
          <w:color w:val="00B0F0"/>
          <w:lang w:eastAsia="en-GB"/>
        </w:rPr>
      </w:pPr>
      <w:ins w:id="9" w:author="Samsung_Dan Liu" w:date="2025-08-04T12:42:00Z">
        <w:r w:rsidRPr="00A83C84">
          <w:rPr>
            <w:color w:val="00B0F0"/>
            <w:lang w:eastAsia="en-GB"/>
          </w:rPr>
          <w:t>1&gt;</w:t>
        </w:r>
        <w:r w:rsidRPr="00A83C84">
          <w:rPr>
            <w:color w:val="00B0F0"/>
            <w:lang w:eastAsia="en-GB"/>
          </w:rPr>
          <w:tab/>
        </w:r>
      </w:ins>
      <w:ins w:id="10" w:author="Samsung_Dan Liu" w:date="2025-08-04T14:20:00Z">
        <w:r w:rsidR="00AF7FFA" w:rsidRPr="00A83C84">
          <w:rPr>
            <w:color w:val="00B0F0"/>
            <w:lang w:eastAsia="en-GB"/>
          </w:rPr>
          <w:t>when</w:t>
        </w:r>
      </w:ins>
      <w:ins w:id="11" w:author="Samsung_Dan Liu" w:date="2025-08-04T14:23:00Z">
        <w:r w:rsidR="00AF7FFA" w:rsidRPr="00A83C84">
          <w:rPr>
            <w:color w:val="00B0F0"/>
            <w:lang w:eastAsia="en-GB"/>
          </w:rPr>
          <w:t xml:space="preserve"> UE is configured with </w:t>
        </w:r>
        <w:proofErr w:type="spellStart"/>
        <w:r w:rsidR="00AF7FFA" w:rsidRPr="00A83C84">
          <w:rPr>
            <w:color w:val="00B0F0"/>
            <w:lang w:eastAsia="en-GB"/>
          </w:rPr>
          <w:t>maxMIMO</w:t>
        </w:r>
        <w:proofErr w:type="spellEnd"/>
        <w:r w:rsidR="00AF7FFA" w:rsidRPr="00A83C84">
          <w:rPr>
            <w:color w:val="00B0F0"/>
            <w:lang w:eastAsia="en-GB"/>
          </w:rPr>
          <w:t xml:space="preserve">-Layers with value equal to 4 for </w:t>
        </w:r>
      </w:ins>
      <w:ins w:id="12" w:author="Samsung_Dan Liu" w:date="2025-08-04T14:26:00Z">
        <w:r w:rsidR="00AF7FFA" w:rsidRPr="00A83C84">
          <w:rPr>
            <w:color w:val="00B0F0"/>
            <w:lang w:eastAsia="en-GB"/>
          </w:rPr>
          <w:t>all corresponding serving cells</w:t>
        </w:r>
      </w:ins>
      <w:ins w:id="13" w:author="Samsung_Dan Liu" w:date="2025-08-04T14:48:00Z">
        <w:r w:rsidR="00246942" w:rsidRPr="00A83C84">
          <w:rPr>
            <w:color w:val="00B0F0"/>
            <w:lang w:eastAsia="en-GB"/>
          </w:rPr>
          <w:t>, in case of TDD-TDD inter-band (NG) EN-DC with overlapping or partially overlapping bands</w:t>
        </w:r>
      </w:ins>
    </w:p>
    <w:p w14:paraId="6A35EA10" w14:textId="28367F0E" w:rsidR="00115A7C" w:rsidRPr="00115A7C" w:rsidRDefault="00115A7C" w:rsidP="00115A7C">
      <w:pPr>
        <w:pStyle w:val="B20"/>
        <w:ind w:leftChars="383" w:left="1050"/>
        <w:rPr>
          <w:ins w:id="14" w:author="Samsung_Dan Liu" w:date="2025-08-04T12:42:00Z"/>
        </w:rPr>
      </w:pPr>
      <w:ins w:id="15" w:author="Samsung_Dan Liu" w:date="2025-08-15T12:41:00Z">
        <w:r>
          <w:t xml:space="preserve">2&gt; </w:t>
        </w:r>
      </w:ins>
      <w:ins w:id="16" w:author="Samsung_Dan Liu" w:date="2025-08-15T12:40:00Z">
        <w:r w:rsidRPr="00115A7C">
          <w:t>if UE supporting</w:t>
        </w:r>
        <w:r w:rsidRPr="00115A7C">
          <w:rPr>
            <w:i/>
          </w:rPr>
          <w:t xml:space="preserve"> requirementTypeIndication-r18</w:t>
        </w:r>
        <w:r w:rsidRPr="00115A7C">
          <w:t xml:space="preserve"> is capable of </w:t>
        </w:r>
      </w:ins>
      <w:ins w:id="17" w:author="Samsung_Dan Liu" w:date="2025-08-15T13:02:00Z">
        <w:r w:rsidR="00E345F4">
          <w:t>[</w:t>
        </w:r>
      </w:ins>
      <w:ins w:id="18" w:author="Samsung_Dan Liu" w:date="2025-08-15T12:40:00Z">
        <w:r w:rsidRPr="00115A7C">
          <w:rPr>
            <w:i/>
          </w:rPr>
          <w:t>interBandMRDC-WithOverlapDL-Bands-r1</w:t>
        </w:r>
      </w:ins>
      <w:ins w:id="19" w:author="Samsung_Dan Liu" w:date="2025-08-15T12:49:00Z">
        <w:r w:rsidR="00AC09CE">
          <w:rPr>
            <w:i/>
          </w:rPr>
          <w:t>9</w:t>
        </w:r>
      </w:ins>
      <w:ins w:id="20" w:author="Samsung_Dan Liu" w:date="2025-08-15T13:02:00Z">
        <w:r w:rsidR="00E345F4">
          <w:t>]</w:t>
        </w:r>
      </w:ins>
      <w:ins w:id="21" w:author="Samsung_Dan Liu" w:date="2025-08-15T12:40:00Z">
        <w:r w:rsidRPr="00115A7C">
          <w:t xml:space="preserve"> on this band pair</w:t>
        </w:r>
      </w:ins>
    </w:p>
    <w:p w14:paraId="3D0F5D40" w14:textId="2B17D814" w:rsidR="001814ED" w:rsidRPr="00A83C84" w:rsidRDefault="00353AA8" w:rsidP="00D012BE">
      <w:pPr>
        <w:pStyle w:val="B20"/>
        <w:ind w:leftChars="483" w:left="1250"/>
        <w:rPr>
          <w:ins w:id="22" w:author="Samsung_Dan Liu" w:date="2025-08-04T12:42:00Z"/>
          <w:i/>
          <w:iCs/>
          <w:color w:val="00B0F0"/>
        </w:rPr>
      </w:pPr>
      <w:ins w:id="23" w:author="Samsung_Dan Liu" w:date="2025-08-15T12:45:00Z">
        <w:r>
          <w:rPr>
            <w:color w:val="00B0F0"/>
          </w:rPr>
          <w:t>3</w:t>
        </w:r>
      </w:ins>
      <w:ins w:id="24" w:author="Samsung_Dan Liu" w:date="2025-08-04T12:42:00Z">
        <w:r w:rsidR="001814ED" w:rsidRPr="00A83C84">
          <w:rPr>
            <w:color w:val="00B0F0"/>
          </w:rPr>
          <w:t xml:space="preserve">&gt; </w:t>
        </w:r>
        <w:r w:rsidR="001814ED" w:rsidRPr="00A83C84">
          <w:rPr>
            <w:rFonts w:cs="v4.2.0" w:hint="eastAsia"/>
            <w:color w:val="00B0F0"/>
            <w:lang w:eastAsia="zh-CN"/>
          </w:rPr>
          <w:t>i</w:t>
        </w:r>
        <w:r w:rsidR="001814ED" w:rsidRPr="00A83C84">
          <w:rPr>
            <w:color w:val="00B0F0"/>
          </w:rPr>
          <w:t xml:space="preserve">f </w:t>
        </w:r>
        <w:r w:rsidR="001814ED" w:rsidRPr="00A83C84">
          <w:rPr>
            <w:i/>
            <w:iCs/>
            <w:color w:val="00B0F0"/>
            <w:lang w:eastAsia="zh-CN"/>
          </w:rPr>
          <w:t>[</w:t>
        </w:r>
      </w:ins>
      <w:ins w:id="25" w:author="Samsung_Dan Liu" w:date="2025-08-04T16:22:00Z">
        <w:r w:rsidR="00B661B1" w:rsidRPr="00A83C84">
          <w:rPr>
            <w:i/>
            <w:iCs/>
            <w:color w:val="00B0F0"/>
          </w:rPr>
          <w:t>nonCollocatedTypeMRDC-v19xy</w:t>
        </w:r>
      </w:ins>
      <w:ins w:id="26" w:author="Samsung_Dan Liu" w:date="2025-08-04T12:42:00Z">
        <w:r w:rsidR="001814ED" w:rsidRPr="00A83C84">
          <w:rPr>
            <w:i/>
            <w:iCs/>
            <w:color w:val="00B0F0"/>
            <w:lang w:eastAsia="zh-CN"/>
          </w:rPr>
          <w:t>]</w:t>
        </w:r>
      </w:ins>
      <w:ins w:id="27" w:author="Samsung_Dan Liu" w:date="2025-08-04T16:23:00Z">
        <w:r w:rsidR="00A02CAA" w:rsidRPr="00A83C84">
          <w:rPr>
            <w:i/>
            <w:iCs/>
            <w:color w:val="00B0F0"/>
            <w:lang w:eastAsia="zh-CN"/>
          </w:rPr>
          <w:t xml:space="preserve"> </w:t>
        </w:r>
        <w:r w:rsidR="00B661B1" w:rsidRPr="00A83C84">
          <w:rPr>
            <w:color w:val="00B0F0"/>
          </w:rPr>
          <w:t>is</w:t>
        </w:r>
      </w:ins>
      <w:ins w:id="28" w:author="Samsung_Dan Liu" w:date="2025-08-04T12:42:00Z">
        <w:r w:rsidR="001814ED" w:rsidRPr="00A83C84">
          <w:rPr>
            <w:color w:val="00B0F0"/>
          </w:rPr>
          <w:t xml:space="preserve"> </w:t>
        </w:r>
      </w:ins>
      <w:ins w:id="29" w:author="Samsung_Dan Liu" w:date="2025-08-04T16:23:00Z">
        <w:r w:rsidR="00B661B1" w:rsidRPr="00A83C84">
          <w:rPr>
            <w:color w:val="00B0F0"/>
          </w:rPr>
          <w:t>presented with</w:t>
        </w:r>
      </w:ins>
      <w:ins w:id="30" w:author="Samsung_Dan Liu" w:date="2025-08-04T12:42:00Z">
        <w:r w:rsidR="001814ED" w:rsidRPr="00A83C84">
          <w:rPr>
            <w:i/>
            <w:iCs/>
            <w:color w:val="00B0F0"/>
          </w:rPr>
          <w:t xml:space="preserve"> </w:t>
        </w:r>
        <w:r w:rsidR="00A02CAA" w:rsidRPr="00A83C84">
          <w:rPr>
            <w:iCs/>
            <w:color w:val="00B0F0"/>
          </w:rPr>
          <w:t>type 4</w:t>
        </w:r>
      </w:ins>
    </w:p>
    <w:p w14:paraId="1179421C" w14:textId="61BDB00A" w:rsidR="001814ED" w:rsidRPr="00A76EAF" w:rsidRDefault="00353AA8" w:rsidP="00D012BE">
      <w:pPr>
        <w:pStyle w:val="B30"/>
        <w:ind w:leftChars="625" w:left="1534"/>
        <w:rPr>
          <w:ins w:id="31" w:author="Samsung_Dan Liu" w:date="2025-08-04T12:42:00Z"/>
          <w:color w:val="00B0F0"/>
          <w:lang w:eastAsia="en-GB"/>
        </w:rPr>
      </w:pPr>
      <w:ins w:id="32" w:author="Samsung_Dan Liu" w:date="2025-08-15T12:45:00Z">
        <w:r>
          <w:rPr>
            <w:color w:val="00B0F0"/>
          </w:rPr>
          <w:t>4</w:t>
        </w:r>
      </w:ins>
      <w:ins w:id="33" w:author="Samsung_Dan Liu" w:date="2025-08-04T12:42:00Z">
        <w:r w:rsidR="001814ED" w:rsidRPr="00A76EAF">
          <w:rPr>
            <w:color w:val="00B0F0"/>
          </w:rPr>
          <w:t>&gt;</w:t>
        </w:r>
        <w:r w:rsidR="001814ED" w:rsidRPr="00A76EAF">
          <w:rPr>
            <w:color w:val="00B0F0"/>
          </w:rPr>
          <w:tab/>
        </w:r>
      </w:ins>
      <w:ins w:id="34" w:author="Samsung_Dan Liu" w:date="2025-08-04T14:22:00Z">
        <w:r w:rsidR="00AF7FFA" w:rsidRPr="00A76EAF">
          <w:rPr>
            <w:color w:val="00B0F0"/>
            <w:lang w:eastAsia="en-GB"/>
          </w:rPr>
          <w:t>of up to X1 slots</w:t>
        </w:r>
      </w:ins>
    </w:p>
    <w:p w14:paraId="73E9E830" w14:textId="1D78A207" w:rsidR="001814ED" w:rsidRPr="00A76EAF" w:rsidRDefault="00353AA8" w:rsidP="00353AA8">
      <w:pPr>
        <w:pStyle w:val="B20"/>
        <w:ind w:leftChars="483" w:left="1250"/>
        <w:rPr>
          <w:ins w:id="35" w:author="Samsung_Dan Liu" w:date="2025-08-04T12:42:00Z"/>
          <w:i/>
          <w:iCs/>
          <w:color w:val="00B0F0"/>
        </w:rPr>
      </w:pPr>
      <w:ins w:id="36" w:author="Samsung_Dan Liu" w:date="2025-08-15T12:45:00Z">
        <w:r>
          <w:rPr>
            <w:color w:val="00B0F0"/>
          </w:rPr>
          <w:t>3</w:t>
        </w:r>
      </w:ins>
      <w:ins w:id="37" w:author="Samsung_Dan Liu" w:date="2025-08-04T12:42:00Z">
        <w:r w:rsidR="001814ED" w:rsidRPr="00A76EAF">
          <w:rPr>
            <w:color w:val="00B0F0"/>
          </w:rPr>
          <w:t xml:space="preserve">&gt;else </w:t>
        </w:r>
        <w:r w:rsidR="001814ED" w:rsidRPr="00A76EAF">
          <w:rPr>
            <w:color w:val="00B0F0"/>
            <w:lang w:eastAsia="en-GB"/>
          </w:rPr>
          <w:t xml:space="preserve">if </w:t>
        </w:r>
      </w:ins>
      <w:ins w:id="38" w:author="Samsung_Dan Liu" w:date="2025-08-04T16:23:00Z">
        <w:r w:rsidR="00A02CAA" w:rsidRPr="00A76EAF">
          <w:rPr>
            <w:i/>
            <w:iCs/>
            <w:color w:val="00B0F0"/>
            <w:lang w:eastAsia="zh-CN"/>
          </w:rPr>
          <w:t>[</w:t>
        </w:r>
        <w:r w:rsidR="00A02CAA" w:rsidRPr="00A76EAF">
          <w:rPr>
            <w:i/>
            <w:iCs/>
            <w:color w:val="00B0F0"/>
          </w:rPr>
          <w:t>nonCollocatedTypeMRDC-v19xy</w:t>
        </w:r>
        <w:r w:rsidR="00A02CAA" w:rsidRPr="00A76EAF">
          <w:rPr>
            <w:i/>
            <w:iCs/>
            <w:color w:val="00B0F0"/>
            <w:lang w:eastAsia="zh-CN"/>
          </w:rPr>
          <w:t xml:space="preserve">] </w:t>
        </w:r>
        <w:r w:rsidR="00A02CAA" w:rsidRPr="00A76EAF">
          <w:rPr>
            <w:color w:val="00B0F0"/>
          </w:rPr>
          <w:t>is presented with</w:t>
        </w:r>
        <w:r w:rsidR="00A02CAA" w:rsidRPr="00A76EAF">
          <w:rPr>
            <w:i/>
            <w:iCs/>
            <w:color w:val="00B0F0"/>
          </w:rPr>
          <w:t xml:space="preserve"> </w:t>
        </w:r>
        <w:r w:rsidR="00A02CAA" w:rsidRPr="00A76EAF">
          <w:rPr>
            <w:iCs/>
            <w:color w:val="00B0F0"/>
          </w:rPr>
          <w:t>type 1</w:t>
        </w:r>
      </w:ins>
    </w:p>
    <w:p w14:paraId="6F7D663B" w14:textId="2CE87069" w:rsidR="001814ED" w:rsidRPr="00A76EAF" w:rsidRDefault="00353AA8" w:rsidP="00353AA8">
      <w:pPr>
        <w:pStyle w:val="B30"/>
        <w:ind w:leftChars="625" w:left="1534"/>
        <w:rPr>
          <w:ins w:id="39" w:author="Samsung_Dan Liu" w:date="2025-08-04T12:42:00Z"/>
          <w:color w:val="00B0F0"/>
        </w:rPr>
      </w:pPr>
      <w:ins w:id="40" w:author="Samsung_Dan Liu" w:date="2025-08-15T12:45:00Z">
        <w:r>
          <w:rPr>
            <w:color w:val="00B0F0"/>
          </w:rPr>
          <w:t>4</w:t>
        </w:r>
      </w:ins>
      <w:ins w:id="41" w:author="Samsung_Dan Liu" w:date="2025-08-04T12:42:00Z">
        <w:r w:rsidR="001814ED" w:rsidRPr="00A76EAF">
          <w:rPr>
            <w:color w:val="00B0F0"/>
          </w:rPr>
          <w:t>&gt;</w:t>
        </w:r>
      </w:ins>
      <w:ins w:id="42" w:author="Samsung_Dan Liu" w:date="2025-08-04T14:27:00Z">
        <w:r w:rsidR="006141FF" w:rsidRPr="00A76EAF">
          <w:rPr>
            <w:color w:val="00B0F0"/>
            <w:lang w:eastAsia="en-GB"/>
          </w:rPr>
          <w:t xml:space="preserve"> of up to max{</w:t>
        </w:r>
        <w:r w:rsidR="006141FF" w:rsidRPr="00A76EAF">
          <w:rPr>
            <w:color w:val="00B0F0"/>
            <w:lang w:eastAsia="zh-CN"/>
          </w:rPr>
          <w:t xml:space="preserve">Y1 slots + </w:t>
        </w:r>
        <w:proofErr w:type="spellStart"/>
        <w:r w:rsidR="006141FF" w:rsidRPr="00A76EAF">
          <w:rPr>
            <w:color w:val="00B0F0"/>
            <w:lang w:eastAsia="zh-CN"/>
          </w:rPr>
          <w:t>T</w:t>
        </w:r>
        <w:r w:rsidR="006141FF" w:rsidRPr="00A76EAF">
          <w:rPr>
            <w:color w:val="00B0F0"/>
            <w:vertAlign w:val="subscript"/>
            <w:lang w:eastAsia="zh-CN"/>
          </w:rPr>
          <w:t>SMTC_duration</w:t>
        </w:r>
        <w:proofErr w:type="spellEnd"/>
        <w:r w:rsidR="006141FF" w:rsidRPr="00A76EAF">
          <w:rPr>
            <w:color w:val="00B0F0"/>
            <w:lang w:eastAsia="en-GB"/>
          </w:rPr>
          <w:t>, 5ms}</w:t>
        </w:r>
      </w:ins>
    </w:p>
    <w:p w14:paraId="38C7DBBF" w14:textId="0B5BFDCD" w:rsidR="001814ED" w:rsidRPr="00A76EAF" w:rsidRDefault="00353AA8" w:rsidP="00353AA8">
      <w:pPr>
        <w:pStyle w:val="B20"/>
        <w:ind w:leftChars="483" w:left="1250"/>
        <w:rPr>
          <w:ins w:id="43" w:author="Samsung_Dan Liu" w:date="2025-08-04T12:42:00Z"/>
          <w:color w:val="00B0F0"/>
        </w:rPr>
      </w:pPr>
      <w:ins w:id="44" w:author="Samsung_Dan Liu" w:date="2025-08-15T12:45:00Z">
        <w:r>
          <w:rPr>
            <w:color w:val="00B0F0"/>
          </w:rPr>
          <w:t>3</w:t>
        </w:r>
      </w:ins>
      <w:ins w:id="45" w:author="Samsung_Dan Liu" w:date="2025-08-04T12:42:00Z">
        <w:r w:rsidR="001814ED" w:rsidRPr="00A76EAF">
          <w:rPr>
            <w:color w:val="00B0F0"/>
          </w:rPr>
          <w:t xml:space="preserve">&gt;else </w:t>
        </w:r>
      </w:ins>
      <w:ins w:id="46" w:author="Samsung_Dan Liu" w:date="2025-08-04T14:32:00Z">
        <w:r w:rsidR="006141FF" w:rsidRPr="00A76EAF">
          <w:rPr>
            <w:color w:val="00B0F0"/>
          </w:rPr>
          <w:t xml:space="preserve">if </w:t>
        </w:r>
        <w:r w:rsidR="006141FF" w:rsidRPr="00A76EAF">
          <w:rPr>
            <w:i/>
            <w:iCs/>
            <w:color w:val="00B0F0"/>
            <w:lang w:eastAsia="zh-CN"/>
          </w:rPr>
          <w:t>[</w:t>
        </w:r>
        <w:r w:rsidR="006141FF" w:rsidRPr="00A76EAF">
          <w:rPr>
            <w:i/>
            <w:iCs/>
            <w:color w:val="00B0F0"/>
          </w:rPr>
          <w:t>nonCollocatedTypeMRDC</w:t>
        </w:r>
      </w:ins>
      <w:ins w:id="47" w:author="Samsung_Dan Liu" w:date="2025-08-04T16:24:00Z">
        <w:r w:rsidR="008050E8" w:rsidRPr="00A76EAF">
          <w:rPr>
            <w:i/>
            <w:iCs/>
            <w:color w:val="00B0F0"/>
          </w:rPr>
          <w:t>-v19xy</w:t>
        </w:r>
      </w:ins>
      <w:ins w:id="48" w:author="Samsung_Dan Liu" w:date="2025-08-04T14:32:00Z">
        <w:r w:rsidR="006141FF" w:rsidRPr="00A76EAF">
          <w:rPr>
            <w:i/>
            <w:iCs/>
            <w:color w:val="00B0F0"/>
            <w:lang w:eastAsia="zh-CN"/>
          </w:rPr>
          <w:t>]</w:t>
        </w:r>
        <w:r w:rsidR="006141FF" w:rsidRPr="00A76EAF">
          <w:rPr>
            <w:i/>
            <w:iCs/>
            <w:color w:val="00B0F0"/>
          </w:rPr>
          <w:t xml:space="preserve"> </w:t>
        </w:r>
        <w:r w:rsidR="006141FF" w:rsidRPr="00A76EAF">
          <w:rPr>
            <w:color w:val="00B0F0"/>
          </w:rPr>
          <w:t>is not provided</w:t>
        </w:r>
      </w:ins>
    </w:p>
    <w:p w14:paraId="64BF98A0" w14:textId="10F85F4F" w:rsidR="001814ED" w:rsidRDefault="00353AA8" w:rsidP="00353AA8">
      <w:pPr>
        <w:pStyle w:val="B30"/>
        <w:ind w:leftChars="625" w:left="1534"/>
        <w:rPr>
          <w:ins w:id="49" w:author="Samsung_Dan Liu" w:date="2025-08-15T12:43:00Z"/>
          <w:color w:val="00B0F0"/>
          <w:lang w:eastAsia="en-GB"/>
        </w:rPr>
      </w:pPr>
      <w:ins w:id="50" w:author="Samsung_Dan Liu" w:date="2025-08-15T12:45:00Z">
        <w:r>
          <w:rPr>
            <w:color w:val="00B0F0"/>
          </w:rPr>
          <w:t>4</w:t>
        </w:r>
      </w:ins>
      <w:ins w:id="51" w:author="Samsung_Dan Liu" w:date="2025-08-04T12:42:00Z">
        <w:r w:rsidR="001814ED" w:rsidRPr="00A76EAF">
          <w:rPr>
            <w:color w:val="00B0F0"/>
          </w:rPr>
          <w:t xml:space="preserve">&gt; </w:t>
        </w:r>
      </w:ins>
      <w:ins w:id="52" w:author="Samsung_Dan Liu" w:date="2025-08-04T15:35:00Z">
        <w:r w:rsidR="00EA1E64" w:rsidRPr="00A76EAF">
          <w:rPr>
            <w:color w:val="00B0F0"/>
            <w:lang w:eastAsia="en-GB"/>
          </w:rPr>
          <w:t>of up to max{</w:t>
        </w:r>
        <w:r w:rsidR="00EA1E64" w:rsidRPr="00A76EAF">
          <w:rPr>
            <w:color w:val="00B0F0"/>
            <w:lang w:eastAsia="zh-CN"/>
          </w:rPr>
          <w:t xml:space="preserve">Y1 slots + </w:t>
        </w:r>
        <w:proofErr w:type="spellStart"/>
        <w:r w:rsidR="00EA1E64" w:rsidRPr="00A76EAF">
          <w:rPr>
            <w:color w:val="00B0F0"/>
            <w:lang w:eastAsia="zh-CN"/>
          </w:rPr>
          <w:t>T</w:t>
        </w:r>
        <w:r w:rsidR="00EA1E64" w:rsidRPr="00A76EAF">
          <w:rPr>
            <w:color w:val="00B0F0"/>
            <w:vertAlign w:val="subscript"/>
            <w:lang w:eastAsia="zh-CN"/>
          </w:rPr>
          <w:t>SMTC_duration</w:t>
        </w:r>
        <w:proofErr w:type="spellEnd"/>
        <w:r w:rsidR="00EA1E64" w:rsidRPr="00A76EAF">
          <w:rPr>
            <w:color w:val="00B0F0"/>
            <w:lang w:eastAsia="en-GB"/>
          </w:rPr>
          <w:t>, 5ms}</w:t>
        </w:r>
      </w:ins>
    </w:p>
    <w:p w14:paraId="2FAA0A79" w14:textId="5C57D637" w:rsidR="00E774B4" w:rsidRPr="004B0141" w:rsidRDefault="003B605F" w:rsidP="003B605F">
      <w:pPr>
        <w:pStyle w:val="B20"/>
        <w:ind w:leftChars="383" w:left="1050"/>
        <w:rPr>
          <w:ins w:id="53" w:author="Samsung_Dan Liu" w:date="2025-08-15T12:43:00Z"/>
        </w:rPr>
      </w:pPr>
      <w:ins w:id="54" w:author="Samsung_Dan Liu" w:date="2025-08-15T12:48:00Z">
        <w:r>
          <w:t>2</w:t>
        </w:r>
      </w:ins>
      <w:ins w:id="55" w:author="Samsung_Dan Liu" w:date="2025-08-15T12:43:00Z">
        <w:r w:rsidR="00E774B4">
          <w:t>&gt; else</w:t>
        </w:r>
      </w:ins>
      <w:ins w:id="56" w:author="Samsung_Dan Liu" w:date="2025-08-15T12:55:00Z">
        <w:r w:rsidR="004B0141">
          <w:t xml:space="preserve"> if </w:t>
        </w:r>
        <w:r w:rsidR="004B0141" w:rsidRPr="007B2C7C">
          <w:rPr>
            <w:lang w:eastAsia="en-GB"/>
          </w:rPr>
          <w:t xml:space="preserve">UE not supporting </w:t>
        </w:r>
        <w:r w:rsidR="004B0141" w:rsidRPr="007B2C7C">
          <w:rPr>
            <w:rFonts w:cs="v4.2.0"/>
            <w:i/>
            <w:lang w:eastAsia="en-GB"/>
          </w:rPr>
          <w:t>requirementTypeIndication-r18</w:t>
        </w:r>
        <w:r w:rsidR="004B0141" w:rsidRPr="007B2C7C">
          <w:rPr>
            <w:lang w:eastAsia="en-GB"/>
          </w:rPr>
          <w:t xml:space="preserve"> indicates it is capable of</w:t>
        </w:r>
      </w:ins>
      <w:ins w:id="57" w:author="Samsung_Dan Liu" w:date="2025-08-15T13:02:00Z">
        <w:r w:rsidR="00E345F4">
          <w:rPr>
            <w:lang w:eastAsia="en-GB"/>
          </w:rPr>
          <w:t xml:space="preserve"> [</w:t>
        </w:r>
      </w:ins>
      <w:ins w:id="58" w:author="Samsung_Dan Liu" w:date="2025-08-15T12:55:00Z">
        <w:r w:rsidR="004B0141" w:rsidRPr="00115A7C">
          <w:rPr>
            <w:i/>
          </w:rPr>
          <w:t>interBandMRDC-WithOverlapDL-Bands-r1</w:t>
        </w:r>
        <w:r w:rsidR="004B0141">
          <w:rPr>
            <w:i/>
          </w:rPr>
          <w:t>9</w:t>
        </w:r>
      </w:ins>
      <w:ins w:id="59" w:author="Samsung_Dan Liu" w:date="2025-08-15T13:02:00Z">
        <w:r w:rsidR="00E345F4">
          <w:rPr>
            <w:i/>
          </w:rPr>
          <w:t>]</w:t>
        </w:r>
      </w:ins>
      <w:ins w:id="60" w:author="Samsung_Dan Liu" w:date="2025-08-15T12:55:00Z">
        <w:r w:rsidR="004B0141">
          <w:t xml:space="preserve"> on this band pair</w:t>
        </w:r>
      </w:ins>
    </w:p>
    <w:p w14:paraId="2258470A" w14:textId="6C99336F" w:rsidR="00E774B4" w:rsidRDefault="003B605F" w:rsidP="003B605F">
      <w:pPr>
        <w:pStyle w:val="B30"/>
        <w:ind w:leftChars="525" w:left="1334"/>
        <w:rPr>
          <w:ins w:id="61" w:author="Samsung_Dan Liu" w:date="2025-08-15T12:56:00Z"/>
          <w:rFonts w:ascii="Tms Rmn" w:hAnsi="Tms Rmn"/>
          <w:lang w:eastAsia="zh-CN"/>
        </w:rPr>
      </w:pPr>
      <w:ins w:id="62" w:author="Samsung_Dan Liu" w:date="2025-08-15T12:49:00Z">
        <w:r>
          <w:rPr>
            <w:color w:val="00B0F0"/>
          </w:rPr>
          <w:t>3</w:t>
        </w:r>
      </w:ins>
      <w:ins w:id="63" w:author="Samsung_Dan Liu" w:date="2025-08-15T12:45:00Z">
        <w:r w:rsidR="00353AA8" w:rsidRPr="00A76EAF">
          <w:rPr>
            <w:color w:val="00B0F0"/>
          </w:rPr>
          <w:t xml:space="preserve">&gt; </w:t>
        </w:r>
      </w:ins>
      <w:ins w:id="64" w:author="Samsung_Dan Liu" w:date="2025-08-15T12:56:00Z">
        <w:r w:rsidR="004B0141" w:rsidRPr="007B2C7C">
          <w:rPr>
            <w:rFonts w:ascii="Tms Rmn" w:eastAsia="MS Mincho" w:hAnsi="Tms Rmn"/>
            <w:lang w:eastAsia="en-GB"/>
          </w:rPr>
          <w:t xml:space="preserve">of up to </w:t>
        </w:r>
        <w:r w:rsidR="004B0141" w:rsidRPr="007B2C7C">
          <w:rPr>
            <w:rFonts w:ascii="Tms Rmn" w:hAnsi="Tms Rmn"/>
            <w:lang w:eastAsia="zh-CN"/>
          </w:rPr>
          <w:t>X1 slots</w:t>
        </w:r>
      </w:ins>
    </w:p>
    <w:p w14:paraId="1B57E78C" w14:textId="369A1217" w:rsidR="001814ED" w:rsidRDefault="001814ED" w:rsidP="001814ED">
      <w:pPr>
        <w:ind w:leftChars="241" w:left="766" w:hanging="284"/>
        <w:rPr>
          <w:ins w:id="65" w:author="Samsung_Dan Liu" w:date="2025-08-04T12:42:00Z"/>
          <w:lang w:eastAsia="en-GB"/>
        </w:rPr>
      </w:pPr>
      <w:ins w:id="66" w:author="Samsung_Dan Liu" w:date="2025-08-04T12:42:00Z">
        <w:r w:rsidRPr="00AB5F4D">
          <w:rPr>
            <w:lang w:eastAsia="en-GB"/>
          </w:rPr>
          <w:t>1&gt;</w:t>
        </w:r>
        <w:r w:rsidRPr="00AB5F4D">
          <w:rPr>
            <w:lang w:eastAsia="en-GB"/>
          </w:rPr>
          <w:tab/>
          <w:t xml:space="preserve">when UE is configured with </w:t>
        </w:r>
        <w:proofErr w:type="spellStart"/>
        <w:r w:rsidRPr="00A76EAF">
          <w:rPr>
            <w:lang w:eastAsia="en-GB"/>
          </w:rPr>
          <w:t>maxMIMO</w:t>
        </w:r>
        <w:proofErr w:type="spellEnd"/>
        <w:r w:rsidRPr="00A76EAF">
          <w:rPr>
            <w:lang w:eastAsia="en-GB"/>
          </w:rPr>
          <w:t>-Layers with value equal to 2</w:t>
        </w:r>
      </w:ins>
      <w:ins w:id="67" w:author="Samsung_Dan Liu" w:date="2025-08-04T14:51:00Z">
        <w:r w:rsidR="00770F4A">
          <w:rPr>
            <w:lang w:eastAsia="en-GB"/>
          </w:rPr>
          <w:t xml:space="preserve"> </w:t>
        </w:r>
        <w:r w:rsidR="00770F4A" w:rsidRPr="00770F4A">
          <w:rPr>
            <w:lang w:eastAsia="en-GB"/>
          </w:rPr>
          <w:t>for all corresponding serving cells, in case of TDD-TDD inter-band (NG) EN-DC with overlapping or partially overlapping bands</w:t>
        </w:r>
      </w:ins>
      <w:ins w:id="68" w:author="Samsung_Dan Liu" w:date="2025-08-04T14:49:00Z">
        <w:r w:rsidR="005C5281">
          <w:rPr>
            <w:lang w:eastAsia="en-GB"/>
          </w:rPr>
          <w:t xml:space="preserve"> </w:t>
        </w:r>
      </w:ins>
    </w:p>
    <w:p w14:paraId="30C41B5C" w14:textId="6EB3D2A2" w:rsidR="001814ED" w:rsidRDefault="003257AC" w:rsidP="003257AC">
      <w:pPr>
        <w:pStyle w:val="B30"/>
        <w:ind w:leftChars="425" w:left="1134"/>
        <w:rPr>
          <w:ins w:id="69" w:author="Samsung_Dan Liu" w:date="2025-08-12T16:40:00Z"/>
        </w:rPr>
      </w:pPr>
      <w:ins w:id="70" w:author="Samsung_Dan Liu" w:date="2025-08-12T18:40:00Z">
        <w:r>
          <w:t>2</w:t>
        </w:r>
      </w:ins>
      <w:ins w:id="71" w:author="Samsung_Dan Liu" w:date="2025-08-04T12:42:00Z">
        <w:r w:rsidR="001814ED" w:rsidRPr="00FB2E7A">
          <w:t>&gt;</w:t>
        </w:r>
        <w:r w:rsidR="001814ED">
          <w:t xml:space="preserve"> </w:t>
        </w:r>
      </w:ins>
      <w:ins w:id="72" w:author="Samsung_Dan Liu" w:date="2025-08-04T14:53:00Z">
        <w:r w:rsidR="005B05EC">
          <w:t xml:space="preserve">if </w:t>
        </w:r>
      </w:ins>
      <w:ins w:id="73" w:author="Samsung_Dan Liu" w:date="2025-08-15T13:02:00Z">
        <w:r w:rsidR="00E345F4">
          <w:t>[</w:t>
        </w:r>
      </w:ins>
      <w:proofErr w:type="spellStart"/>
      <w:ins w:id="74" w:author="Samsung_Dan Liu" w:date="2025-08-04T16:25:00Z">
        <w:r w:rsidR="009A0407" w:rsidRPr="007B3B1A">
          <w:rPr>
            <w:rFonts w:hint="eastAsia"/>
            <w:bCs/>
            <w:i/>
            <w:szCs w:val="22"/>
            <w:lang w:eastAsia="ja-JP"/>
          </w:rPr>
          <w:t>nonCollocatedTypeMRDC</w:t>
        </w:r>
      </w:ins>
      <w:proofErr w:type="spellEnd"/>
      <w:ins w:id="75" w:author="Samsung_Dan Liu" w:date="2025-08-15T13:02:00Z">
        <w:r w:rsidR="00E345F4">
          <w:rPr>
            <w:bCs/>
            <w:i/>
            <w:szCs w:val="22"/>
            <w:lang w:eastAsia="ja-JP"/>
          </w:rPr>
          <w:t>]</w:t>
        </w:r>
      </w:ins>
      <w:ins w:id="76" w:author="Samsung_Dan Liu" w:date="2025-08-04T16:25:00Z">
        <w:r w:rsidR="009A0407" w:rsidRPr="002E16D7">
          <w:rPr>
            <w:rFonts w:eastAsia="Calibri"/>
            <w:bCs/>
            <w:iCs/>
            <w:szCs w:val="22"/>
            <w:lang w:eastAsia="sv-SE"/>
          </w:rPr>
          <w:t xml:space="preserve"> </w:t>
        </w:r>
      </w:ins>
      <w:ins w:id="77" w:author="Samsung_Dan Liu" w:date="2025-08-04T12:42:00Z">
        <w:r w:rsidR="001814ED" w:rsidRPr="0062114D">
          <w:t>is</w:t>
        </w:r>
        <w:r w:rsidR="001814ED" w:rsidRPr="00C53B36">
          <w:t xml:space="preserve"> </w:t>
        </w:r>
        <w:r w:rsidR="001814ED">
          <w:t>not provided</w:t>
        </w:r>
      </w:ins>
    </w:p>
    <w:p w14:paraId="6E5A5809" w14:textId="646EA5EC" w:rsidR="001814ED" w:rsidRDefault="003257AC" w:rsidP="003257AC">
      <w:pPr>
        <w:pStyle w:val="B30"/>
        <w:ind w:leftChars="525" w:left="1334"/>
        <w:rPr>
          <w:ins w:id="78" w:author="Samsung_Dan Liu" w:date="2025-08-04T14:56:00Z"/>
        </w:rPr>
      </w:pPr>
      <w:ins w:id="79" w:author="Samsung_Dan Liu" w:date="2025-08-12T18:40:00Z">
        <w:r>
          <w:t>3</w:t>
        </w:r>
      </w:ins>
      <w:ins w:id="80" w:author="Samsung_Dan Liu" w:date="2025-08-04T12:42:00Z">
        <w:r w:rsidR="001814ED" w:rsidRPr="00FB2E7A">
          <w:t>&gt;</w:t>
        </w:r>
        <w:r w:rsidR="001814ED" w:rsidRPr="00FB2E7A">
          <w:tab/>
        </w:r>
        <w:r w:rsidR="001814ED" w:rsidRPr="007B2C7C">
          <w:t>of up to X1 slots</w:t>
        </w:r>
      </w:ins>
    </w:p>
    <w:p w14:paraId="36F3B25D" w14:textId="49CC1DB6" w:rsidR="00D459B5" w:rsidRDefault="003257AC" w:rsidP="003257AC">
      <w:pPr>
        <w:pStyle w:val="B30"/>
        <w:ind w:leftChars="425" w:left="1134"/>
        <w:rPr>
          <w:ins w:id="81" w:author="Samsung_Dan Liu" w:date="2025-08-04T14:56:00Z"/>
        </w:rPr>
      </w:pPr>
      <w:ins w:id="82" w:author="Samsung_Dan Liu" w:date="2025-08-12T18:41:00Z">
        <w:r>
          <w:t>2</w:t>
        </w:r>
      </w:ins>
      <w:ins w:id="83" w:author="Samsung_Dan Liu" w:date="2025-08-04T14:56:00Z">
        <w:r w:rsidR="00D459B5">
          <w:t>&gt; else</w:t>
        </w:r>
      </w:ins>
    </w:p>
    <w:p w14:paraId="41FA5EEB" w14:textId="61720423" w:rsidR="00D459B5" w:rsidRDefault="003257AC" w:rsidP="003257AC">
      <w:pPr>
        <w:pStyle w:val="B30"/>
        <w:ind w:leftChars="525" w:left="1334"/>
        <w:rPr>
          <w:ins w:id="84" w:author="Samsung_Dan Liu" w:date="2025-08-12T18:43:00Z"/>
          <w:lang w:eastAsia="en-GB"/>
        </w:rPr>
      </w:pPr>
      <w:ins w:id="85" w:author="Samsung_Dan Liu" w:date="2025-08-12T18:41:00Z">
        <w:r>
          <w:t>3</w:t>
        </w:r>
      </w:ins>
      <w:ins w:id="86" w:author="Samsung_Dan Liu" w:date="2025-08-04T14:56:00Z">
        <w:r w:rsidR="00D459B5" w:rsidRPr="00FB2E7A">
          <w:t>&gt;</w:t>
        </w:r>
        <w:r w:rsidR="00D459B5">
          <w:t xml:space="preserve"> </w:t>
        </w:r>
        <w:r w:rsidR="00D459B5" w:rsidRPr="007B2C7C">
          <w:rPr>
            <w:lang w:eastAsia="en-GB"/>
          </w:rPr>
          <w:t>of up to</w:t>
        </w:r>
      </w:ins>
      <w:ins w:id="87" w:author="Samsung_Dan Liu" w:date="2025-08-04T15:35:00Z">
        <w:r w:rsidR="00EA1E64" w:rsidRPr="007B2C7C">
          <w:rPr>
            <w:lang w:eastAsia="en-GB"/>
          </w:rPr>
          <w:t xml:space="preserve"> max{</w:t>
        </w:r>
        <w:r w:rsidR="00EA1E64" w:rsidRPr="007B2C7C">
          <w:rPr>
            <w:lang w:eastAsia="zh-CN"/>
          </w:rPr>
          <w:t xml:space="preserve">Y1 slots + </w:t>
        </w:r>
        <w:proofErr w:type="spellStart"/>
        <w:r w:rsidR="00EA1E64" w:rsidRPr="007B2C7C">
          <w:rPr>
            <w:lang w:eastAsia="zh-CN"/>
          </w:rPr>
          <w:t>T</w:t>
        </w:r>
        <w:r w:rsidR="00EA1E64" w:rsidRPr="007B2C7C">
          <w:rPr>
            <w:vertAlign w:val="subscript"/>
            <w:lang w:eastAsia="zh-CN"/>
          </w:rPr>
          <w:t>SMTC_duration</w:t>
        </w:r>
        <w:proofErr w:type="spellEnd"/>
        <w:r w:rsidR="00EA1E64" w:rsidRPr="007B2C7C">
          <w:rPr>
            <w:lang w:eastAsia="en-GB"/>
          </w:rPr>
          <w:t>, 5ms}</w:t>
        </w:r>
      </w:ins>
    </w:p>
    <w:p w14:paraId="6E15A2CE" w14:textId="32FB4BE2" w:rsidR="003257AC" w:rsidRPr="00270625" w:rsidRDefault="003257AC" w:rsidP="003257AC">
      <w:pPr>
        <w:pStyle w:val="B30"/>
        <w:ind w:left="0" w:firstLine="0"/>
        <w:rPr>
          <w:ins w:id="88" w:author="Samsung_Dan Liu" w:date="2025-08-04T14:56:00Z"/>
        </w:rPr>
      </w:pPr>
      <w:ins w:id="89" w:author="Samsung_Dan Liu" w:date="2025-08-12T18:43:00Z">
        <w:r>
          <w:rPr>
            <w:lang w:eastAsia="en-GB"/>
          </w:rPr>
          <w:t>or</w:t>
        </w:r>
      </w:ins>
    </w:p>
    <w:p w14:paraId="6CFF44B2" w14:textId="5C26CEC7" w:rsidR="00D066F7" w:rsidRDefault="00D066F7" w:rsidP="00D066F7">
      <w:pPr>
        <w:ind w:left="567" w:hanging="284"/>
        <w:rPr>
          <w:ins w:id="90" w:author="Samsung_Dan Liu" w:date="2025-08-04T15:12:00Z"/>
          <w:lang w:eastAsia="en-GB"/>
        </w:rPr>
      </w:pPr>
      <w:ins w:id="91" w:author="Samsung_Dan Liu" w:date="2025-08-04T15:11:00Z">
        <w:r w:rsidRPr="007B2C7C">
          <w:rPr>
            <w:lang w:eastAsia="en-GB"/>
          </w:rPr>
          <w:lastRenderedPageBreak/>
          <w:t>-</w:t>
        </w:r>
        <w:r w:rsidRPr="007B2C7C">
          <w:rPr>
            <w:lang w:eastAsia="en-GB"/>
          </w:rPr>
          <w:tab/>
          <w:t xml:space="preserve">if the active </w:t>
        </w:r>
        <w:r w:rsidRPr="007B2C7C">
          <w:rPr>
            <w:lang w:eastAsia="zh-CN"/>
          </w:rPr>
          <w:t>serving cells</w:t>
        </w:r>
        <w:r w:rsidRPr="007B2C7C">
          <w:rPr>
            <w:lang w:eastAsia="en-GB"/>
          </w:rPr>
          <w:t xml:space="preserve"> are in the same band or in the band overlapping or partially overlapping with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added or released, and UE does not indicates it is capable of</w:t>
        </w:r>
      </w:ins>
      <w:ins w:id="92" w:author="Samsung_Dan Liu" w:date="2025-08-15T13:02:00Z">
        <w:r w:rsidR="00E345F4">
          <w:rPr>
            <w:lang w:eastAsia="en-GB"/>
          </w:rPr>
          <w:t>[</w:t>
        </w:r>
      </w:ins>
      <w:ins w:id="93" w:author="Samsung_Dan Liu" w:date="2025-08-04T15:11:00Z">
        <w:r w:rsidRPr="007B2C7C">
          <w:rPr>
            <w:i/>
            <w:iCs/>
            <w:lang w:eastAsia="en-GB"/>
          </w:rPr>
          <w:t xml:space="preserve"> </w:t>
        </w:r>
      </w:ins>
      <w:ins w:id="94" w:author="Samsung_Dan Liu" w:date="2025-08-04T15:12:00Z">
        <w:r w:rsidR="008E091E" w:rsidRPr="008E091E">
          <w:rPr>
            <w:rFonts w:hint="eastAsia"/>
            <w:i/>
            <w:noProof/>
            <w:lang w:eastAsia="ja-JP"/>
          </w:rPr>
          <w:t>interBandMRDC-WithOverlapDL-Bands-r19</w:t>
        </w:r>
      </w:ins>
      <w:ins w:id="95" w:author="Samsung_Dan Liu" w:date="2025-08-15T13:02:00Z">
        <w:r w:rsidR="00E345F4">
          <w:rPr>
            <w:i/>
            <w:noProof/>
            <w:lang w:eastAsia="ja-JP"/>
          </w:rPr>
          <w:t>]</w:t>
        </w:r>
      </w:ins>
      <w:ins w:id="96" w:author="Samsung_Dan Liu" w:date="2025-08-04T15:11:00Z">
        <w:r w:rsidRPr="007B2C7C">
          <w:rPr>
            <w:lang w:eastAsia="en-GB"/>
          </w:rPr>
          <w:t xml:space="preserve"> on this band pair</w:t>
        </w:r>
        <w:r>
          <w:rPr>
            <w:lang w:eastAsia="en-GB"/>
          </w:rPr>
          <w:t xml:space="preserve"> </w:t>
        </w:r>
      </w:ins>
    </w:p>
    <w:p w14:paraId="12C58D78" w14:textId="76FA60C4" w:rsidR="00D066F7" w:rsidRPr="004B0048" w:rsidRDefault="008E091E" w:rsidP="004B0048">
      <w:pPr>
        <w:ind w:leftChars="241" w:left="766" w:hanging="284"/>
        <w:rPr>
          <w:highlight w:val="yellow"/>
          <w:lang w:eastAsia="en-GB"/>
        </w:rPr>
      </w:pPr>
      <w:ins w:id="97" w:author="Samsung_Dan Liu" w:date="2025-08-04T15:12:00Z">
        <w:r w:rsidRPr="000B10AA">
          <w:rPr>
            <w:lang w:eastAsia="en-GB"/>
          </w:rPr>
          <w:t>1&gt;</w:t>
        </w:r>
        <w:r w:rsidRPr="000B10AA">
          <w:rPr>
            <w:lang w:eastAsia="en-GB"/>
          </w:rPr>
          <w:tab/>
        </w:r>
        <w:r w:rsidRPr="007B2C7C">
          <w:t xml:space="preserve">of up to </w:t>
        </w:r>
      </w:ins>
      <w:ins w:id="98" w:author="Samsung_Dan Liu" w:date="2025-08-04T15:35:00Z">
        <w:r w:rsidR="00BA1E55" w:rsidRPr="007B2C7C">
          <w:rPr>
            <w:lang w:eastAsia="en-GB"/>
          </w:rPr>
          <w:t>max{</w:t>
        </w:r>
        <w:r w:rsidR="00BA1E55" w:rsidRPr="007B2C7C">
          <w:rPr>
            <w:lang w:eastAsia="zh-CN"/>
          </w:rPr>
          <w:t xml:space="preserve">Y1 slots + </w:t>
        </w:r>
        <w:proofErr w:type="spellStart"/>
        <w:r w:rsidR="00BA1E55" w:rsidRPr="007B2C7C">
          <w:rPr>
            <w:lang w:eastAsia="zh-CN"/>
          </w:rPr>
          <w:t>T</w:t>
        </w:r>
        <w:r w:rsidR="00BA1E55" w:rsidRPr="007B2C7C">
          <w:rPr>
            <w:vertAlign w:val="subscript"/>
            <w:lang w:eastAsia="zh-CN"/>
          </w:rPr>
          <w:t>SMTC_duration</w:t>
        </w:r>
        <w:proofErr w:type="spellEnd"/>
        <w:r w:rsidR="00BA1E55" w:rsidRPr="007B2C7C">
          <w:rPr>
            <w:lang w:eastAsia="en-GB"/>
          </w:rPr>
          <w:t>, 5ms}</w:t>
        </w:r>
      </w:ins>
    </w:p>
    <w:p w14:paraId="1E6DBCF4" w14:textId="77777777" w:rsidR="005239C3" w:rsidRPr="007B2C7C" w:rsidRDefault="005239C3" w:rsidP="005239C3">
      <w:pPr>
        <w:ind w:left="567" w:hanging="284"/>
        <w:rPr>
          <w:lang w:eastAsia="zh-CN"/>
        </w:rPr>
      </w:pPr>
      <w:r w:rsidRPr="007B2C7C">
        <w:rPr>
          <w:lang w:eastAsia="en-GB"/>
        </w:rPr>
        <w:t xml:space="preserve">Where X1 and Y1 are specified in </w:t>
      </w:r>
      <w:r>
        <w:rPr>
          <w:lang w:eastAsia="en-GB"/>
        </w:rPr>
        <w:t>t</w:t>
      </w:r>
      <w:r w:rsidRPr="007B2C7C">
        <w:rPr>
          <w:lang w:eastAsia="zh-CN"/>
        </w:rPr>
        <w:t>able 8.2.1.2.3-1.</w:t>
      </w:r>
    </w:p>
    <w:p w14:paraId="4E320A8C" w14:textId="22296039" w:rsidR="00D71002" w:rsidRPr="007B2C7C" w:rsidDel="00AF5FBF" w:rsidRDefault="005239C3" w:rsidP="005239C3">
      <w:pPr>
        <w:rPr>
          <w:del w:id="99" w:author="Samsung_Dan Liu" w:date="2025-08-04T15:23:00Z"/>
          <w:lang w:eastAsia="en-GB"/>
        </w:rPr>
      </w:pPr>
      <w:r w:rsidRPr="007B2C7C">
        <w:rPr>
          <w:rFonts w:eastAsia="MS Mincho"/>
          <w:lang w:eastAsia="zh-CN"/>
        </w:rPr>
        <w:t xml:space="preserve">When one </w:t>
      </w:r>
      <w:proofErr w:type="spellStart"/>
      <w:r w:rsidRPr="007B2C7C">
        <w:rPr>
          <w:rFonts w:eastAsia="MS Mincho"/>
          <w:lang w:eastAsia="zh-CN"/>
        </w:rPr>
        <w:t>SCell</w:t>
      </w:r>
      <w:proofErr w:type="spellEnd"/>
      <w:r w:rsidRPr="007B2C7C">
        <w:rPr>
          <w:lang w:eastAsia="zh-CN"/>
        </w:rPr>
        <w:t xml:space="preserve"> in SCG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SCG</w:t>
      </w:r>
      <w:r w:rsidRPr="007B2C7C">
        <w:rPr>
          <w:lang w:eastAsia="en-GB"/>
        </w:rPr>
        <w:t>:</w:t>
      </w:r>
    </w:p>
    <w:p w14:paraId="7B539A6A" w14:textId="77777777" w:rsidR="005239C3" w:rsidRPr="007B2C7C" w:rsidRDefault="005239C3" w:rsidP="005239C3">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eastAsia="MS Mincho" w:hAnsi="Tms Rmn"/>
          <w:lang w:val="en-US" w:eastAsia="en-GB"/>
        </w:rPr>
        <w:t>of up to X1 slot,</w:t>
      </w:r>
      <w:r w:rsidRPr="007B2C7C">
        <w:rPr>
          <w:rFonts w:ascii="Tms Rmn" w:eastAsia="MS Mincho" w:hAnsi="Tms Rmn"/>
          <w:lang w:eastAsia="en-GB"/>
        </w:rPr>
        <w:t xml:space="preserve"> </w:t>
      </w:r>
      <w:r w:rsidRPr="007B2C7C">
        <w:rPr>
          <w:lang w:eastAsia="en-GB"/>
        </w:rPr>
        <w:t xml:space="preserve">if the active </w:t>
      </w:r>
      <w:r w:rsidRPr="007B2C7C">
        <w:rPr>
          <w:lang w:eastAsia="zh-CN"/>
        </w:rPr>
        <w:t>serving cell</w:t>
      </w:r>
      <w:r w:rsidRPr="007B2C7C">
        <w:rPr>
          <w:lang w:eastAsia="en-GB"/>
        </w:rPr>
        <w:t xml:space="preserve"> and the </w:t>
      </w:r>
      <w:proofErr w:type="spellStart"/>
      <w:r w:rsidRPr="007B2C7C">
        <w:rPr>
          <w:lang w:eastAsia="en-GB"/>
        </w:rPr>
        <w:t>SCell</w:t>
      </w:r>
      <w:proofErr w:type="spellEnd"/>
      <w:r w:rsidRPr="007B2C7C">
        <w:rPr>
          <w:lang w:eastAsia="en-GB"/>
        </w:rPr>
        <w:t xml:space="preserve"> being added or released</w:t>
      </w:r>
      <w:r w:rsidRPr="007B2C7C">
        <w:rPr>
          <w:lang w:eastAsia="zh-CN"/>
        </w:rPr>
        <w:t xml:space="preserve"> are in a FR1 band pair or in a FR1+FR2 band pair</w:t>
      </w:r>
      <w:r w:rsidRPr="007B2C7C">
        <w:rPr>
          <w:rFonts w:ascii="Tms Rmn" w:eastAsia="MS Mincho" w:hAnsi="Tms Rmn"/>
          <w:lang w:eastAsia="en-GB"/>
        </w:rPr>
        <w:t>.</w:t>
      </w:r>
    </w:p>
    <w:p w14:paraId="5157E040" w14:textId="77777777" w:rsidR="005239C3" w:rsidRPr="007B2C7C" w:rsidRDefault="005239C3" w:rsidP="005239C3">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eastAsia="MS Mincho" w:hAnsi="Tms Rmn"/>
          <w:lang w:val="en-US" w:eastAsia="en-GB"/>
        </w:rPr>
        <w:t>of up to X1 slots,</w:t>
      </w:r>
      <w:r w:rsidRPr="007B2C7C">
        <w:rPr>
          <w:rFonts w:ascii="Tms Rmn" w:eastAsia="MS Mincho" w:hAnsi="Tms Rmn"/>
          <w:lang w:eastAsia="en-GB"/>
        </w:rPr>
        <w:t xml:space="preserve"> if </w:t>
      </w:r>
      <w:r w:rsidRPr="007B2C7C">
        <w:rPr>
          <w:lang w:eastAsia="zh-CN"/>
        </w:rPr>
        <w:t xml:space="preserve">the active </w:t>
      </w:r>
      <w:r w:rsidRPr="007B2C7C">
        <w:rPr>
          <w:rFonts w:ascii="Tms Rmn" w:hAnsi="Tms Rmn"/>
          <w:lang w:eastAsia="zh-CN"/>
        </w:rPr>
        <w:t>serving cell</w:t>
      </w:r>
      <w:r w:rsidRPr="007B2C7C">
        <w:rPr>
          <w:lang w:eastAsia="zh-CN"/>
        </w:rPr>
        <w:t xml:space="preserve"> and the </w:t>
      </w:r>
      <w:proofErr w:type="spellStart"/>
      <w:r w:rsidRPr="007B2C7C">
        <w:rPr>
          <w:lang w:eastAsia="zh-CN"/>
        </w:rPr>
        <w:t>SCell</w:t>
      </w:r>
      <w:proofErr w:type="spellEnd"/>
      <w:r w:rsidRPr="007B2C7C">
        <w:rPr>
          <w:lang w:eastAsia="zh-CN"/>
        </w:rPr>
        <w:t xml:space="preserve"> being added or released are in a FR2 band pair</w:t>
      </w:r>
      <w:r w:rsidRPr="007B2C7C">
        <w:rPr>
          <w:lang w:eastAsia="en-GB"/>
        </w:rPr>
        <w:t xml:space="preserve"> and UE is capable of independent beam management on this FR2 band pair</w:t>
      </w:r>
    </w:p>
    <w:p w14:paraId="3342C7F3" w14:textId="2B78B781" w:rsidR="005239C3" w:rsidRDefault="005239C3" w:rsidP="005239C3">
      <w:pPr>
        <w:ind w:left="567" w:hanging="284"/>
        <w:rPr>
          <w:lang w:eastAsia="en-GB"/>
        </w:rPr>
      </w:pPr>
      <w:r w:rsidRPr="007B2C7C">
        <w:rPr>
          <w:lang w:eastAsia="en-GB"/>
        </w:rPr>
        <w:t>-</w:t>
      </w:r>
      <w:r w:rsidRPr="007B2C7C">
        <w:rPr>
          <w:lang w:eastAsia="en-GB"/>
        </w:rPr>
        <w:tab/>
      </w:r>
      <w:r w:rsidRPr="00AF5FBF">
        <w:rPr>
          <w:lang w:eastAsia="en-GB"/>
        </w:rPr>
        <w:t xml:space="preserve">of up to </w:t>
      </w:r>
      <w:r w:rsidRPr="00AF5FBF">
        <w:rPr>
          <w:lang w:eastAsia="zh-CN"/>
        </w:rPr>
        <w:t>X1 slots</w:t>
      </w:r>
      <w:r w:rsidRPr="00AF5FBF">
        <w:rPr>
          <w:lang w:eastAsia="en-GB"/>
        </w:rPr>
        <w:t xml:space="preserve">, if the active </w:t>
      </w:r>
      <w:r w:rsidRPr="00AF5FBF">
        <w:rPr>
          <w:lang w:eastAsia="zh-CN"/>
        </w:rPr>
        <w:t>serving cell</w:t>
      </w:r>
      <w:r w:rsidRPr="00AF5FBF">
        <w:rPr>
          <w:lang w:eastAsia="en-GB"/>
        </w:rPr>
        <w:t xml:space="preserve"> </w:t>
      </w:r>
      <w:r w:rsidRPr="00AF5FBF">
        <w:rPr>
          <w:lang w:val="en-US" w:eastAsia="en-GB"/>
        </w:rPr>
        <w:t xml:space="preserve">is non-contiguous to </w:t>
      </w:r>
      <w:r w:rsidRPr="00AF5FBF">
        <w:rPr>
          <w:lang w:eastAsia="zh-CN"/>
        </w:rPr>
        <w:t xml:space="preserve">the </w:t>
      </w:r>
      <w:proofErr w:type="spellStart"/>
      <w:r w:rsidRPr="00AF5FBF">
        <w:rPr>
          <w:lang w:eastAsia="zh-CN"/>
        </w:rPr>
        <w:t>SCell</w:t>
      </w:r>
      <w:proofErr w:type="spellEnd"/>
      <w:r w:rsidRPr="00AF5FBF">
        <w:rPr>
          <w:lang w:eastAsia="zh-CN"/>
        </w:rPr>
        <w:t xml:space="preserve"> being added or released</w:t>
      </w:r>
      <w:r w:rsidRPr="00AF5FBF">
        <w:rPr>
          <w:lang w:val="en-US" w:eastAsia="en-GB"/>
        </w:rPr>
        <w:t xml:space="preserve"> in the same FR1 band</w:t>
      </w:r>
      <w:r w:rsidRPr="00AF5FBF">
        <w:rPr>
          <w:lang w:eastAsia="en-GB"/>
        </w:rPr>
        <w:t xml:space="preserve"> and UE is</w:t>
      </w:r>
      <w:r w:rsidRPr="00AF5FBF">
        <w:rPr>
          <w:rFonts w:cs="v4.2.0"/>
          <w:lang w:eastAsia="en-GB"/>
        </w:rPr>
        <w:t xml:space="preserve"> capable of </w:t>
      </w:r>
      <w:r w:rsidRPr="00AF5FBF">
        <w:rPr>
          <w:rFonts w:cs="v4.2.0"/>
          <w:i/>
          <w:iCs/>
          <w:lang w:eastAsia="en-GB"/>
        </w:rPr>
        <w:t>intraBandNR-CA-non-collocated-r18</w:t>
      </w:r>
      <w:r w:rsidRPr="00AF5FBF">
        <w:rPr>
          <w:rFonts w:cs="v4.2.0"/>
          <w:lang w:eastAsia="en-GB"/>
        </w:rPr>
        <w:t xml:space="preserve"> and </w:t>
      </w:r>
      <w:r w:rsidRPr="00AF5FBF">
        <w:rPr>
          <w:rFonts w:eastAsia="Calibri"/>
          <w:bCs/>
          <w:i/>
          <w:color w:val="000000"/>
          <w:lang w:eastAsia="sv-SE"/>
        </w:rPr>
        <w:t>nonCollocatedTypeNR-CA-r18</w:t>
      </w:r>
      <w:r w:rsidRPr="00AF5FBF">
        <w:rPr>
          <w:color w:val="000000"/>
          <w:lang w:eastAsia="en-GB"/>
        </w:rPr>
        <w:t xml:space="preserve"> is not provided</w:t>
      </w:r>
      <w:r w:rsidRPr="00AF5FBF">
        <w:rPr>
          <w:lang w:eastAsia="en-GB"/>
        </w:rPr>
        <w:t>.</w:t>
      </w:r>
    </w:p>
    <w:p w14:paraId="23FD80CF" w14:textId="77777777" w:rsidR="005239C3" w:rsidRPr="007B2C7C" w:rsidRDefault="005239C3" w:rsidP="005239C3">
      <w:pPr>
        <w:ind w:left="567" w:hanging="284"/>
        <w:rPr>
          <w:lang w:eastAsia="en-GB"/>
        </w:rPr>
      </w:pPr>
      <w:r w:rsidRPr="007B2C7C">
        <w:rPr>
          <w:lang w:eastAsia="en-GB"/>
        </w:rPr>
        <w:t>or</w:t>
      </w:r>
    </w:p>
    <w:p w14:paraId="3EE16E84" w14:textId="77777777" w:rsidR="00270625" w:rsidRDefault="005239C3" w:rsidP="005239C3">
      <w:pPr>
        <w:ind w:left="567" w:hanging="284"/>
        <w:rPr>
          <w:ins w:id="100" w:author="Samsung_Dan Liu" w:date="2025-08-04T12:26:00Z"/>
          <w:lang w:eastAsia="en-GB"/>
        </w:rPr>
      </w:pPr>
      <w:r w:rsidRPr="007B2C7C">
        <w:rPr>
          <w:lang w:eastAsia="en-GB"/>
        </w:rPr>
        <w:t>-</w:t>
      </w:r>
      <w:r w:rsidRPr="007B2C7C">
        <w:rPr>
          <w:lang w:eastAsia="en-GB"/>
        </w:rPr>
        <w:tab/>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added or released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w:t>
      </w:r>
      <w:r>
        <w:t xml:space="preserve">are </w:t>
      </w:r>
      <w:r>
        <w:rPr>
          <w:lang w:val="en-US"/>
        </w:rPr>
        <w:t>non-contiguous</w:t>
      </w:r>
      <w:r>
        <w:t xml:space="preserve"> </w:t>
      </w:r>
      <w:r>
        <w:rPr>
          <w:rFonts w:hint="eastAsia"/>
          <w:lang w:eastAsia="zh-CN"/>
        </w:rPr>
        <w:t>to</w:t>
      </w:r>
      <w:r>
        <w:t xml:space="preserve"> any of the </w:t>
      </w:r>
      <w:proofErr w:type="spellStart"/>
      <w:r>
        <w:t>SCells</w:t>
      </w:r>
      <w:proofErr w:type="spellEnd"/>
      <w:r>
        <w:t xml:space="preserve"> being added or released in the same FR1 band </w:t>
      </w:r>
      <w:r w:rsidRPr="007B2C7C">
        <w:rPr>
          <w:lang w:eastAsia="en-GB"/>
        </w:rPr>
        <w:t>and UE is not</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 xml:space="preserve">, </w:t>
      </w:r>
    </w:p>
    <w:p w14:paraId="0FAD1EFD" w14:textId="6E89A620" w:rsidR="008B4BD3" w:rsidRDefault="008B4BD3" w:rsidP="008B4BD3">
      <w:pPr>
        <w:ind w:left="567" w:hanging="284"/>
        <w:rPr>
          <w:ins w:id="101" w:author="Samsung_Dan Liu" w:date="2025-08-04T12:31:00Z"/>
          <w:rFonts w:cs="v4.2.0"/>
          <w:iCs/>
          <w:lang w:eastAsia="en-GB"/>
        </w:rPr>
      </w:pPr>
      <w:ins w:id="102" w:author="Samsung_Dan Liu" w:date="2025-08-04T12:31:00Z">
        <w:r w:rsidRPr="007B2C7C">
          <w:rPr>
            <w:lang w:eastAsia="en-GB"/>
          </w:rPr>
          <w:t>-</w:t>
        </w:r>
        <w:r w:rsidRPr="007B2C7C">
          <w:rPr>
            <w:lang w:eastAsia="en-GB"/>
          </w:rPr>
          <w:tab/>
        </w:r>
        <w:r>
          <w:rPr>
            <w:lang w:eastAsia="en-GB"/>
          </w:rPr>
          <w:t>i</w:t>
        </w:r>
        <w:r w:rsidRPr="007B2C7C">
          <w:rPr>
            <w:lang w:eastAsia="en-GB"/>
          </w:rPr>
          <w:t xml:space="preserve">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added or released</w:t>
        </w:r>
        <w:r w:rsidRPr="007B2C7C">
          <w:rPr>
            <w:lang w:val="en-US" w:eastAsia="en-GB"/>
          </w:rPr>
          <w:t xml:space="preserve"> in the same FR1 band</w:t>
        </w:r>
      </w:ins>
      <w:ins w:id="103" w:author="Samsung_Dan Liu" w:date="2025-08-04T15:43:00Z">
        <w:r w:rsidR="00B23853">
          <w:t xml:space="preserve">, </w:t>
        </w:r>
      </w:ins>
      <w:ins w:id="104" w:author="Samsung_Dan Liu" w:date="2025-08-04T12:31:00Z">
        <w:r w:rsidRPr="007B2C7C">
          <w:rPr>
            <w:lang w:eastAsia="en-GB"/>
          </w:rPr>
          <w:t>and UE is</w:t>
        </w:r>
        <w:r w:rsidRPr="007B2C7C">
          <w:rPr>
            <w:rFonts w:cs="v4.2.0"/>
            <w:lang w:eastAsia="en-GB"/>
          </w:rPr>
          <w:t xml:space="preserve"> capable of </w:t>
        </w:r>
        <w:r w:rsidRPr="00F17955">
          <w:rPr>
            <w:rFonts w:cs="v4.2.0"/>
            <w:i/>
            <w:iCs/>
            <w:lang w:eastAsia="en-GB"/>
          </w:rPr>
          <w:t>[intraBandNR-CA-non-collocated-r19]</w:t>
        </w:r>
        <w:r>
          <w:rPr>
            <w:rFonts w:cs="v4.2.0"/>
            <w:iCs/>
            <w:lang w:eastAsia="en-GB"/>
          </w:rPr>
          <w:t xml:space="preserve">, </w:t>
        </w:r>
      </w:ins>
    </w:p>
    <w:p w14:paraId="7F8A97C3" w14:textId="05C48043" w:rsidR="008B4BD3" w:rsidRDefault="008B4BD3" w:rsidP="008B4BD3">
      <w:pPr>
        <w:ind w:leftChars="241" w:left="766" w:hanging="284"/>
        <w:rPr>
          <w:ins w:id="105" w:author="Samsung_Dan Liu" w:date="2025-08-04T12:31:00Z"/>
          <w:lang w:eastAsia="en-GB"/>
        </w:rPr>
      </w:pPr>
      <w:ins w:id="106" w:author="Samsung_Dan Liu" w:date="2025-08-04T12:31:00Z">
        <w:r w:rsidRPr="007705E6">
          <w:rPr>
            <w:lang w:eastAsia="en-GB"/>
          </w:rPr>
          <w:t>1&gt;</w:t>
        </w:r>
        <w:r w:rsidRPr="007705E6">
          <w:rPr>
            <w:lang w:eastAsia="en-GB"/>
          </w:rPr>
          <w:tab/>
          <w:t xml:space="preserve">when UE is configured with </w:t>
        </w:r>
        <w:proofErr w:type="spellStart"/>
        <w:r w:rsidRPr="007705E6">
          <w:rPr>
            <w:lang w:eastAsia="en-GB"/>
          </w:rPr>
          <w:t>maxMIMO</w:t>
        </w:r>
        <w:proofErr w:type="spellEnd"/>
        <w:r w:rsidRPr="007705E6">
          <w:rPr>
            <w:lang w:eastAsia="en-GB"/>
          </w:rPr>
          <w:t xml:space="preserve">-Layers with value equal to 4 </w:t>
        </w:r>
      </w:ins>
      <w:ins w:id="107" w:author="Samsung_Dan Liu" w:date="2025-08-04T15:16:00Z">
        <w:r w:rsidR="00540B21" w:rsidRPr="002E16D7">
          <w:rPr>
            <w:rFonts w:eastAsia="Calibri"/>
            <w:bCs/>
            <w:iCs/>
            <w:szCs w:val="22"/>
            <w:lang w:eastAsia="sv-SE"/>
          </w:rPr>
          <w:t>for all corresponding serving cells, in case of TDD-TDD intra-band NR-CA</w:t>
        </w:r>
      </w:ins>
    </w:p>
    <w:p w14:paraId="02ED1B77" w14:textId="304DCC91" w:rsidR="008B4BD3" w:rsidRDefault="008B4BD3" w:rsidP="008B4BD3">
      <w:pPr>
        <w:pStyle w:val="B20"/>
        <w:ind w:leftChars="383" w:left="1050"/>
        <w:rPr>
          <w:ins w:id="108" w:author="Samsung_Dan Liu" w:date="2025-08-04T12:31:00Z"/>
          <w:i/>
          <w:iCs/>
        </w:rPr>
      </w:pPr>
      <w:ins w:id="109" w:author="Samsung_Dan Liu" w:date="2025-08-04T12:31:00Z">
        <w:r>
          <w:t>2</w:t>
        </w:r>
        <w:r w:rsidRPr="00FB2E7A">
          <w:t>&gt;</w:t>
        </w:r>
        <w:r>
          <w:t xml:space="preserve"> </w:t>
        </w:r>
        <w:r>
          <w:rPr>
            <w:rFonts w:cs="v4.2.0" w:hint="eastAsia"/>
            <w:lang w:eastAsia="zh-CN"/>
          </w:rPr>
          <w:t>i</w:t>
        </w:r>
        <w:r w:rsidRPr="001067B0">
          <w:t xml:space="preserve">f </w:t>
        </w:r>
        <w:r w:rsidRPr="00C54FD0">
          <w:rPr>
            <w:i/>
            <w:iCs/>
            <w:lang w:eastAsia="zh-CN"/>
          </w:rPr>
          <w:t>[</w:t>
        </w:r>
        <w:r w:rsidRPr="00FA1390">
          <w:rPr>
            <w:i/>
            <w:iCs/>
          </w:rPr>
          <w:t>nonCollocatedTypeNR-CA</w:t>
        </w:r>
      </w:ins>
      <w:ins w:id="110" w:author="Samsung_Dan Liu" w:date="2025-08-04T16:17:00Z">
        <w:r w:rsidR="00712F55" w:rsidRPr="00712F55">
          <w:rPr>
            <w:i/>
            <w:iCs/>
          </w:rPr>
          <w:t>-v19xy</w:t>
        </w:r>
      </w:ins>
      <w:ins w:id="111" w:author="Samsung_Dan Liu" w:date="2025-08-04T12:31:00Z">
        <w:r w:rsidRPr="00C54FD0">
          <w:rPr>
            <w:i/>
            <w:iCs/>
            <w:lang w:eastAsia="zh-CN"/>
          </w:rPr>
          <w:t>]</w:t>
        </w:r>
      </w:ins>
      <w:ins w:id="112" w:author="Samsung_Dan Liu" w:date="2025-08-04T16:16:00Z">
        <w:r w:rsidR="00F46808" w:rsidRPr="00F46808">
          <w:t xml:space="preserve"> </w:t>
        </w:r>
        <w:r w:rsidR="00F46808" w:rsidRPr="0062114D">
          <w:t>is</w:t>
        </w:r>
        <w:r w:rsidR="00F46808" w:rsidRPr="007D6DD7">
          <w:rPr>
            <w:iCs/>
          </w:rPr>
          <w:t xml:space="preserve"> presented with</w:t>
        </w:r>
      </w:ins>
      <w:ins w:id="113" w:author="Samsung_Dan Liu" w:date="2025-08-04T12:31:00Z">
        <w:r w:rsidR="00F46808">
          <w:rPr>
            <w:i/>
            <w:iCs/>
          </w:rPr>
          <w:t xml:space="preserve"> </w:t>
        </w:r>
        <w:r w:rsidR="00F46808" w:rsidRPr="00F46808">
          <w:rPr>
            <w:iCs/>
          </w:rPr>
          <w:t>type 4</w:t>
        </w:r>
      </w:ins>
    </w:p>
    <w:p w14:paraId="5D434F03" w14:textId="77777777" w:rsidR="008B4BD3" w:rsidRDefault="008B4BD3" w:rsidP="008B4BD3">
      <w:pPr>
        <w:pStyle w:val="B30"/>
        <w:ind w:leftChars="525" w:left="1334"/>
        <w:rPr>
          <w:ins w:id="114" w:author="Samsung_Dan Liu" w:date="2025-08-04T12:31:00Z"/>
          <w:lang w:eastAsia="en-GB"/>
        </w:rPr>
      </w:pPr>
      <w:ins w:id="115" w:author="Samsung_Dan Liu" w:date="2025-08-04T12:31:00Z">
        <w:r>
          <w:t>3</w:t>
        </w:r>
        <w:r w:rsidRPr="00FB2E7A">
          <w:t>&gt;</w:t>
        </w:r>
        <w:r w:rsidRPr="00FB2E7A">
          <w:tab/>
        </w:r>
        <w:r w:rsidRPr="007B2C7C">
          <w:rPr>
            <w:lang w:eastAsia="en-GB"/>
          </w:rPr>
          <w:t xml:space="preserve">of up to </w:t>
        </w:r>
        <w:r w:rsidRPr="007B2C7C">
          <w:rPr>
            <w:lang w:eastAsia="zh-CN"/>
          </w:rPr>
          <w:t>X1 slots</w:t>
        </w:r>
      </w:ins>
    </w:p>
    <w:p w14:paraId="7A3B1B6D" w14:textId="3104529A" w:rsidR="008B4BD3" w:rsidRDefault="008B4BD3" w:rsidP="008B4BD3">
      <w:pPr>
        <w:pStyle w:val="B20"/>
        <w:ind w:leftChars="383" w:left="1050"/>
        <w:rPr>
          <w:ins w:id="116" w:author="Samsung_Dan Liu" w:date="2025-08-04T12:31:00Z"/>
          <w:i/>
          <w:iCs/>
        </w:rPr>
      </w:pPr>
      <w:ins w:id="117" w:author="Samsung_Dan Liu" w:date="2025-08-04T12:31:00Z">
        <w:r>
          <w:t>2</w:t>
        </w:r>
        <w:r w:rsidRPr="00FB2E7A">
          <w:t>&gt;</w:t>
        </w:r>
      </w:ins>
      <w:ins w:id="118" w:author="Samsung_Dan Liu" w:date="2025-08-04T12:33:00Z">
        <w:r w:rsidR="000A7E61">
          <w:t>else</w:t>
        </w:r>
      </w:ins>
      <w:ins w:id="119" w:author="Samsung_Dan Liu" w:date="2025-08-04T12:31:00Z">
        <w:r>
          <w:t xml:space="preserve"> </w:t>
        </w:r>
        <w:r>
          <w:rPr>
            <w:lang w:eastAsia="en-GB"/>
          </w:rPr>
          <w:t xml:space="preserve">if </w:t>
        </w:r>
        <w:r w:rsidRPr="00C54FD0">
          <w:rPr>
            <w:i/>
            <w:iCs/>
            <w:lang w:eastAsia="zh-CN"/>
          </w:rPr>
          <w:t>[</w:t>
        </w:r>
        <w:r w:rsidRPr="00FA1390">
          <w:rPr>
            <w:i/>
            <w:iCs/>
          </w:rPr>
          <w:t>nonCollocatedTypeNR-CA</w:t>
        </w:r>
      </w:ins>
      <w:ins w:id="120" w:author="Samsung_Dan Liu" w:date="2025-08-04T16:17:00Z">
        <w:r w:rsidR="002A3F25" w:rsidRPr="002A3F25">
          <w:rPr>
            <w:i/>
            <w:iCs/>
          </w:rPr>
          <w:t>-v19xy</w:t>
        </w:r>
      </w:ins>
      <w:ins w:id="121" w:author="Samsung_Dan Liu" w:date="2025-08-04T12:31:00Z">
        <w:r w:rsidRPr="00C54FD0">
          <w:rPr>
            <w:i/>
            <w:iCs/>
            <w:lang w:eastAsia="zh-CN"/>
          </w:rPr>
          <w:t>]</w:t>
        </w:r>
        <w:r>
          <w:rPr>
            <w:i/>
            <w:iCs/>
          </w:rPr>
          <w:t xml:space="preserve"> </w:t>
        </w:r>
        <w:r w:rsidRPr="0062114D">
          <w:t>is</w:t>
        </w:r>
        <w:r w:rsidRPr="007D6DD7">
          <w:rPr>
            <w:iCs/>
          </w:rPr>
          <w:t xml:space="preserve"> </w:t>
        </w:r>
      </w:ins>
      <w:ins w:id="122" w:author="Samsung_Dan Liu" w:date="2025-08-04T16:16:00Z">
        <w:r w:rsidR="007D6DD7" w:rsidRPr="007D6DD7">
          <w:rPr>
            <w:iCs/>
          </w:rPr>
          <w:t>presented with</w:t>
        </w:r>
        <w:r w:rsidR="00F46808" w:rsidRPr="00F46808">
          <w:rPr>
            <w:iCs/>
          </w:rPr>
          <w:t xml:space="preserve"> </w:t>
        </w:r>
      </w:ins>
      <w:ins w:id="123" w:author="Samsung_Dan Liu" w:date="2025-08-04T12:31:00Z">
        <w:r w:rsidR="00F46808" w:rsidRPr="00F46808">
          <w:rPr>
            <w:iCs/>
          </w:rPr>
          <w:t>type 1</w:t>
        </w:r>
      </w:ins>
    </w:p>
    <w:p w14:paraId="489826AC" w14:textId="16282901" w:rsidR="008B4BD3" w:rsidRDefault="00474371" w:rsidP="008B4BD3">
      <w:pPr>
        <w:pStyle w:val="B30"/>
        <w:ind w:leftChars="525" w:left="1334"/>
        <w:rPr>
          <w:ins w:id="124" w:author="Samsung_Dan Liu" w:date="2025-08-04T12:31:00Z"/>
        </w:rPr>
      </w:pPr>
      <w:ins w:id="125" w:author="Samsung_Dan Liu" w:date="2025-08-04T15:17:00Z">
        <w:r>
          <w:t>3</w:t>
        </w:r>
      </w:ins>
      <w:ins w:id="126" w:author="Samsung_Dan Liu" w:date="2025-08-04T12:31:00Z">
        <w:r w:rsidR="008B4BD3" w:rsidRPr="00FB2E7A">
          <w:t>&gt;</w:t>
        </w:r>
        <w:r w:rsidR="008B4BD3" w:rsidRPr="00FB2E7A">
          <w:tab/>
        </w:r>
        <w:r w:rsidR="00F74F56" w:rsidRPr="007B2C7C">
          <w:rPr>
            <w:lang w:eastAsia="en-GB"/>
          </w:rPr>
          <w:t xml:space="preserve">of up to </w:t>
        </w:r>
        <w:r w:rsidR="00F74F56" w:rsidRPr="007B2C7C">
          <w:rPr>
            <w:lang w:eastAsia="zh-CN"/>
          </w:rPr>
          <w:t xml:space="preserve">Y1 slots + </w:t>
        </w:r>
        <w:proofErr w:type="spellStart"/>
        <w:r w:rsidR="00F74F56" w:rsidRPr="007B2C7C">
          <w:rPr>
            <w:lang w:eastAsia="zh-CN"/>
          </w:rPr>
          <w:t>T</w:t>
        </w:r>
        <w:r w:rsidR="00F74F56" w:rsidRPr="007B2C7C">
          <w:rPr>
            <w:vertAlign w:val="subscript"/>
            <w:lang w:eastAsia="zh-CN"/>
          </w:rPr>
          <w:t>SMTC_duration</w:t>
        </w:r>
        <w:proofErr w:type="spellEnd"/>
      </w:ins>
    </w:p>
    <w:p w14:paraId="10107AEA" w14:textId="1D325481" w:rsidR="008B4BD3" w:rsidRDefault="008B4BD3" w:rsidP="008B4BD3">
      <w:pPr>
        <w:pStyle w:val="B20"/>
        <w:ind w:leftChars="383" w:left="1050"/>
        <w:rPr>
          <w:ins w:id="127" w:author="Samsung_Dan Liu" w:date="2025-08-04T12:31:00Z"/>
        </w:rPr>
      </w:pPr>
      <w:ins w:id="128" w:author="Samsung_Dan Liu" w:date="2025-08-04T12:31:00Z">
        <w:r>
          <w:t>2</w:t>
        </w:r>
        <w:r w:rsidRPr="00FB2E7A">
          <w:t>&gt;</w:t>
        </w:r>
      </w:ins>
      <w:ins w:id="129" w:author="Samsung_Dan Liu" w:date="2025-08-04T12:33:00Z">
        <w:r w:rsidR="000A7E61">
          <w:t>else</w:t>
        </w:r>
      </w:ins>
      <w:ins w:id="130" w:author="Samsung_Dan Liu" w:date="2025-08-04T12:31:00Z">
        <w:r w:rsidR="000A7E61">
          <w:t xml:space="preserve"> </w:t>
        </w:r>
      </w:ins>
      <w:ins w:id="131" w:author="Samsung_Dan Liu" w:date="2025-08-04T15:17:00Z">
        <w:r w:rsidR="00474371">
          <w:rPr>
            <w:lang w:eastAsia="en-GB"/>
          </w:rPr>
          <w:t xml:space="preserve">if </w:t>
        </w:r>
        <w:r w:rsidR="00474371" w:rsidRPr="00C54FD0">
          <w:rPr>
            <w:i/>
            <w:iCs/>
            <w:lang w:eastAsia="zh-CN"/>
          </w:rPr>
          <w:t>[</w:t>
        </w:r>
        <w:r w:rsidR="00474371" w:rsidRPr="00FA1390">
          <w:rPr>
            <w:i/>
            <w:iCs/>
          </w:rPr>
          <w:t>nonCollocatedTypeNR-CA</w:t>
        </w:r>
      </w:ins>
      <w:ins w:id="132" w:author="Samsung_Dan Liu" w:date="2025-08-04T16:18:00Z">
        <w:r w:rsidR="00534E2D" w:rsidRPr="002A3F25">
          <w:rPr>
            <w:i/>
            <w:iCs/>
          </w:rPr>
          <w:t>-v19xy</w:t>
        </w:r>
      </w:ins>
      <w:ins w:id="133" w:author="Samsung_Dan Liu" w:date="2025-08-04T15:17:00Z">
        <w:r w:rsidR="00474371" w:rsidRPr="00C54FD0">
          <w:rPr>
            <w:i/>
            <w:iCs/>
            <w:lang w:eastAsia="zh-CN"/>
          </w:rPr>
          <w:t>]</w:t>
        </w:r>
        <w:r w:rsidR="00474371">
          <w:rPr>
            <w:i/>
            <w:iCs/>
          </w:rPr>
          <w:t xml:space="preserve"> </w:t>
        </w:r>
        <w:r w:rsidR="00474371" w:rsidRPr="0062114D">
          <w:t>is</w:t>
        </w:r>
        <w:r w:rsidR="00474371">
          <w:rPr>
            <w:i/>
            <w:iCs/>
          </w:rPr>
          <w:t xml:space="preserve"> </w:t>
        </w:r>
        <w:r w:rsidR="00474371">
          <w:t>not provided</w:t>
        </w:r>
      </w:ins>
    </w:p>
    <w:p w14:paraId="62679C0E" w14:textId="27CCC1B0" w:rsidR="008B4BD3" w:rsidRPr="00474371" w:rsidRDefault="0028205A" w:rsidP="00474371">
      <w:pPr>
        <w:pStyle w:val="B30"/>
        <w:ind w:leftChars="525" w:left="1334"/>
        <w:rPr>
          <w:ins w:id="134" w:author="Samsung_Dan Liu" w:date="2025-08-04T12:31:00Z"/>
        </w:rPr>
      </w:pPr>
      <w:ins w:id="135" w:author="Samsung_Dan Liu" w:date="2025-08-04T15:19:00Z">
        <w:r>
          <w:t>3</w:t>
        </w:r>
      </w:ins>
      <w:ins w:id="136" w:author="Samsung_Dan Liu" w:date="2025-08-04T12:31:00Z">
        <w:r w:rsidR="008B4BD3" w:rsidRPr="00FB2E7A">
          <w:t>&gt;</w:t>
        </w:r>
        <w:r w:rsidR="008B4BD3" w:rsidRPr="00C53B36">
          <w:t xml:space="preserve"> </w:t>
        </w:r>
      </w:ins>
      <w:ins w:id="137" w:author="Samsung_Dan Liu" w:date="2025-08-04T12:35:00Z">
        <w:r w:rsidR="000A7E61" w:rsidRPr="007B2C7C">
          <w:t xml:space="preserve">of up to Y1 slots + </w:t>
        </w:r>
      </w:ins>
      <w:proofErr w:type="spellStart"/>
      <w:ins w:id="138" w:author="Samsung_Dan Liu" w:date="2025-08-04T15:17:00Z">
        <w:r w:rsidR="00474371" w:rsidRPr="007B2C7C">
          <w:rPr>
            <w:lang w:eastAsia="zh-CN"/>
          </w:rPr>
          <w:t>T</w:t>
        </w:r>
        <w:r w:rsidR="00474371" w:rsidRPr="007B2C7C">
          <w:rPr>
            <w:vertAlign w:val="subscript"/>
            <w:lang w:eastAsia="zh-CN"/>
          </w:rPr>
          <w:t>SMTC_duration</w:t>
        </w:r>
      </w:ins>
      <w:proofErr w:type="spellEnd"/>
    </w:p>
    <w:p w14:paraId="3BDAB6C1" w14:textId="386A455B" w:rsidR="008B4BD3" w:rsidRDefault="008B4BD3" w:rsidP="008B4BD3">
      <w:pPr>
        <w:ind w:leftChars="241" w:left="766" w:hanging="284"/>
        <w:rPr>
          <w:ins w:id="139" w:author="Samsung_Dan Liu" w:date="2025-08-04T12:31:00Z"/>
          <w:lang w:eastAsia="en-GB"/>
        </w:rPr>
      </w:pPr>
      <w:ins w:id="140" w:author="Samsung_Dan Liu" w:date="2025-08-04T12:31:00Z">
        <w:r w:rsidRPr="004D03E1">
          <w:rPr>
            <w:lang w:eastAsia="en-GB"/>
          </w:rPr>
          <w:t>1&gt;</w:t>
        </w:r>
        <w:r w:rsidRPr="004D03E1">
          <w:rPr>
            <w:lang w:eastAsia="en-GB"/>
          </w:rPr>
          <w:tab/>
          <w:t xml:space="preserve">when UE is configured with </w:t>
        </w:r>
        <w:proofErr w:type="spellStart"/>
        <w:r w:rsidRPr="004D03E1">
          <w:rPr>
            <w:lang w:eastAsia="en-GB"/>
          </w:rPr>
          <w:t>maxMIMO</w:t>
        </w:r>
        <w:proofErr w:type="spellEnd"/>
        <w:r w:rsidRPr="004D03E1">
          <w:rPr>
            <w:lang w:eastAsia="en-GB"/>
          </w:rPr>
          <w:t>-Layers with value equal to 2 for the configured FR1 intra-band non-contiguous CA</w:t>
        </w:r>
      </w:ins>
      <w:ins w:id="141" w:author="Samsung_Dan Liu" w:date="2025-08-04T15:18:00Z">
        <w:r w:rsidR="00474371" w:rsidRPr="00474371">
          <w:rPr>
            <w:rFonts w:eastAsia="Calibri"/>
            <w:bCs/>
            <w:iCs/>
            <w:szCs w:val="22"/>
            <w:lang w:eastAsia="sv-SE"/>
          </w:rPr>
          <w:t xml:space="preserve"> </w:t>
        </w:r>
        <w:r w:rsidR="00474371" w:rsidRPr="002E16D7">
          <w:rPr>
            <w:rFonts w:eastAsia="Calibri"/>
            <w:bCs/>
            <w:iCs/>
            <w:szCs w:val="22"/>
            <w:lang w:eastAsia="sv-SE"/>
          </w:rPr>
          <w:t>for all corresponding serving cells, in case of TDD-TDD intra-band NR-CA</w:t>
        </w:r>
      </w:ins>
    </w:p>
    <w:p w14:paraId="6B1AD72F" w14:textId="206B492A" w:rsidR="008B4BD3" w:rsidRDefault="004217DC" w:rsidP="004217DC">
      <w:pPr>
        <w:pStyle w:val="B30"/>
        <w:ind w:leftChars="425" w:left="1134"/>
        <w:rPr>
          <w:ins w:id="142" w:author="Samsung_Dan Liu" w:date="2025-08-04T12:31:00Z"/>
        </w:rPr>
      </w:pPr>
      <w:ins w:id="143" w:author="Samsung_Dan Liu" w:date="2025-08-12T18:35:00Z">
        <w:r>
          <w:t>2</w:t>
        </w:r>
      </w:ins>
      <w:ins w:id="144" w:author="Samsung_Dan Liu" w:date="2025-08-04T12:31:00Z">
        <w:r w:rsidR="008B4BD3" w:rsidRPr="00FB2E7A">
          <w:t>&gt;</w:t>
        </w:r>
        <w:r w:rsidR="008B4BD3">
          <w:t xml:space="preserve"> if </w:t>
        </w:r>
      </w:ins>
      <w:proofErr w:type="spellStart"/>
      <w:ins w:id="145" w:author="Samsung_Dan Liu" w:date="2025-08-04T16:19:00Z">
        <w:r w:rsidR="00CA7A25" w:rsidRPr="00CA7A25">
          <w:rPr>
            <w:i/>
          </w:rPr>
          <w:t>nonCollocatedTypeNR</w:t>
        </w:r>
        <w:proofErr w:type="spellEnd"/>
        <w:r w:rsidR="00CA7A25" w:rsidRPr="00CA7A25">
          <w:rPr>
            <w:i/>
          </w:rPr>
          <w:t>-CA</w:t>
        </w:r>
      </w:ins>
      <w:ins w:id="146" w:author="Samsung_Dan Liu" w:date="2025-08-04T18:05:00Z">
        <w:r w:rsidR="005F69FE">
          <w:rPr>
            <w:i/>
          </w:rPr>
          <w:t xml:space="preserve"> </w:t>
        </w:r>
      </w:ins>
      <w:ins w:id="147" w:author="Samsung_Dan Liu" w:date="2025-08-04T12:31:00Z">
        <w:r w:rsidR="008B4BD3" w:rsidRPr="0062114D">
          <w:t>is</w:t>
        </w:r>
        <w:r w:rsidR="008B4BD3" w:rsidRPr="00C53B36">
          <w:t xml:space="preserve"> </w:t>
        </w:r>
        <w:r w:rsidR="008B4BD3">
          <w:t>not provided</w:t>
        </w:r>
      </w:ins>
    </w:p>
    <w:p w14:paraId="7FBE1EB5" w14:textId="679BDEA6" w:rsidR="008B4BD3" w:rsidRDefault="004217DC" w:rsidP="004217DC">
      <w:pPr>
        <w:pStyle w:val="B30"/>
        <w:ind w:leftChars="525" w:left="1334"/>
        <w:rPr>
          <w:ins w:id="148" w:author="Samsung_Dan Liu" w:date="2025-08-04T12:31:00Z"/>
        </w:rPr>
      </w:pPr>
      <w:ins w:id="149" w:author="Samsung_Dan Liu" w:date="2025-08-12T18:35:00Z">
        <w:r>
          <w:t>3</w:t>
        </w:r>
      </w:ins>
      <w:ins w:id="150" w:author="Samsung_Dan Liu" w:date="2025-08-04T12:31:00Z">
        <w:r w:rsidR="008B4BD3" w:rsidRPr="00FB2E7A">
          <w:t>&gt;</w:t>
        </w:r>
        <w:r w:rsidR="008B4BD3" w:rsidRPr="00FB2E7A">
          <w:tab/>
        </w:r>
        <w:r w:rsidR="008B4BD3" w:rsidRPr="007B2C7C">
          <w:t>of up to X1 slots</w:t>
        </w:r>
      </w:ins>
    </w:p>
    <w:p w14:paraId="3BACF0AD" w14:textId="24AC4370" w:rsidR="008B4BD3" w:rsidRDefault="004217DC" w:rsidP="004217DC">
      <w:pPr>
        <w:pStyle w:val="B30"/>
        <w:ind w:leftChars="425" w:left="1134"/>
        <w:rPr>
          <w:ins w:id="151" w:author="Samsung_Dan Liu" w:date="2025-08-04T12:31:00Z"/>
        </w:rPr>
      </w:pPr>
      <w:ins w:id="152" w:author="Samsung_Dan Liu" w:date="2025-08-12T18:35:00Z">
        <w:r>
          <w:t>2</w:t>
        </w:r>
      </w:ins>
      <w:ins w:id="153" w:author="Samsung_Dan Liu" w:date="2025-08-04T12:31:00Z">
        <w:r w:rsidR="008B4BD3" w:rsidRPr="00FB2E7A">
          <w:t>&gt;</w:t>
        </w:r>
        <w:r w:rsidR="008B4BD3">
          <w:t xml:space="preserve"> else</w:t>
        </w:r>
      </w:ins>
    </w:p>
    <w:p w14:paraId="7499FE7A" w14:textId="1C04B959" w:rsidR="008B4BD3" w:rsidRDefault="00120A01" w:rsidP="004217DC">
      <w:pPr>
        <w:pStyle w:val="B30"/>
        <w:ind w:leftChars="525" w:left="1334"/>
        <w:rPr>
          <w:ins w:id="154" w:author="Samsung_Dan Liu" w:date="2025-08-12T18:37:00Z"/>
          <w:vertAlign w:val="subscript"/>
          <w:lang w:eastAsia="zh-CN"/>
        </w:rPr>
      </w:pPr>
      <w:ins w:id="155" w:author="Samsung_Dan Liu" w:date="2025-08-12T18:43:00Z">
        <w:r>
          <w:t>3</w:t>
        </w:r>
      </w:ins>
      <w:ins w:id="156" w:author="Samsung_Dan Liu" w:date="2025-08-04T12:31:00Z">
        <w:r w:rsidR="008B4BD3" w:rsidRPr="00FB2E7A">
          <w:t>&gt;</w:t>
        </w:r>
        <w:r w:rsidR="008B4BD3" w:rsidRPr="00C53B36">
          <w:t xml:space="preserve"> </w:t>
        </w:r>
        <w:r w:rsidR="008B4BD3" w:rsidRPr="007B2C7C">
          <w:t xml:space="preserve">of up to Y1 slots + </w:t>
        </w:r>
      </w:ins>
      <w:proofErr w:type="spellStart"/>
      <w:ins w:id="157" w:author="Samsung_Dan Liu" w:date="2025-08-12T18:35:00Z">
        <w:r w:rsidR="004217DC" w:rsidRPr="007B2C7C">
          <w:rPr>
            <w:lang w:eastAsia="zh-CN"/>
          </w:rPr>
          <w:t>T</w:t>
        </w:r>
        <w:r w:rsidR="004217DC" w:rsidRPr="007B2C7C">
          <w:rPr>
            <w:vertAlign w:val="subscript"/>
            <w:lang w:eastAsia="zh-CN"/>
          </w:rPr>
          <w:t>SMTC_duration</w:t>
        </w:r>
      </w:ins>
      <w:proofErr w:type="spellEnd"/>
    </w:p>
    <w:p w14:paraId="10967877" w14:textId="10337CC1" w:rsidR="00ED74FC" w:rsidRPr="00ED74FC" w:rsidRDefault="00120A01" w:rsidP="00ED74FC">
      <w:pPr>
        <w:ind w:left="567" w:hanging="284"/>
        <w:rPr>
          <w:ins w:id="158" w:author="Samsung_Dan Liu" w:date="2025-08-04T12:31:00Z"/>
          <w:lang w:eastAsia="en-GB"/>
        </w:rPr>
      </w:pPr>
      <w:ins w:id="159" w:author="Samsung_Dan Liu" w:date="2025-08-12T18:43:00Z">
        <w:r>
          <w:rPr>
            <w:lang w:eastAsia="en-GB"/>
          </w:rPr>
          <w:t>o</w:t>
        </w:r>
      </w:ins>
      <w:ins w:id="160" w:author="Samsung_Dan Liu" w:date="2025-08-12T18:37:00Z">
        <w:r w:rsidR="00ED74FC" w:rsidRPr="007B2C7C">
          <w:rPr>
            <w:lang w:eastAsia="en-GB"/>
          </w:rPr>
          <w:t>r</w:t>
        </w:r>
      </w:ins>
    </w:p>
    <w:p w14:paraId="0A46CF28" w14:textId="21288ECB" w:rsidR="00194D23" w:rsidRPr="00194D23" w:rsidRDefault="00194D23" w:rsidP="00194D23">
      <w:pPr>
        <w:ind w:left="567" w:hanging="284"/>
        <w:rPr>
          <w:ins w:id="161" w:author="Samsung_Dan Liu" w:date="2025-08-12T18:44:00Z"/>
          <w:lang w:eastAsia="en-GB"/>
        </w:rPr>
      </w:pPr>
      <w:ins w:id="162" w:author="Samsung_Dan Liu" w:date="2025-08-12T18:45:00Z">
        <w:r w:rsidRPr="007B2C7C">
          <w:rPr>
            <w:lang w:eastAsia="en-GB"/>
          </w:rPr>
          <w:t>-</w:t>
        </w:r>
        <w:r w:rsidRPr="007B2C7C">
          <w:rPr>
            <w:lang w:eastAsia="en-GB"/>
          </w:rPr>
          <w:tab/>
        </w:r>
        <w:r>
          <w:rPr>
            <w:lang w:eastAsia="en-GB"/>
          </w:rPr>
          <w:t>i</w:t>
        </w:r>
        <w:r w:rsidRPr="007B2C7C">
          <w:rPr>
            <w:lang w:eastAsia="en-GB"/>
          </w:rPr>
          <w:t>f</w:t>
        </w:r>
      </w:ins>
      <w:ins w:id="163" w:author="Samsung_Dan Liu" w:date="2025-08-04T16:08:00Z">
        <w:r w:rsidR="002236C4" w:rsidRPr="007B2C7C">
          <w:rPr>
            <w:lang w:eastAsia="en-GB"/>
          </w:rPr>
          <w:t xml:space="preserve"> the active serving cells </w:t>
        </w:r>
        <w:r w:rsidR="002236C4">
          <w:rPr>
            <w:lang w:eastAsia="en-GB"/>
          </w:rPr>
          <w:t xml:space="preserve">are </w:t>
        </w:r>
        <w:r w:rsidR="002236C4" w:rsidRPr="002236C4">
          <w:rPr>
            <w:lang w:eastAsia="en-GB"/>
          </w:rPr>
          <w:t>non-contiguous</w:t>
        </w:r>
        <w:r w:rsidR="002236C4">
          <w:rPr>
            <w:lang w:eastAsia="en-GB"/>
          </w:rPr>
          <w:t xml:space="preserve"> </w:t>
        </w:r>
        <w:r w:rsidR="002236C4">
          <w:rPr>
            <w:rFonts w:hint="eastAsia"/>
            <w:lang w:eastAsia="en-GB"/>
          </w:rPr>
          <w:t>to</w:t>
        </w:r>
        <w:r w:rsidR="002236C4">
          <w:rPr>
            <w:lang w:eastAsia="en-GB"/>
          </w:rPr>
          <w:t xml:space="preserve"> any of the </w:t>
        </w:r>
        <w:proofErr w:type="spellStart"/>
        <w:r w:rsidR="002236C4">
          <w:rPr>
            <w:lang w:eastAsia="en-GB"/>
          </w:rPr>
          <w:t>SCells</w:t>
        </w:r>
        <w:proofErr w:type="spellEnd"/>
        <w:r w:rsidR="002236C4">
          <w:rPr>
            <w:lang w:eastAsia="en-GB"/>
          </w:rPr>
          <w:t xml:space="preserve"> being added or released in the same FR1 band </w:t>
        </w:r>
        <w:r w:rsidR="002236C4" w:rsidRPr="007B2C7C">
          <w:rPr>
            <w:lang w:eastAsia="en-GB"/>
          </w:rPr>
          <w:t>and UE is not</w:t>
        </w:r>
        <w:r w:rsidR="002236C4" w:rsidRPr="002236C4">
          <w:rPr>
            <w:lang w:eastAsia="en-GB"/>
          </w:rPr>
          <w:t xml:space="preserve"> capable of</w:t>
        </w:r>
        <w:r w:rsidR="002236C4" w:rsidRPr="00194D23">
          <w:rPr>
            <w:lang w:eastAsia="en-GB"/>
          </w:rPr>
          <w:t xml:space="preserve"> </w:t>
        </w:r>
        <w:r w:rsidR="002236C4" w:rsidRPr="00E345F4">
          <w:rPr>
            <w:i/>
            <w:lang w:eastAsia="en-GB"/>
          </w:rPr>
          <w:t>[intraBandNR-CA-non-collocated-r19]</w:t>
        </w:r>
      </w:ins>
    </w:p>
    <w:p w14:paraId="030C50A7" w14:textId="6603CDC5" w:rsidR="00CA7A25" w:rsidRPr="00194D23" w:rsidRDefault="00CA7A25" w:rsidP="003B605F">
      <w:pPr>
        <w:ind w:leftChars="241" w:left="766" w:hanging="284"/>
        <w:rPr>
          <w:ins w:id="164" w:author="Samsung_Dan Liu" w:date="2025-08-04T16:20:00Z"/>
          <w:lang w:eastAsia="en-GB"/>
        </w:rPr>
      </w:pPr>
      <w:ins w:id="165" w:author="Samsung_Dan Liu" w:date="2025-08-04T16:20:00Z">
        <w:r w:rsidRPr="00194D23">
          <w:rPr>
            <w:lang w:eastAsia="en-GB"/>
          </w:rPr>
          <w:t>1&gt;</w:t>
        </w:r>
        <w:r w:rsidRPr="00194D23">
          <w:rPr>
            <w:lang w:eastAsia="en-GB"/>
          </w:rPr>
          <w:tab/>
        </w:r>
      </w:ins>
      <w:ins w:id="166" w:author="Samsung_Dan Liu" w:date="2025-08-04T16:21:00Z">
        <w:r w:rsidRPr="00194D23">
          <w:rPr>
            <w:lang w:eastAsia="en-GB"/>
          </w:rPr>
          <w:t xml:space="preserve">of up to Y1 slots + </w:t>
        </w:r>
      </w:ins>
      <w:proofErr w:type="spellStart"/>
      <w:ins w:id="167" w:author="Samsung_Dan Liu" w:date="2025-08-15T12:57:00Z">
        <w:r w:rsidR="004F7E2D" w:rsidRPr="007B2C7C">
          <w:rPr>
            <w:lang w:eastAsia="zh-CN"/>
          </w:rPr>
          <w:t>T</w:t>
        </w:r>
        <w:r w:rsidR="004F7E2D" w:rsidRPr="007B2C7C">
          <w:rPr>
            <w:vertAlign w:val="subscript"/>
            <w:lang w:eastAsia="zh-CN"/>
          </w:rPr>
          <w:t>SMTC_duration</w:t>
        </w:r>
      </w:ins>
      <w:proofErr w:type="spellEnd"/>
    </w:p>
    <w:p w14:paraId="77FEBFAD" w14:textId="77777777" w:rsidR="00CA7A25" w:rsidRDefault="00CA7A25" w:rsidP="002236C4">
      <w:pPr>
        <w:ind w:left="567" w:hanging="284"/>
        <w:rPr>
          <w:ins w:id="168" w:author="Samsung_Dan Liu" w:date="2025-08-04T16:08:00Z"/>
          <w:rFonts w:cs="v4.2.0"/>
          <w:iCs/>
          <w:lang w:eastAsia="en-GB"/>
        </w:rPr>
      </w:pPr>
    </w:p>
    <w:p w14:paraId="4F433C45" w14:textId="0112F1FB" w:rsidR="005239C3" w:rsidRPr="007B2C7C" w:rsidRDefault="00270625" w:rsidP="005239C3">
      <w:pPr>
        <w:ind w:left="567" w:hanging="284"/>
        <w:rPr>
          <w:lang w:eastAsia="zh-CN"/>
        </w:rPr>
      </w:pPr>
      <w:ins w:id="169" w:author="Samsung_Dan Liu" w:date="2025-08-04T12:27:00Z">
        <w:r>
          <w:rPr>
            <w:lang w:eastAsia="zh-CN"/>
          </w:rPr>
          <w:lastRenderedPageBreak/>
          <w:t>,</w:t>
        </w:r>
      </w:ins>
      <w:r w:rsidR="005239C3" w:rsidRPr="007B2C7C">
        <w:rPr>
          <w:lang w:eastAsia="zh-CN"/>
        </w:rPr>
        <w:t xml:space="preserve">where, </w:t>
      </w:r>
      <w:proofErr w:type="spellStart"/>
      <w:r w:rsidR="005239C3" w:rsidRPr="007B2C7C">
        <w:rPr>
          <w:lang w:eastAsia="zh-CN"/>
        </w:rPr>
        <w:t>T</w:t>
      </w:r>
      <w:r w:rsidR="005239C3" w:rsidRPr="007B2C7C">
        <w:rPr>
          <w:vertAlign w:val="subscript"/>
          <w:lang w:eastAsia="zh-CN"/>
        </w:rPr>
        <w:t>SMTC_duration</w:t>
      </w:r>
      <w:proofErr w:type="spellEnd"/>
      <w:r w:rsidR="005239C3" w:rsidRPr="007B2C7C">
        <w:rPr>
          <w:lang w:eastAsia="zh-CN"/>
        </w:rPr>
        <w:t xml:space="preserve"> is</w:t>
      </w:r>
    </w:p>
    <w:p w14:paraId="616C104F" w14:textId="77777777" w:rsidR="005239C3" w:rsidRPr="007B2C7C" w:rsidRDefault="005239C3" w:rsidP="005239C3">
      <w:pPr>
        <w:ind w:left="851" w:hanging="284"/>
        <w:rPr>
          <w:lang w:eastAsia="zh-CN"/>
        </w:rPr>
      </w:pPr>
      <w:r w:rsidRPr="007B2C7C">
        <w:rPr>
          <w:lang w:eastAsia="zh-CN"/>
        </w:rPr>
        <w:t>-</w:t>
      </w:r>
      <w:r w:rsidRPr="007B2C7C">
        <w:rPr>
          <w:lang w:eastAsia="zh-CN"/>
        </w:rPr>
        <w:tab/>
        <w:t xml:space="preserve">the longest SMTC duration among all above active serving cells in SCG and the </w:t>
      </w:r>
      <w:proofErr w:type="spellStart"/>
      <w:r w:rsidRPr="007B2C7C">
        <w:rPr>
          <w:lang w:eastAsia="zh-CN"/>
        </w:rPr>
        <w:t>SCell</w:t>
      </w:r>
      <w:proofErr w:type="spellEnd"/>
      <w:r w:rsidRPr="007B2C7C">
        <w:rPr>
          <w:lang w:eastAsia="zh-CN"/>
        </w:rPr>
        <w:t xml:space="preserve"> being added when one </w:t>
      </w:r>
      <w:proofErr w:type="spellStart"/>
      <w:r w:rsidRPr="007B2C7C">
        <w:rPr>
          <w:lang w:eastAsia="zh-CN"/>
        </w:rPr>
        <w:t>SCell</w:t>
      </w:r>
      <w:proofErr w:type="spellEnd"/>
      <w:r w:rsidRPr="007B2C7C">
        <w:rPr>
          <w:lang w:eastAsia="zh-CN"/>
        </w:rPr>
        <w:t xml:space="preserve"> is added.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added is x </w:t>
      </w:r>
      <w:proofErr w:type="spellStart"/>
      <w:r w:rsidRPr="007B2C7C">
        <w:rPr>
          <w:lang w:eastAsia="zh-CN"/>
        </w:rPr>
        <w:t>ms</w:t>
      </w:r>
      <w:proofErr w:type="spellEnd"/>
      <w:r w:rsidRPr="007B2C7C">
        <w:rPr>
          <w:lang w:eastAsia="zh-CN"/>
        </w:rPr>
        <w:t xml:space="preserve">, where x = the </w:t>
      </w:r>
      <w:r w:rsidRPr="007B2C7C">
        <w:rPr>
          <w:lang w:eastAsia="en-GB"/>
        </w:rPr>
        <w:t xml:space="preserve">number of consecutive subframes containing all SSBs in one SSB burst transmitted by 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added is 0 </w:t>
      </w:r>
      <w:proofErr w:type="spellStart"/>
      <w:r w:rsidRPr="007B2C7C">
        <w:rPr>
          <w:lang w:eastAsia="zh-CN"/>
        </w:rPr>
        <w:t>ms</w:t>
      </w:r>
      <w:proofErr w:type="spellEnd"/>
      <w:r w:rsidRPr="007B2C7C">
        <w:rPr>
          <w:lang w:eastAsia="zh-CN"/>
        </w:rPr>
        <w:t>;</w:t>
      </w:r>
    </w:p>
    <w:p w14:paraId="09BAA076" w14:textId="77777777" w:rsidR="005239C3" w:rsidRPr="007B2C7C" w:rsidRDefault="005239C3" w:rsidP="005239C3">
      <w:pPr>
        <w:ind w:left="851" w:hanging="284"/>
        <w:rPr>
          <w:rFonts w:ascii="Tms Rmn" w:eastAsia="等线" w:hAnsi="Tms Rmn"/>
          <w:lang w:eastAsia="zh-CN"/>
        </w:rPr>
      </w:pPr>
      <w:r w:rsidRPr="007B2C7C">
        <w:rPr>
          <w:lang w:eastAsia="zh-CN"/>
        </w:rPr>
        <w:t>-</w:t>
      </w:r>
      <w:r w:rsidRPr="007B2C7C">
        <w:rPr>
          <w:lang w:eastAsia="zh-CN"/>
        </w:rPr>
        <w:tab/>
        <w:t xml:space="preserve">the longest SMTC duration among all above active serving cells in SCG when one </w:t>
      </w:r>
      <w:proofErr w:type="spellStart"/>
      <w:r w:rsidRPr="007B2C7C">
        <w:rPr>
          <w:lang w:eastAsia="zh-CN"/>
        </w:rPr>
        <w:t>SCell</w:t>
      </w:r>
      <w:proofErr w:type="spellEnd"/>
      <w:r w:rsidRPr="007B2C7C">
        <w:rPr>
          <w:lang w:eastAsia="zh-CN"/>
        </w:rPr>
        <w:t xml:space="preserve"> is released.</w:t>
      </w:r>
    </w:p>
    <w:p w14:paraId="57AA88B6" w14:textId="77777777" w:rsidR="005239C3" w:rsidRPr="007B2C7C" w:rsidRDefault="005239C3" w:rsidP="005239C3">
      <w:pPr>
        <w:ind w:left="567" w:hanging="284"/>
        <w:rPr>
          <w:lang w:eastAsia="zh-CN"/>
        </w:rPr>
      </w:pPr>
      <w:r w:rsidRPr="007B2C7C">
        <w:rPr>
          <w:lang w:eastAsia="en-GB"/>
        </w:rPr>
        <w:t>-</w:t>
      </w:r>
      <w:r w:rsidRPr="007B2C7C">
        <w:rPr>
          <w:lang w:eastAsia="en-GB"/>
        </w:rPr>
        <w:tab/>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in the same FR2 band as any of the </w:t>
      </w:r>
      <w:proofErr w:type="spellStart"/>
      <w:r w:rsidRPr="007B2C7C">
        <w:rPr>
          <w:lang w:eastAsia="en-GB"/>
        </w:rPr>
        <w:t>SCells</w:t>
      </w:r>
      <w:proofErr w:type="spellEnd"/>
      <w:r w:rsidRPr="007B2C7C">
        <w:rPr>
          <w:lang w:eastAsia="en-GB"/>
        </w:rPr>
        <w:t xml:space="preserve"> being added or released,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w:t>
      </w:r>
    </w:p>
    <w:p w14:paraId="444B90A6" w14:textId="77777777" w:rsidR="005239C3" w:rsidRPr="007B2C7C" w:rsidRDefault="005239C3" w:rsidP="005239C3">
      <w:pPr>
        <w:ind w:left="851" w:hanging="284"/>
        <w:rPr>
          <w:lang w:eastAsia="zh-CN"/>
        </w:rPr>
      </w:pPr>
      <w:r w:rsidRPr="007B2C7C">
        <w:rPr>
          <w:lang w:eastAsia="zh-CN"/>
        </w:rPr>
        <w:t>-</w:t>
      </w:r>
      <w:r w:rsidRPr="007B2C7C">
        <w:rPr>
          <w:lang w:eastAsia="zh-CN"/>
        </w:rPr>
        <w:tab/>
        <w:t xml:space="preserve">the longest SMTC duration among all above active serving cells in SCG and the </w:t>
      </w:r>
      <w:proofErr w:type="spellStart"/>
      <w:r w:rsidRPr="007B2C7C">
        <w:rPr>
          <w:lang w:eastAsia="zh-CN"/>
        </w:rPr>
        <w:t>SCell</w:t>
      </w:r>
      <w:proofErr w:type="spellEnd"/>
      <w:r w:rsidRPr="007B2C7C">
        <w:rPr>
          <w:lang w:eastAsia="zh-CN"/>
        </w:rPr>
        <w:t xml:space="preserve"> being added when one </w:t>
      </w:r>
      <w:proofErr w:type="spellStart"/>
      <w:r w:rsidRPr="007B2C7C">
        <w:rPr>
          <w:lang w:eastAsia="zh-CN"/>
        </w:rPr>
        <w:t>SCell</w:t>
      </w:r>
      <w:proofErr w:type="spellEnd"/>
      <w:r w:rsidRPr="007B2C7C">
        <w:rPr>
          <w:lang w:eastAsia="zh-CN"/>
        </w:rPr>
        <w:t xml:space="preserve"> is added.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added is x </w:t>
      </w:r>
      <w:proofErr w:type="spellStart"/>
      <w:r w:rsidRPr="007B2C7C">
        <w:rPr>
          <w:lang w:eastAsia="zh-CN"/>
        </w:rPr>
        <w:t>ms</w:t>
      </w:r>
      <w:proofErr w:type="spellEnd"/>
      <w:r w:rsidRPr="007B2C7C">
        <w:rPr>
          <w:lang w:eastAsia="zh-CN"/>
        </w:rPr>
        <w:t xml:space="preserve">, where x = the </w:t>
      </w:r>
      <w:r w:rsidRPr="007B2C7C">
        <w:rPr>
          <w:lang w:eastAsia="en-GB"/>
        </w:rPr>
        <w:t xml:space="preserve">number of consecutive subframes containing all SSBs in one SSB burst transmitted by 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added is 0 </w:t>
      </w:r>
      <w:proofErr w:type="spellStart"/>
      <w:r w:rsidRPr="007B2C7C">
        <w:rPr>
          <w:lang w:eastAsia="zh-CN"/>
        </w:rPr>
        <w:t>ms</w:t>
      </w:r>
      <w:proofErr w:type="spellEnd"/>
      <w:r w:rsidRPr="007B2C7C">
        <w:rPr>
          <w:lang w:eastAsia="zh-CN"/>
        </w:rPr>
        <w:t>;</w:t>
      </w:r>
    </w:p>
    <w:p w14:paraId="21F904AD" w14:textId="77777777" w:rsidR="005239C3" w:rsidRPr="007B2C7C" w:rsidRDefault="005239C3" w:rsidP="005239C3">
      <w:pPr>
        <w:ind w:left="851" w:hanging="284"/>
        <w:rPr>
          <w:rFonts w:ascii="Tms Rmn" w:eastAsia="等线" w:hAnsi="Tms Rmn"/>
          <w:lang w:eastAsia="zh-CN"/>
        </w:rPr>
      </w:pPr>
      <w:r w:rsidRPr="007B2C7C">
        <w:rPr>
          <w:lang w:eastAsia="zh-CN"/>
        </w:rPr>
        <w:t>-</w:t>
      </w:r>
      <w:r w:rsidRPr="007B2C7C">
        <w:rPr>
          <w:lang w:eastAsia="zh-CN"/>
        </w:rPr>
        <w:tab/>
        <w:t xml:space="preserve">the longest SMTC duration among all above active serving cells in SCG when one </w:t>
      </w:r>
      <w:proofErr w:type="spellStart"/>
      <w:r w:rsidRPr="007B2C7C">
        <w:rPr>
          <w:lang w:eastAsia="zh-CN"/>
        </w:rPr>
        <w:t>SCell</w:t>
      </w:r>
      <w:proofErr w:type="spellEnd"/>
      <w:r w:rsidRPr="007B2C7C">
        <w:rPr>
          <w:lang w:eastAsia="zh-CN"/>
        </w:rPr>
        <w:t xml:space="preserve"> is released.</w:t>
      </w:r>
    </w:p>
    <w:p w14:paraId="6935288D" w14:textId="77777777" w:rsidR="005239C3" w:rsidRPr="0019537B" w:rsidRDefault="005239C3" w:rsidP="005239C3">
      <w:pPr>
        <w:rPr>
          <w:rFonts w:eastAsia="等线"/>
          <w:lang w:eastAsia="zh-CN"/>
        </w:rPr>
      </w:pPr>
      <w:r w:rsidRPr="007B2C7C">
        <w:rPr>
          <w:rFonts w:eastAsia="MS Mincho"/>
          <w:lang w:eastAsia="en-GB"/>
        </w:rPr>
        <w:t xml:space="preserve">Where X1 and Y1 are specified in </w:t>
      </w:r>
      <w:r>
        <w:rPr>
          <w:lang w:eastAsia="zh-CN"/>
        </w:rPr>
        <w:t>t</w:t>
      </w:r>
      <w:r w:rsidRPr="007B2C7C">
        <w:rPr>
          <w:lang w:eastAsia="zh-CN"/>
        </w:rPr>
        <w:t>able 8.2.1.2.3-2.</w:t>
      </w:r>
    </w:p>
    <w:p w14:paraId="3761A2E8" w14:textId="77777777" w:rsidR="005239C3" w:rsidRPr="0019537B" w:rsidRDefault="005239C3" w:rsidP="005239C3">
      <w:pPr>
        <w:pStyle w:val="TH"/>
      </w:pPr>
      <w:r w:rsidRPr="0019537B">
        <w:t xml:space="preserve">Table 8.2.1.2.3-1: Interruption length X1 and Y1 at E-UTRA </w:t>
      </w:r>
      <w:proofErr w:type="spellStart"/>
      <w:r w:rsidRPr="0019537B">
        <w:t>SCell</w:t>
      </w:r>
      <w:proofErr w:type="spellEnd"/>
      <w:r w:rsidRPr="0019537B">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5239C3" w:rsidRPr="0019537B" w14:paraId="1589FDEE" w14:textId="77777777" w:rsidTr="00BD5C77">
        <w:trPr>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37B37786" w14:textId="77777777" w:rsidR="005239C3" w:rsidRPr="0019537B" w:rsidRDefault="005239C3" w:rsidP="00BD5C77">
            <w:pPr>
              <w:pStyle w:val="TAH"/>
              <w:rPr>
                <w:lang w:eastAsia="ko-KR"/>
              </w:rPr>
            </w:pPr>
            <w:r w:rsidRPr="0019537B">
              <w:rPr>
                <w:noProof/>
                <w:lang w:val="en-US" w:eastAsia="zh-CN"/>
              </w:rPr>
              <w:drawing>
                <wp:inline distT="0" distB="0" distL="0" distR="0" wp14:anchorId="4D03F782" wp14:editId="2C3B0FC4">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7AFD0FF7" w14:textId="77777777" w:rsidR="005239C3" w:rsidRPr="0019537B" w:rsidRDefault="005239C3" w:rsidP="00BD5C77">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595A7116" w14:textId="77777777" w:rsidR="005239C3" w:rsidRPr="0019537B" w:rsidRDefault="005239C3" w:rsidP="00BD5C77">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X1</w:t>
            </w:r>
            <w:r>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7DB14AA8" w14:textId="77777777" w:rsidR="005239C3" w:rsidRPr="0019537B" w:rsidRDefault="005239C3" w:rsidP="00BD5C77">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Y1</w:t>
            </w:r>
            <w:r>
              <w:rPr>
                <w:lang w:eastAsia="ko-KR"/>
              </w:rPr>
              <w:t xml:space="preserve"> </w:t>
            </w:r>
            <w:r w:rsidRPr="0019537B">
              <w:rPr>
                <w:lang w:eastAsia="ko-KR"/>
              </w:rPr>
              <w:t>(slots)</w:t>
            </w:r>
          </w:p>
        </w:tc>
      </w:tr>
      <w:tr w:rsidR="005239C3" w:rsidRPr="0019537B" w14:paraId="3B446077" w14:textId="77777777" w:rsidTr="00BD5C77">
        <w:trPr>
          <w:jc w:val="center"/>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69DF4057" w14:textId="77777777" w:rsidR="005239C3" w:rsidRPr="0019537B" w:rsidRDefault="005239C3" w:rsidP="00BD5C77">
            <w:pPr>
              <w:pStyle w:val="TAH"/>
              <w:rPr>
                <w:lang w:eastAsia="ko-KR"/>
              </w:rPr>
            </w:pPr>
          </w:p>
        </w:tc>
        <w:tc>
          <w:tcPr>
            <w:tcW w:w="1102" w:type="dxa"/>
            <w:tcBorders>
              <w:top w:val="nil"/>
              <w:left w:val="single" w:sz="4" w:space="0" w:color="auto"/>
              <w:bottom w:val="single" w:sz="4" w:space="0" w:color="auto"/>
              <w:right w:val="single" w:sz="4" w:space="0" w:color="auto"/>
            </w:tcBorders>
            <w:shd w:val="clear" w:color="auto" w:fill="auto"/>
            <w:vAlign w:val="center"/>
            <w:hideMark/>
          </w:tcPr>
          <w:p w14:paraId="34B4423E" w14:textId="77777777" w:rsidR="005239C3" w:rsidRPr="0019537B" w:rsidRDefault="005239C3" w:rsidP="00BD5C77">
            <w:pPr>
              <w:pStyle w:val="TAH"/>
              <w:rPr>
                <w:lang w:eastAsia="ko-KR"/>
              </w:rPr>
            </w:pPr>
            <w:r w:rsidRPr="0019537B">
              <w:rPr>
                <w:lang w:eastAsia="ko-KR"/>
              </w:rPr>
              <w:t>(</w:t>
            </w:r>
            <w:proofErr w:type="spellStart"/>
            <w:r w:rsidRPr="0019537B">
              <w:rPr>
                <w:lang w:eastAsia="ko-KR"/>
              </w:rPr>
              <w:t>ms</w:t>
            </w:r>
            <w:proofErr w:type="spellEnd"/>
            <w:r w:rsidRPr="0019537B">
              <w:rPr>
                <w:lang w:eastAsia="ko-KR"/>
              </w:rPr>
              <w:t>)</w:t>
            </w:r>
          </w:p>
        </w:tc>
        <w:tc>
          <w:tcPr>
            <w:tcW w:w="1069" w:type="dxa"/>
            <w:tcBorders>
              <w:top w:val="single" w:sz="4" w:space="0" w:color="auto"/>
              <w:left w:val="single" w:sz="4" w:space="0" w:color="auto"/>
              <w:bottom w:val="single" w:sz="4" w:space="0" w:color="auto"/>
              <w:right w:val="single" w:sz="4" w:space="0" w:color="auto"/>
            </w:tcBorders>
            <w:hideMark/>
          </w:tcPr>
          <w:p w14:paraId="025E08F0" w14:textId="77777777" w:rsidR="005239C3" w:rsidRPr="0019537B" w:rsidRDefault="005239C3" w:rsidP="00BD5C77">
            <w:pPr>
              <w:pStyle w:val="TAH"/>
              <w:rPr>
                <w:lang w:eastAsia="ko-KR"/>
              </w:rPr>
            </w:pPr>
            <w:r w:rsidRPr="0019537B">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6C898C71" w14:textId="77777777" w:rsidR="005239C3" w:rsidRPr="0019537B" w:rsidRDefault="005239C3" w:rsidP="00BD5C77">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73DDC02A" w14:textId="77777777" w:rsidR="005239C3" w:rsidRPr="0019537B" w:rsidRDefault="005239C3" w:rsidP="00BD5C77">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1D21F86E" w14:textId="77777777" w:rsidR="005239C3" w:rsidRPr="0019537B" w:rsidRDefault="005239C3" w:rsidP="00BD5C77">
            <w:pPr>
              <w:pStyle w:val="TAH"/>
              <w:rPr>
                <w:lang w:eastAsia="zh-CN"/>
              </w:rPr>
            </w:pPr>
            <w:r w:rsidRPr="0019537B">
              <w:rPr>
                <w:lang w:eastAsia="zh-CN"/>
              </w:rPr>
              <w:t>Async</w:t>
            </w:r>
          </w:p>
        </w:tc>
      </w:tr>
      <w:tr w:rsidR="005239C3" w:rsidRPr="0019537B" w14:paraId="5F0935E9" w14:textId="77777777" w:rsidTr="00BD5C77">
        <w:trPr>
          <w:jc w:val="center"/>
        </w:trPr>
        <w:tc>
          <w:tcPr>
            <w:tcW w:w="733" w:type="dxa"/>
            <w:tcBorders>
              <w:top w:val="single" w:sz="4" w:space="0" w:color="auto"/>
              <w:left w:val="single" w:sz="4" w:space="0" w:color="auto"/>
              <w:bottom w:val="single" w:sz="4" w:space="0" w:color="auto"/>
              <w:right w:val="single" w:sz="4" w:space="0" w:color="auto"/>
            </w:tcBorders>
            <w:hideMark/>
          </w:tcPr>
          <w:p w14:paraId="49357A2A" w14:textId="77777777" w:rsidR="005239C3" w:rsidRPr="0019537B" w:rsidRDefault="005239C3" w:rsidP="00BD5C77">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239C7B4B" w14:textId="77777777" w:rsidR="005239C3" w:rsidRPr="0019537B" w:rsidRDefault="005239C3" w:rsidP="00BD5C77">
            <w:pPr>
              <w:pStyle w:val="TAC"/>
              <w:rPr>
                <w:lang w:eastAsia="ko-KR"/>
              </w:rPr>
            </w:pPr>
            <w:r w:rsidRPr="0019537B">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4532C483" w14:textId="77777777" w:rsidR="005239C3" w:rsidRPr="0019537B" w:rsidRDefault="005239C3" w:rsidP="00BD5C77">
            <w:pPr>
              <w:pStyle w:val="TAC"/>
              <w:rPr>
                <w:lang w:eastAsia="ko-KR"/>
              </w:rPr>
            </w:pPr>
            <w:r w:rsidRPr="0019537B">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47A9AE61" w14:textId="77777777" w:rsidR="005239C3" w:rsidRPr="0019537B" w:rsidRDefault="005239C3" w:rsidP="00BD5C77">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393A271" w14:textId="77777777" w:rsidR="005239C3" w:rsidRPr="0019537B" w:rsidRDefault="005239C3" w:rsidP="00BD5C77">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61CBB5C5" w14:textId="77777777" w:rsidR="005239C3" w:rsidRPr="0019537B" w:rsidRDefault="005239C3" w:rsidP="00BD5C77">
            <w:pPr>
              <w:pStyle w:val="TAC"/>
              <w:rPr>
                <w:lang w:eastAsia="zh-CN"/>
              </w:rPr>
            </w:pPr>
            <w:r w:rsidRPr="0019537B">
              <w:rPr>
                <w:lang w:eastAsia="zh-CN"/>
              </w:rPr>
              <w:t>2</w:t>
            </w:r>
          </w:p>
        </w:tc>
      </w:tr>
      <w:tr w:rsidR="005239C3" w:rsidRPr="0019537B" w14:paraId="7942CADD" w14:textId="77777777" w:rsidTr="00BD5C77">
        <w:trPr>
          <w:jc w:val="center"/>
        </w:trPr>
        <w:tc>
          <w:tcPr>
            <w:tcW w:w="733" w:type="dxa"/>
            <w:tcBorders>
              <w:top w:val="single" w:sz="4" w:space="0" w:color="auto"/>
              <w:left w:val="single" w:sz="4" w:space="0" w:color="auto"/>
              <w:bottom w:val="single" w:sz="4" w:space="0" w:color="auto"/>
              <w:right w:val="single" w:sz="4" w:space="0" w:color="auto"/>
            </w:tcBorders>
            <w:hideMark/>
          </w:tcPr>
          <w:p w14:paraId="7F660255" w14:textId="77777777" w:rsidR="005239C3" w:rsidRPr="0019537B" w:rsidRDefault="005239C3" w:rsidP="00BD5C77">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07747D27" w14:textId="77777777" w:rsidR="005239C3" w:rsidRPr="0019537B" w:rsidRDefault="005239C3" w:rsidP="00BD5C77">
            <w:pPr>
              <w:pStyle w:val="TAC"/>
              <w:rPr>
                <w:lang w:eastAsia="ko-KR"/>
              </w:rPr>
            </w:pPr>
            <w:r w:rsidRPr="0019537B">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1AF207D4" w14:textId="77777777" w:rsidR="005239C3" w:rsidRPr="0019537B" w:rsidRDefault="005239C3" w:rsidP="00BD5C77">
            <w:pPr>
              <w:pStyle w:val="TAC"/>
              <w:rPr>
                <w:lang w:eastAsia="ko-KR"/>
              </w:rPr>
            </w:pPr>
            <w:r w:rsidRPr="0019537B">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2230E81" w14:textId="77777777" w:rsidR="005239C3" w:rsidRPr="0019537B" w:rsidRDefault="005239C3" w:rsidP="00BD5C77">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5F05770" w14:textId="77777777" w:rsidR="005239C3" w:rsidRPr="0019537B" w:rsidRDefault="005239C3" w:rsidP="00BD5C77">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0571EBC" w14:textId="77777777" w:rsidR="005239C3" w:rsidRPr="0019537B" w:rsidRDefault="005239C3" w:rsidP="00BD5C77">
            <w:pPr>
              <w:pStyle w:val="TAC"/>
              <w:rPr>
                <w:lang w:eastAsia="zh-CN"/>
              </w:rPr>
            </w:pPr>
            <w:r w:rsidRPr="0019537B">
              <w:rPr>
                <w:lang w:eastAsia="zh-CN"/>
              </w:rPr>
              <w:t>3</w:t>
            </w:r>
          </w:p>
        </w:tc>
      </w:tr>
      <w:tr w:rsidR="005239C3" w:rsidRPr="0019537B" w14:paraId="0AABF1D3" w14:textId="77777777" w:rsidTr="00BD5C77">
        <w:trPr>
          <w:jc w:val="center"/>
        </w:trPr>
        <w:tc>
          <w:tcPr>
            <w:tcW w:w="733" w:type="dxa"/>
            <w:tcBorders>
              <w:top w:val="single" w:sz="4" w:space="0" w:color="auto"/>
              <w:left w:val="single" w:sz="4" w:space="0" w:color="auto"/>
              <w:bottom w:val="single" w:sz="4" w:space="0" w:color="auto"/>
              <w:right w:val="single" w:sz="4" w:space="0" w:color="auto"/>
            </w:tcBorders>
            <w:hideMark/>
          </w:tcPr>
          <w:p w14:paraId="126D85CF" w14:textId="77777777" w:rsidR="005239C3" w:rsidRPr="0019537B" w:rsidRDefault="005239C3" w:rsidP="00BD5C77">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EB3240E" w14:textId="77777777" w:rsidR="005239C3" w:rsidRPr="0019537B" w:rsidRDefault="005239C3" w:rsidP="00BD5C77">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097AD600" w14:textId="77777777" w:rsidR="005239C3" w:rsidRPr="0019537B" w:rsidRDefault="005239C3" w:rsidP="00BD5C77">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48707838" w14:textId="77777777" w:rsidR="005239C3" w:rsidRPr="0019537B" w:rsidRDefault="005239C3" w:rsidP="00BD5C77">
            <w:pPr>
              <w:pStyle w:val="TAC"/>
              <w:rPr>
                <w:lang w:eastAsia="ko-KR"/>
              </w:rPr>
            </w:pPr>
            <w:r w:rsidRPr="0019537B">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1DC0DB5B" w14:textId="77777777" w:rsidR="005239C3" w:rsidRPr="0019537B" w:rsidRDefault="005239C3" w:rsidP="00BD5C77">
            <w:pPr>
              <w:pStyle w:val="TAC"/>
              <w:rPr>
                <w:lang w:eastAsia="zh-CN"/>
              </w:rPr>
            </w:pPr>
            <w:r w:rsidRPr="0019537B">
              <w:rPr>
                <w:lang w:eastAsia="zh-CN"/>
              </w:rPr>
              <w:t>5</w:t>
            </w:r>
          </w:p>
        </w:tc>
      </w:tr>
      <w:tr w:rsidR="005239C3" w:rsidRPr="0019537B" w14:paraId="45CC5A2C" w14:textId="77777777" w:rsidTr="00BD5C77">
        <w:trPr>
          <w:jc w:val="center"/>
        </w:trPr>
        <w:tc>
          <w:tcPr>
            <w:tcW w:w="733" w:type="dxa"/>
            <w:tcBorders>
              <w:top w:val="single" w:sz="4" w:space="0" w:color="auto"/>
              <w:left w:val="single" w:sz="4" w:space="0" w:color="auto"/>
              <w:bottom w:val="single" w:sz="4" w:space="0" w:color="auto"/>
              <w:right w:val="single" w:sz="4" w:space="0" w:color="auto"/>
            </w:tcBorders>
            <w:hideMark/>
          </w:tcPr>
          <w:p w14:paraId="0168F53C" w14:textId="77777777" w:rsidR="005239C3" w:rsidRPr="0019537B" w:rsidRDefault="005239C3" w:rsidP="00BD5C77">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3294C083" w14:textId="77777777" w:rsidR="005239C3" w:rsidRPr="0019537B" w:rsidRDefault="005239C3" w:rsidP="00BD5C77">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FAA2089" w14:textId="77777777" w:rsidR="005239C3" w:rsidRPr="0019537B" w:rsidRDefault="005239C3" w:rsidP="00BD5C77">
            <w:pPr>
              <w:pStyle w:val="TAC"/>
              <w:rPr>
                <w:lang w:eastAsia="ko-KR"/>
              </w:rPr>
            </w:pPr>
            <w:r w:rsidRPr="0019537B">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0CAED691" w14:textId="77777777" w:rsidR="005239C3" w:rsidRPr="0019537B" w:rsidRDefault="005239C3" w:rsidP="00BD5C77">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2A6A29A5" w14:textId="77777777" w:rsidR="005239C3" w:rsidRPr="0019537B" w:rsidRDefault="005239C3" w:rsidP="00BD5C77">
            <w:pPr>
              <w:pStyle w:val="TAC"/>
              <w:rPr>
                <w:lang w:eastAsia="zh-CN"/>
              </w:rPr>
            </w:pPr>
            <w:r w:rsidRPr="0019537B">
              <w:rPr>
                <w:lang w:eastAsia="zh-CN"/>
              </w:rPr>
              <w:t>-</w:t>
            </w:r>
            <w:r>
              <w:rPr>
                <w:lang w:eastAsia="ko-KR"/>
              </w:rPr>
              <w:t xml:space="preserve"> </w:t>
            </w:r>
            <w:r w:rsidRPr="0019537B">
              <w:rPr>
                <w:lang w:eastAsia="ko-KR"/>
              </w:rPr>
              <w:t>N/A</w:t>
            </w:r>
          </w:p>
        </w:tc>
      </w:tr>
    </w:tbl>
    <w:p w14:paraId="4BAC2728" w14:textId="77777777" w:rsidR="005239C3" w:rsidRPr="0019537B" w:rsidRDefault="005239C3" w:rsidP="005239C3"/>
    <w:p w14:paraId="26671189" w14:textId="77777777" w:rsidR="005239C3" w:rsidRPr="0019537B" w:rsidRDefault="005239C3" w:rsidP="005239C3">
      <w:pPr>
        <w:pStyle w:val="TH"/>
      </w:pPr>
      <w:r w:rsidRPr="0019537B">
        <w:t xml:space="preserve">Table 8.2.1.2.3-2: Interruption length X1 and Y1 at </w:t>
      </w:r>
      <w:proofErr w:type="spellStart"/>
      <w:r w:rsidRPr="0019537B">
        <w:t>SCell</w:t>
      </w:r>
      <w:proofErr w:type="spellEnd"/>
      <w:r w:rsidRPr="0019537B">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5239C3" w:rsidRPr="0019537B" w14:paraId="6E453D45" w14:textId="77777777" w:rsidTr="00BD5C77">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B186CBD" w14:textId="77777777" w:rsidR="005239C3" w:rsidRPr="0019537B" w:rsidRDefault="005239C3" w:rsidP="00BD5C77">
            <w:pPr>
              <w:pStyle w:val="TAH"/>
              <w:rPr>
                <w:lang w:eastAsia="ko-KR"/>
              </w:rPr>
            </w:pPr>
            <w:r w:rsidRPr="0019537B">
              <w:rPr>
                <w:noProof/>
                <w:lang w:val="en-US" w:eastAsia="zh-CN"/>
              </w:rPr>
              <w:drawing>
                <wp:inline distT="0" distB="0" distL="0" distR="0" wp14:anchorId="70D8AE5D" wp14:editId="43A60FA9">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531082CC" w14:textId="77777777" w:rsidR="005239C3" w:rsidRPr="0019537B" w:rsidRDefault="005239C3" w:rsidP="00BD5C77">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3B76BAC7" w14:textId="77777777" w:rsidR="005239C3" w:rsidRPr="0019537B" w:rsidRDefault="005239C3" w:rsidP="00BD5C77">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X1</w:t>
            </w:r>
            <w:r>
              <w:rPr>
                <w:lang w:eastAsia="ko-KR"/>
              </w:rPr>
              <w:t xml:space="preserve"> </w:t>
            </w:r>
            <w:r w:rsidRPr="0019537B">
              <w:rPr>
                <w:lang w:eastAsia="ko-KR"/>
              </w:rPr>
              <w:t>(slots)</w:t>
            </w:r>
          </w:p>
        </w:tc>
        <w:tc>
          <w:tcPr>
            <w:tcW w:w="3666" w:type="dxa"/>
            <w:tcBorders>
              <w:top w:val="single" w:sz="4" w:space="0" w:color="auto"/>
              <w:left w:val="single" w:sz="4" w:space="0" w:color="auto"/>
              <w:bottom w:val="single" w:sz="4" w:space="0" w:color="auto"/>
              <w:right w:val="single" w:sz="4" w:space="0" w:color="auto"/>
            </w:tcBorders>
            <w:hideMark/>
          </w:tcPr>
          <w:p w14:paraId="54E848FF" w14:textId="77777777" w:rsidR="005239C3" w:rsidRPr="0019537B" w:rsidRDefault="005239C3" w:rsidP="00BD5C77">
            <w:pPr>
              <w:pStyle w:val="TAH"/>
              <w:rPr>
                <w:vertAlign w:val="superscript"/>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Y1</w:t>
            </w:r>
            <w:r>
              <w:rPr>
                <w:lang w:eastAsia="ko-KR"/>
              </w:rPr>
              <w:t xml:space="preserve"> </w:t>
            </w:r>
            <w:r w:rsidRPr="0019537B">
              <w:rPr>
                <w:lang w:eastAsia="ko-KR"/>
              </w:rPr>
              <w:t>(slots)</w:t>
            </w:r>
            <w:r>
              <w:rPr>
                <w:vertAlign w:val="superscript"/>
                <w:lang w:eastAsia="ko-KR"/>
              </w:rPr>
              <w:t xml:space="preserve"> </w:t>
            </w:r>
          </w:p>
        </w:tc>
      </w:tr>
      <w:tr w:rsidR="005239C3" w:rsidRPr="0019537B" w14:paraId="34469A42" w14:textId="77777777" w:rsidTr="00BD5C77">
        <w:trPr>
          <w:jc w:val="center"/>
        </w:trPr>
        <w:tc>
          <w:tcPr>
            <w:tcW w:w="591" w:type="dxa"/>
            <w:tcBorders>
              <w:top w:val="single" w:sz="4" w:space="0" w:color="auto"/>
              <w:left w:val="single" w:sz="4" w:space="0" w:color="auto"/>
              <w:bottom w:val="single" w:sz="4" w:space="0" w:color="auto"/>
              <w:right w:val="single" w:sz="4" w:space="0" w:color="auto"/>
            </w:tcBorders>
            <w:hideMark/>
          </w:tcPr>
          <w:p w14:paraId="714C69B6" w14:textId="77777777" w:rsidR="005239C3" w:rsidRPr="0019537B" w:rsidRDefault="005239C3" w:rsidP="00BD5C77">
            <w:pPr>
              <w:pStyle w:val="TAC"/>
              <w:rPr>
                <w:lang w:eastAsia="ko-KR"/>
              </w:rPr>
            </w:pPr>
            <w:r w:rsidRPr="0019537B">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1B806FD1" w14:textId="77777777" w:rsidR="005239C3" w:rsidRPr="0019537B" w:rsidRDefault="005239C3" w:rsidP="00BD5C77">
            <w:pPr>
              <w:pStyle w:val="TAC"/>
              <w:rPr>
                <w:lang w:eastAsia="ko-KR"/>
              </w:rPr>
            </w:pPr>
            <w:r w:rsidRPr="0019537B">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294E72C7" w14:textId="77777777" w:rsidR="005239C3" w:rsidRPr="0019537B" w:rsidRDefault="005239C3" w:rsidP="00BD5C77">
            <w:pPr>
              <w:pStyle w:val="TAC"/>
              <w:rPr>
                <w:lang w:eastAsia="ko-KR"/>
              </w:rPr>
            </w:pPr>
            <w:r w:rsidRPr="0019537B">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41960B91" w14:textId="77777777" w:rsidR="005239C3" w:rsidRPr="0019537B" w:rsidRDefault="005239C3" w:rsidP="00BD5C77">
            <w:pPr>
              <w:pStyle w:val="TAC"/>
              <w:rPr>
                <w:lang w:eastAsia="ko-KR"/>
              </w:rPr>
            </w:pPr>
            <w:r w:rsidRPr="0019537B">
              <w:rPr>
                <w:lang w:eastAsia="ko-KR"/>
              </w:rPr>
              <w:t>1</w:t>
            </w:r>
          </w:p>
        </w:tc>
      </w:tr>
      <w:tr w:rsidR="005239C3" w:rsidRPr="0019537B" w14:paraId="52B2FBDD" w14:textId="77777777" w:rsidTr="00BD5C77">
        <w:trPr>
          <w:jc w:val="center"/>
        </w:trPr>
        <w:tc>
          <w:tcPr>
            <w:tcW w:w="591" w:type="dxa"/>
            <w:tcBorders>
              <w:top w:val="single" w:sz="4" w:space="0" w:color="auto"/>
              <w:left w:val="single" w:sz="4" w:space="0" w:color="auto"/>
              <w:bottom w:val="single" w:sz="4" w:space="0" w:color="auto"/>
              <w:right w:val="single" w:sz="4" w:space="0" w:color="auto"/>
            </w:tcBorders>
            <w:hideMark/>
          </w:tcPr>
          <w:p w14:paraId="1398B4FD" w14:textId="77777777" w:rsidR="005239C3" w:rsidRPr="0019537B" w:rsidRDefault="005239C3" w:rsidP="00BD5C77">
            <w:pPr>
              <w:pStyle w:val="TAC"/>
              <w:rPr>
                <w:lang w:eastAsia="ko-KR"/>
              </w:rPr>
            </w:pPr>
            <w:r w:rsidRPr="0019537B">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64640DAC" w14:textId="77777777" w:rsidR="005239C3" w:rsidRPr="0019537B" w:rsidRDefault="005239C3" w:rsidP="00BD5C77">
            <w:pPr>
              <w:pStyle w:val="TAC"/>
              <w:rPr>
                <w:lang w:eastAsia="ko-KR"/>
              </w:rPr>
            </w:pPr>
            <w:r w:rsidRPr="0019537B">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D6D6F6D" w14:textId="77777777" w:rsidR="005239C3" w:rsidRPr="0019537B" w:rsidRDefault="005239C3" w:rsidP="00BD5C77">
            <w:pPr>
              <w:pStyle w:val="TAC"/>
              <w:rPr>
                <w:lang w:eastAsia="ko-KR"/>
              </w:rPr>
            </w:pPr>
            <w:r w:rsidRPr="0019537B">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1A5890AD" w14:textId="77777777" w:rsidR="005239C3" w:rsidRPr="0019537B" w:rsidRDefault="005239C3" w:rsidP="00BD5C77">
            <w:pPr>
              <w:pStyle w:val="TAC"/>
              <w:rPr>
                <w:lang w:eastAsia="ko-KR"/>
              </w:rPr>
            </w:pPr>
            <w:r w:rsidRPr="0019537B">
              <w:rPr>
                <w:lang w:eastAsia="ko-KR"/>
              </w:rPr>
              <w:t>2</w:t>
            </w:r>
          </w:p>
        </w:tc>
      </w:tr>
      <w:tr w:rsidR="005239C3" w:rsidRPr="0019537B" w14:paraId="2C2A8824" w14:textId="77777777" w:rsidTr="00BD5C77">
        <w:trPr>
          <w:jc w:val="center"/>
        </w:trPr>
        <w:tc>
          <w:tcPr>
            <w:tcW w:w="591" w:type="dxa"/>
            <w:tcBorders>
              <w:top w:val="single" w:sz="4" w:space="0" w:color="auto"/>
              <w:left w:val="single" w:sz="4" w:space="0" w:color="auto"/>
              <w:bottom w:val="nil"/>
              <w:right w:val="single" w:sz="4" w:space="0" w:color="auto"/>
            </w:tcBorders>
            <w:hideMark/>
          </w:tcPr>
          <w:p w14:paraId="37751DE9" w14:textId="77777777" w:rsidR="005239C3" w:rsidRPr="0019537B" w:rsidRDefault="005239C3" w:rsidP="00BD5C77">
            <w:pPr>
              <w:pStyle w:val="TAC"/>
              <w:rPr>
                <w:lang w:eastAsia="ko-KR"/>
              </w:rPr>
            </w:pPr>
            <w:r w:rsidRPr="0019537B">
              <w:rPr>
                <w:lang w:eastAsia="ko-KR"/>
              </w:rPr>
              <w:t>2</w:t>
            </w:r>
          </w:p>
        </w:tc>
        <w:tc>
          <w:tcPr>
            <w:tcW w:w="930" w:type="dxa"/>
            <w:tcBorders>
              <w:top w:val="single" w:sz="4" w:space="0" w:color="auto"/>
              <w:left w:val="single" w:sz="4" w:space="0" w:color="auto"/>
              <w:bottom w:val="nil"/>
              <w:right w:val="single" w:sz="4" w:space="0" w:color="auto"/>
            </w:tcBorders>
            <w:hideMark/>
          </w:tcPr>
          <w:p w14:paraId="23093835" w14:textId="77777777" w:rsidR="005239C3" w:rsidRPr="0019537B" w:rsidRDefault="005239C3" w:rsidP="00BD5C77">
            <w:pPr>
              <w:pStyle w:val="TAC"/>
              <w:rPr>
                <w:lang w:eastAsia="ko-KR"/>
              </w:rPr>
            </w:pPr>
            <w:r w:rsidRPr="0019537B">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33BE0473" w14:textId="77777777" w:rsidR="005239C3" w:rsidRPr="0019537B" w:rsidRDefault="005239C3" w:rsidP="00BD5C77">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1BBD764A" w14:textId="77777777" w:rsidR="005239C3" w:rsidRPr="0019537B" w:rsidRDefault="005239C3" w:rsidP="00BD5C77">
            <w:pPr>
              <w:pStyle w:val="TAC"/>
              <w:rPr>
                <w:lang w:eastAsia="zh-CN"/>
              </w:rPr>
            </w:pPr>
            <w:r w:rsidRPr="0019537B">
              <w:rPr>
                <w:lang w:eastAsia="zh-CN"/>
              </w:rPr>
              <w:t>4</w:t>
            </w:r>
          </w:p>
        </w:tc>
        <w:tc>
          <w:tcPr>
            <w:tcW w:w="3666" w:type="dxa"/>
            <w:tcBorders>
              <w:top w:val="single" w:sz="4" w:space="0" w:color="auto"/>
              <w:left w:val="single" w:sz="4" w:space="0" w:color="auto"/>
              <w:bottom w:val="nil"/>
              <w:right w:val="single" w:sz="4" w:space="0" w:color="auto"/>
            </w:tcBorders>
            <w:hideMark/>
          </w:tcPr>
          <w:p w14:paraId="4E6FA570" w14:textId="77777777" w:rsidR="005239C3" w:rsidRPr="0019537B" w:rsidRDefault="005239C3" w:rsidP="00BD5C77">
            <w:pPr>
              <w:pStyle w:val="TAC"/>
              <w:rPr>
                <w:lang w:eastAsia="zh-CN"/>
              </w:rPr>
            </w:pPr>
            <w:r w:rsidRPr="0019537B">
              <w:rPr>
                <w:lang w:eastAsia="zh-CN"/>
              </w:rPr>
              <w:t>4</w:t>
            </w:r>
          </w:p>
        </w:tc>
      </w:tr>
      <w:tr w:rsidR="005239C3" w:rsidRPr="0019537B" w14:paraId="3BF65928" w14:textId="77777777" w:rsidTr="00BD5C77">
        <w:trPr>
          <w:jc w:val="center"/>
        </w:trPr>
        <w:tc>
          <w:tcPr>
            <w:tcW w:w="591" w:type="dxa"/>
            <w:tcBorders>
              <w:top w:val="nil"/>
              <w:left w:val="single" w:sz="4" w:space="0" w:color="auto"/>
              <w:bottom w:val="single" w:sz="4" w:space="0" w:color="auto"/>
              <w:right w:val="single" w:sz="4" w:space="0" w:color="auto"/>
            </w:tcBorders>
            <w:vAlign w:val="center"/>
            <w:hideMark/>
          </w:tcPr>
          <w:p w14:paraId="76B5875F" w14:textId="77777777" w:rsidR="005239C3" w:rsidRPr="0019537B" w:rsidRDefault="005239C3" w:rsidP="00BD5C77">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2D172D7E" w14:textId="77777777" w:rsidR="005239C3" w:rsidRPr="0019537B" w:rsidRDefault="005239C3" w:rsidP="00BD5C77">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6D38F67D" w14:textId="77777777" w:rsidR="005239C3" w:rsidRPr="0019537B" w:rsidRDefault="005239C3" w:rsidP="00BD5C77">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3D5510B2" w14:textId="77777777" w:rsidR="005239C3" w:rsidRPr="0019537B" w:rsidRDefault="005239C3" w:rsidP="00BD5C77">
            <w:pPr>
              <w:pStyle w:val="TAC"/>
              <w:rPr>
                <w:lang w:eastAsia="zh-CN"/>
              </w:rPr>
            </w:pPr>
            <w:r w:rsidRPr="0019537B">
              <w:rPr>
                <w:lang w:eastAsia="zh-CN"/>
              </w:rPr>
              <w:t>5</w:t>
            </w:r>
          </w:p>
        </w:tc>
        <w:tc>
          <w:tcPr>
            <w:tcW w:w="3666" w:type="dxa"/>
            <w:tcBorders>
              <w:top w:val="nil"/>
              <w:left w:val="single" w:sz="4" w:space="0" w:color="auto"/>
              <w:bottom w:val="single" w:sz="4" w:space="0" w:color="auto"/>
              <w:right w:val="single" w:sz="4" w:space="0" w:color="auto"/>
            </w:tcBorders>
            <w:vAlign w:val="center"/>
            <w:hideMark/>
          </w:tcPr>
          <w:p w14:paraId="036E5D1A" w14:textId="77777777" w:rsidR="005239C3" w:rsidRPr="0019537B" w:rsidRDefault="005239C3" w:rsidP="00BD5C77">
            <w:pPr>
              <w:pStyle w:val="TAC"/>
              <w:rPr>
                <w:lang w:eastAsia="zh-CN"/>
              </w:rPr>
            </w:pPr>
          </w:p>
        </w:tc>
      </w:tr>
      <w:tr w:rsidR="005239C3" w:rsidRPr="0019537B" w14:paraId="65928639" w14:textId="77777777" w:rsidTr="00BD5C77">
        <w:trPr>
          <w:jc w:val="center"/>
        </w:trPr>
        <w:tc>
          <w:tcPr>
            <w:tcW w:w="591" w:type="dxa"/>
            <w:tcBorders>
              <w:top w:val="single" w:sz="4" w:space="0" w:color="auto"/>
              <w:left w:val="single" w:sz="4" w:space="0" w:color="auto"/>
              <w:bottom w:val="nil"/>
              <w:right w:val="single" w:sz="4" w:space="0" w:color="auto"/>
            </w:tcBorders>
            <w:hideMark/>
          </w:tcPr>
          <w:p w14:paraId="74C71B89" w14:textId="77777777" w:rsidR="005239C3" w:rsidRPr="0019537B" w:rsidRDefault="005239C3" w:rsidP="00BD5C77">
            <w:pPr>
              <w:pStyle w:val="TAC"/>
              <w:rPr>
                <w:lang w:eastAsia="ko-KR"/>
              </w:rPr>
            </w:pPr>
            <w:r w:rsidRPr="0019537B">
              <w:rPr>
                <w:lang w:eastAsia="ko-KR"/>
              </w:rPr>
              <w:t>3</w:t>
            </w:r>
          </w:p>
        </w:tc>
        <w:tc>
          <w:tcPr>
            <w:tcW w:w="930" w:type="dxa"/>
            <w:tcBorders>
              <w:top w:val="single" w:sz="4" w:space="0" w:color="auto"/>
              <w:left w:val="single" w:sz="4" w:space="0" w:color="auto"/>
              <w:bottom w:val="nil"/>
              <w:right w:val="single" w:sz="4" w:space="0" w:color="auto"/>
            </w:tcBorders>
            <w:hideMark/>
          </w:tcPr>
          <w:p w14:paraId="157845F7" w14:textId="77777777" w:rsidR="005239C3" w:rsidRPr="0019537B" w:rsidRDefault="005239C3" w:rsidP="00BD5C77">
            <w:pPr>
              <w:pStyle w:val="TAC"/>
              <w:rPr>
                <w:lang w:eastAsia="ko-KR"/>
              </w:rPr>
            </w:pPr>
            <w:r w:rsidRPr="0019537B">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4220DD7C" w14:textId="77777777" w:rsidR="005239C3" w:rsidRPr="0019537B" w:rsidRDefault="005239C3" w:rsidP="00BD5C77">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01DDC634" w14:textId="77777777" w:rsidR="005239C3" w:rsidRPr="0019537B" w:rsidRDefault="005239C3" w:rsidP="00BD5C77">
            <w:pPr>
              <w:pStyle w:val="TAC"/>
              <w:rPr>
                <w:lang w:eastAsia="zh-CN"/>
              </w:rPr>
            </w:pPr>
            <w:r w:rsidRPr="0019537B">
              <w:rPr>
                <w:lang w:eastAsia="zh-CN"/>
              </w:rPr>
              <w:t>8</w:t>
            </w:r>
          </w:p>
        </w:tc>
        <w:tc>
          <w:tcPr>
            <w:tcW w:w="3666" w:type="dxa"/>
            <w:tcBorders>
              <w:top w:val="single" w:sz="4" w:space="0" w:color="auto"/>
              <w:left w:val="single" w:sz="4" w:space="0" w:color="auto"/>
              <w:bottom w:val="nil"/>
              <w:right w:val="single" w:sz="4" w:space="0" w:color="auto"/>
            </w:tcBorders>
            <w:hideMark/>
          </w:tcPr>
          <w:p w14:paraId="34095870" w14:textId="77777777" w:rsidR="005239C3" w:rsidRPr="0019537B" w:rsidRDefault="005239C3" w:rsidP="00BD5C77">
            <w:pPr>
              <w:pStyle w:val="TAC"/>
              <w:rPr>
                <w:lang w:eastAsia="zh-CN"/>
              </w:rPr>
            </w:pPr>
            <w:r w:rsidRPr="0019537B">
              <w:rPr>
                <w:lang w:eastAsia="zh-CN"/>
              </w:rPr>
              <w:t>8</w:t>
            </w:r>
          </w:p>
        </w:tc>
      </w:tr>
      <w:tr w:rsidR="005239C3" w:rsidRPr="0019537B" w14:paraId="187FA1DA" w14:textId="77777777" w:rsidTr="00BD5C77">
        <w:trPr>
          <w:jc w:val="center"/>
        </w:trPr>
        <w:tc>
          <w:tcPr>
            <w:tcW w:w="591" w:type="dxa"/>
            <w:tcBorders>
              <w:top w:val="nil"/>
              <w:left w:val="single" w:sz="4" w:space="0" w:color="auto"/>
              <w:bottom w:val="single" w:sz="4" w:space="0" w:color="auto"/>
              <w:right w:val="single" w:sz="4" w:space="0" w:color="auto"/>
            </w:tcBorders>
            <w:vAlign w:val="center"/>
            <w:hideMark/>
          </w:tcPr>
          <w:p w14:paraId="413418C4" w14:textId="77777777" w:rsidR="005239C3" w:rsidRPr="0019537B" w:rsidRDefault="005239C3" w:rsidP="00BD5C77">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06A6EBCD" w14:textId="77777777" w:rsidR="005239C3" w:rsidRPr="0019537B" w:rsidRDefault="005239C3" w:rsidP="00BD5C77">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CB0CDB8" w14:textId="77777777" w:rsidR="005239C3" w:rsidRPr="0019537B" w:rsidRDefault="005239C3" w:rsidP="00BD5C77">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35D0F92A" w14:textId="77777777" w:rsidR="005239C3" w:rsidRPr="0019537B" w:rsidRDefault="005239C3" w:rsidP="00BD5C77">
            <w:pPr>
              <w:pStyle w:val="TAC"/>
              <w:rPr>
                <w:lang w:eastAsia="zh-CN"/>
              </w:rPr>
            </w:pPr>
            <w:r w:rsidRPr="0019537B">
              <w:rPr>
                <w:lang w:eastAsia="zh-CN"/>
              </w:rPr>
              <w:t>9</w:t>
            </w:r>
          </w:p>
        </w:tc>
        <w:tc>
          <w:tcPr>
            <w:tcW w:w="3666" w:type="dxa"/>
            <w:tcBorders>
              <w:top w:val="nil"/>
              <w:left w:val="single" w:sz="4" w:space="0" w:color="auto"/>
              <w:bottom w:val="single" w:sz="4" w:space="0" w:color="auto"/>
              <w:right w:val="single" w:sz="4" w:space="0" w:color="auto"/>
            </w:tcBorders>
            <w:vAlign w:val="center"/>
            <w:hideMark/>
          </w:tcPr>
          <w:p w14:paraId="2CF39A9F" w14:textId="77777777" w:rsidR="005239C3" w:rsidRPr="0019537B" w:rsidRDefault="005239C3" w:rsidP="00BD5C77">
            <w:pPr>
              <w:pStyle w:val="TAC"/>
              <w:rPr>
                <w:lang w:eastAsia="zh-CN"/>
              </w:rPr>
            </w:pPr>
          </w:p>
        </w:tc>
      </w:tr>
    </w:tbl>
    <w:p w14:paraId="0F62B35D" w14:textId="77777777" w:rsidR="003141F2" w:rsidRPr="0019537B" w:rsidRDefault="003141F2" w:rsidP="003141F2"/>
    <w:p w14:paraId="5D826728" w14:textId="77777777" w:rsidR="004975D3" w:rsidRPr="0019537B" w:rsidRDefault="004975D3" w:rsidP="004975D3">
      <w:pPr>
        <w:pStyle w:val="5"/>
      </w:pPr>
      <w:r w:rsidRPr="0019537B">
        <w:t>8.2.1.2.4</w:t>
      </w:r>
      <w:r w:rsidRPr="0019537B">
        <w:tab/>
        <w:t xml:space="preserve">Interruptions at </w:t>
      </w:r>
      <w:proofErr w:type="spellStart"/>
      <w:r w:rsidRPr="0019537B">
        <w:t>SCell</w:t>
      </w:r>
      <w:proofErr w:type="spellEnd"/>
      <w:r w:rsidRPr="0019537B">
        <w:t xml:space="preserve"> activation/deactivation</w:t>
      </w:r>
    </w:p>
    <w:p w14:paraId="6EBC4B29" w14:textId="77777777" w:rsidR="004975D3" w:rsidRPr="0019537B" w:rsidRDefault="004975D3" w:rsidP="004975D3">
      <w:pPr>
        <w:rPr>
          <w:rFonts w:eastAsia="MS Mincho"/>
          <w:lang w:eastAsia="zh-CN"/>
        </w:rPr>
      </w:pPr>
      <w:r w:rsidRPr="0019537B">
        <w:rPr>
          <w:rFonts w:eastAsia="MS Mincho"/>
          <w:lang w:eastAsia="zh-CN"/>
        </w:rPr>
        <w:t xml:space="preserve">The requirements in this clause shall apply for the UE configured with </w:t>
      </w:r>
      <w:proofErr w:type="spellStart"/>
      <w:r w:rsidRPr="0019537B">
        <w:rPr>
          <w:rFonts w:eastAsia="MS Mincho"/>
          <w:lang w:eastAsia="zh-CN"/>
        </w:rPr>
        <w:t>PSCell</w:t>
      </w:r>
      <w:proofErr w:type="spellEnd"/>
      <w:r w:rsidRPr="0019537B">
        <w:rPr>
          <w:rFonts w:eastAsia="MS Mincho"/>
          <w:lang w:eastAsia="zh-CN"/>
        </w:rPr>
        <w:t xml:space="preserve"> and one </w:t>
      </w:r>
      <w:proofErr w:type="spellStart"/>
      <w:r w:rsidRPr="0019537B">
        <w:rPr>
          <w:rFonts w:eastAsia="MS Mincho"/>
          <w:lang w:eastAsia="zh-CN"/>
        </w:rPr>
        <w:t>SCell</w:t>
      </w:r>
      <w:proofErr w:type="spellEnd"/>
      <w:r w:rsidRPr="0019537B">
        <w:rPr>
          <w:rFonts w:eastAsia="MS Mincho"/>
          <w:lang w:eastAsia="zh-CN"/>
        </w:rPr>
        <w:t>.</w:t>
      </w:r>
    </w:p>
    <w:p w14:paraId="489C57BC" w14:textId="77777777" w:rsidR="004975D3" w:rsidRPr="007B2C7C" w:rsidRDefault="004975D3" w:rsidP="004975D3">
      <w:pPr>
        <w:rPr>
          <w:lang w:eastAsia="en-GB"/>
        </w:rPr>
      </w:pPr>
      <w:r w:rsidRPr="007B2C7C">
        <w:rPr>
          <w:rFonts w:eastAsia="MS Mincho"/>
          <w:lang w:eastAsia="zh-CN"/>
        </w:rPr>
        <w:t xml:space="preserve">When one </w:t>
      </w:r>
      <w:r w:rsidRPr="007B2C7C">
        <w:rPr>
          <w:lang w:eastAsia="zh-CN"/>
        </w:rPr>
        <w:t xml:space="preserve">E-UTRA </w:t>
      </w:r>
      <w:proofErr w:type="spellStart"/>
      <w:r w:rsidRPr="007B2C7C">
        <w:rPr>
          <w:rFonts w:eastAsia="MS Mincho"/>
          <w:lang w:eastAsia="zh-CN"/>
        </w:rPr>
        <w:t>SCell</w:t>
      </w:r>
      <w:proofErr w:type="spellEnd"/>
      <w:r w:rsidRPr="007B2C7C">
        <w:rPr>
          <w:lang w:eastAsia="zh-CN"/>
        </w:rPr>
        <w:t xml:space="preserve"> in MCG </w:t>
      </w:r>
      <w:r w:rsidRPr="007B2C7C">
        <w:rPr>
          <w:rFonts w:eastAsia="MS Mincho"/>
          <w:lang w:eastAsia="zh-CN"/>
        </w:rPr>
        <w:t>is activated from deactivated or dormant state, or deactivated from activated or dormant state</w:t>
      </w:r>
      <w:r>
        <w:rPr>
          <w:rFonts w:eastAsia="MS Mincho"/>
          <w:lang w:eastAsia="zh-CN"/>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30DE9A3E" w14:textId="77777777" w:rsidR="004975D3" w:rsidRPr="007B2C7C" w:rsidRDefault="004975D3" w:rsidP="004975D3">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activated or deactivated, or</w:t>
      </w:r>
    </w:p>
    <w:p w14:paraId="66D01948" w14:textId="77777777" w:rsidR="004975D3" w:rsidRPr="007B2C7C" w:rsidRDefault="004975D3" w:rsidP="004975D3">
      <w:pPr>
        <w:ind w:left="567" w:hanging="284"/>
        <w:rPr>
          <w:lang w:eastAsia="en-GB"/>
        </w:rPr>
      </w:pPr>
      <w:r w:rsidRPr="007B2C7C">
        <w:rPr>
          <w:rFonts w:ascii="Tms Rmn" w:eastAsia="MS Mincho" w:hAnsi="Tms Rmn"/>
          <w:lang w:eastAsia="en-GB"/>
        </w:rPr>
        <w:t>-</w:t>
      </w:r>
      <w:r w:rsidRPr="007B2C7C">
        <w:rPr>
          <w:rFonts w:ascii="Tms Rmn" w:eastAsia="MS Mincho" w:hAnsi="Tms Rmn"/>
          <w:lang w:eastAsia="en-GB"/>
        </w:rPr>
        <w:tab/>
        <w:t xml:space="preserve">of up to </w:t>
      </w:r>
      <w:r w:rsidRPr="007B2C7C">
        <w:rPr>
          <w:rFonts w:ascii="Tms Rmn" w:hAnsi="Tms Rmn"/>
          <w:lang w:eastAsia="zh-CN"/>
        </w:rPr>
        <w:t>X2 slots</w:t>
      </w:r>
      <w:r w:rsidRPr="007B2C7C">
        <w:rPr>
          <w:rFonts w:ascii="Tms Rmn" w:eastAsia="MS Mincho" w:hAnsi="Tms Rmn"/>
          <w:lang w:eastAsia="en-GB"/>
        </w:rPr>
        <w:t xml:space="preserve">, if the active </w:t>
      </w:r>
      <w:r w:rsidRPr="007B2C7C">
        <w:rPr>
          <w:rFonts w:ascii="Tms Rmn" w:hAnsi="Tms Rmn"/>
          <w:lang w:eastAsia="zh-CN"/>
        </w:rPr>
        <w:t>serving cell 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w:t>
      </w:r>
      <w:r w:rsidRPr="007B2C7C">
        <w:rPr>
          <w:lang w:eastAsia="en-GB"/>
        </w:rPr>
        <w:t xml:space="preserve">the </w:t>
      </w:r>
      <w:r w:rsidRPr="007B2C7C">
        <w:rPr>
          <w:lang w:eastAsia="zh-CN"/>
        </w:rPr>
        <w:t xml:space="preserve">E-UTRA </w:t>
      </w:r>
      <w:proofErr w:type="spellStart"/>
      <w:r w:rsidRPr="007B2C7C">
        <w:rPr>
          <w:lang w:eastAsia="en-GB"/>
        </w:rPr>
        <w:t>SCell</w:t>
      </w:r>
      <w:proofErr w:type="spellEnd"/>
      <w:r w:rsidRPr="007B2C7C">
        <w:rPr>
          <w:lang w:eastAsia="en-GB"/>
        </w:rPr>
        <w:t xml:space="preserve"> being activated or deactivated</w:t>
      </w:r>
      <w:r w:rsidRPr="007B2C7C">
        <w:rPr>
          <w:rFonts w:ascii="Tms Rmn" w:eastAsia="MS Mincho" w:hAnsi="Tms Rmn"/>
          <w:lang w:eastAsia="en-GB"/>
        </w:rPr>
        <w:t xml:space="preserve"> </w:t>
      </w:r>
      <w:r w:rsidRPr="007B2C7C">
        <w:rPr>
          <w:lang w:eastAsia="en-GB"/>
        </w:rPr>
        <w:t>and UE</w:t>
      </w:r>
      <w:r w:rsidRPr="007B2C7C">
        <w:rPr>
          <w:rFonts w:eastAsia="Malgun Gothic" w:cs="v4.2.0"/>
          <w:lang w:eastAsia="en-GB"/>
        </w:rPr>
        <w:t xml:space="preserve"> not supporting </w:t>
      </w:r>
      <w:r w:rsidRPr="007B2C7C">
        <w:rPr>
          <w:rFonts w:cs="v4.2.0"/>
          <w:i/>
          <w:lang w:eastAsia="en-GB"/>
        </w:rPr>
        <w:t>requirementTypeIndication-r18</w:t>
      </w:r>
      <w:r w:rsidRPr="007B2C7C">
        <w:rPr>
          <w:lang w:eastAsia="en-GB"/>
        </w:rPr>
        <w:t xml:space="preserve"> indicates it is </w:t>
      </w:r>
      <w:r w:rsidRPr="007B2C7C">
        <w:rPr>
          <w:lang w:eastAsia="en-GB"/>
        </w:rPr>
        <w:lastRenderedPageBreak/>
        <w:t>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lang w:eastAsia="en-GB"/>
        </w:rPr>
        <w:t xml:space="preserve"> </w:t>
      </w:r>
      <w:r w:rsidRPr="007B2C7C">
        <w:rPr>
          <w:rFonts w:eastAsia="Malgun Gothic" w:cs="v4.2.0"/>
          <w:lang w:eastAsia="en-GB"/>
        </w:rPr>
        <w:t xml:space="preserve">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rFonts w:cs="v4.2.0"/>
          <w:lang w:eastAsia="en-GB"/>
        </w:rPr>
        <w:t xml:space="preserve">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2E6578E5" w14:textId="34FD8B53" w:rsidR="008665AC" w:rsidRPr="004975D3" w:rsidRDefault="004975D3" w:rsidP="004975D3">
      <w:pPr>
        <w:ind w:left="567" w:hanging="284"/>
        <w:rPr>
          <w:ins w:id="170" w:author="Dan Liu/Advanced Solution Research Lab /SRC-Beijing/Engineer/Samsung Electronics" w:date="2025-05-22T18:46:00Z"/>
          <w:rFonts w:eastAsia="等线"/>
          <w:lang w:eastAsia="zh-CN"/>
        </w:rPr>
      </w:pPr>
      <w:r w:rsidRPr="007B2C7C">
        <w:rPr>
          <w:lang w:eastAsia="en-GB"/>
        </w:rPr>
        <w:t>-</w:t>
      </w:r>
      <w:r w:rsidRPr="007B2C7C">
        <w:rPr>
          <w:lang w:eastAsia="en-GB"/>
        </w:rPr>
        <w:tab/>
        <w:t>of up to max{</w:t>
      </w:r>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5ms}, if the active</w:t>
      </w:r>
      <w:r w:rsidRPr="007B2C7C">
        <w:rPr>
          <w:lang w:eastAsia="zh-CN"/>
        </w:rPr>
        <w:t xml:space="preserve"> serving cells</w:t>
      </w:r>
      <w:r w:rsidRPr="007B2C7C">
        <w:rPr>
          <w:lang w:eastAsia="en-GB"/>
        </w:rPr>
        <w:t xml:space="preserve"> are in the same band or in the band overlapping or partially overlapping with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activated or deactivated, and UE does not indicate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is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active serving cells and the E-UTRA </w:t>
      </w:r>
      <w:proofErr w:type="spellStart"/>
      <w:r w:rsidRPr="007B2C7C">
        <w:rPr>
          <w:lang w:eastAsia="zh-CN"/>
        </w:rPr>
        <w:t>SCells</w:t>
      </w:r>
      <w:proofErr w:type="spellEnd"/>
      <w:r w:rsidRPr="007B2C7C">
        <w:rPr>
          <w:lang w:eastAsia="zh-CN"/>
        </w:rPr>
        <w:t xml:space="preserve"> being activated or deactivated are available in the same slot</w:t>
      </w:r>
      <w:r w:rsidRPr="007B2C7C">
        <w:rPr>
          <w:lang w:eastAsia="en-GB"/>
        </w:rPr>
        <w:t>,</w:t>
      </w:r>
      <w:r w:rsidRPr="007B2C7C">
        <w:rPr>
          <w:lang w:eastAsia="zh-CN"/>
        </w:rPr>
        <w:t xml:space="preserve"> 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 the longest SMTC duration among all above active serving cells in SCG.</w:t>
      </w:r>
    </w:p>
    <w:p w14:paraId="460D6647" w14:textId="10E81C08" w:rsidR="00C40B51" w:rsidRDefault="00C40B51" w:rsidP="00C40B51">
      <w:pPr>
        <w:ind w:left="567" w:hanging="284"/>
        <w:rPr>
          <w:ins w:id="171" w:author="Samsung_Dan Liu" w:date="2025-08-04T15:30:00Z"/>
          <w:rFonts w:cs="v4.2.0"/>
          <w:iCs/>
          <w:lang w:eastAsia="en-GB"/>
        </w:rPr>
      </w:pPr>
      <w:ins w:id="172" w:author="Samsung_Dan Liu" w:date="2025-08-04T15:30:00Z">
        <w:r w:rsidRPr="007B2C7C">
          <w:rPr>
            <w:lang w:eastAsia="en-GB"/>
          </w:rPr>
          <w:t>-</w:t>
        </w:r>
        <w:r w:rsidRPr="007B2C7C">
          <w:rPr>
            <w:lang w:eastAsia="en-GB"/>
          </w:rPr>
          <w:tab/>
        </w:r>
      </w:ins>
      <w:ins w:id="173" w:author="Samsung_Dan Liu" w:date="2025-08-12T18:37:00Z">
        <w:r w:rsidR="00437A2D" w:rsidRPr="007B2C7C">
          <w:rPr>
            <w:rFonts w:ascii="Tms Rmn" w:eastAsia="MS Mincho" w:hAnsi="Tms Rmn"/>
            <w:lang w:eastAsia="en-GB"/>
          </w:rPr>
          <w:t xml:space="preserve">if the active </w:t>
        </w:r>
        <w:r w:rsidR="00437A2D" w:rsidRPr="007B2C7C">
          <w:rPr>
            <w:rFonts w:ascii="Tms Rmn" w:hAnsi="Tms Rmn"/>
            <w:lang w:eastAsia="zh-CN"/>
          </w:rPr>
          <w:t>serving cell</w:t>
        </w:r>
        <w:r w:rsidR="00437A2D" w:rsidRPr="007B2C7C">
          <w:rPr>
            <w:rFonts w:ascii="Tms Rmn" w:eastAsia="MS Mincho" w:hAnsi="Tms Rmn"/>
            <w:lang w:eastAsia="en-GB"/>
          </w:rPr>
          <w:t xml:space="preserve"> </w:t>
        </w:r>
        <w:r w:rsidR="00437A2D" w:rsidRPr="007B2C7C">
          <w:rPr>
            <w:lang w:eastAsia="zh-CN"/>
          </w:rPr>
          <w:t>is</w:t>
        </w:r>
        <w:r w:rsidR="00437A2D" w:rsidRPr="007B2C7C">
          <w:rPr>
            <w:lang w:eastAsia="en-GB"/>
          </w:rPr>
          <w:t xml:space="preserve"> in the band </w:t>
        </w:r>
        <w:r w:rsidR="00437A2D" w:rsidRPr="007B2C7C">
          <w:rPr>
            <w:rFonts w:cs="Arial"/>
            <w:szCs w:val="18"/>
            <w:lang w:eastAsia="zh-CN"/>
          </w:rPr>
          <w:t>overlapping or partially overlapping</w:t>
        </w:r>
        <w:r w:rsidR="00437A2D" w:rsidRPr="007B2C7C">
          <w:rPr>
            <w:lang w:eastAsia="en-GB"/>
          </w:rPr>
          <w:t xml:space="preserve"> </w:t>
        </w:r>
        <w:r w:rsidR="00437A2D" w:rsidRPr="007B2C7C">
          <w:rPr>
            <w:lang w:eastAsia="zh-CN"/>
          </w:rPr>
          <w:t>with</w:t>
        </w:r>
        <w:r w:rsidR="00437A2D" w:rsidRPr="007B2C7C">
          <w:rPr>
            <w:lang w:eastAsia="en-GB"/>
          </w:rPr>
          <w:t xml:space="preserve"> </w:t>
        </w:r>
        <w:r w:rsidR="00437A2D" w:rsidRPr="007B2C7C">
          <w:rPr>
            <w:rFonts w:ascii="Tms Rmn" w:eastAsia="MS Mincho" w:hAnsi="Tms Rmn"/>
            <w:lang w:eastAsia="en-GB"/>
          </w:rPr>
          <w:t xml:space="preserve">the </w:t>
        </w:r>
        <w:r w:rsidR="00437A2D" w:rsidRPr="007B2C7C">
          <w:rPr>
            <w:rFonts w:ascii="Tms Rmn" w:hAnsi="Tms Rmn"/>
            <w:lang w:eastAsia="zh-CN"/>
          </w:rPr>
          <w:t xml:space="preserve">E-UTRA </w:t>
        </w:r>
        <w:proofErr w:type="spellStart"/>
        <w:r w:rsidR="00437A2D" w:rsidRPr="007B2C7C">
          <w:rPr>
            <w:rFonts w:ascii="Tms Rmn" w:eastAsia="MS Mincho" w:hAnsi="Tms Rmn"/>
            <w:lang w:eastAsia="en-GB"/>
          </w:rPr>
          <w:t>SCell</w:t>
        </w:r>
        <w:proofErr w:type="spellEnd"/>
        <w:r w:rsidR="00437A2D" w:rsidRPr="007B2C7C">
          <w:rPr>
            <w:rFonts w:ascii="Tms Rmn" w:eastAsia="MS Mincho" w:hAnsi="Tms Rmn"/>
            <w:lang w:eastAsia="en-GB"/>
          </w:rPr>
          <w:t xml:space="preserve"> being added or released</w:t>
        </w:r>
        <w:r w:rsidR="00437A2D">
          <w:rPr>
            <w:rFonts w:ascii="Tms Rmn" w:eastAsia="MS Mincho" w:hAnsi="Tms Rmn"/>
            <w:lang w:eastAsia="en-GB"/>
          </w:rPr>
          <w:t xml:space="preserve">, </w:t>
        </w:r>
      </w:ins>
    </w:p>
    <w:p w14:paraId="0B19851E" w14:textId="580C795F" w:rsidR="00C40B51" w:rsidRDefault="00C40B51" w:rsidP="00C40B51">
      <w:pPr>
        <w:ind w:leftChars="241" w:left="766" w:hanging="284"/>
        <w:rPr>
          <w:ins w:id="174" w:author="Samsung_Dan Liu" w:date="2025-08-15T12:49:00Z"/>
          <w:lang w:eastAsia="en-GB"/>
        </w:rPr>
      </w:pPr>
      <w:ins w:id="175" w:author="Samsung_Dan Liu" w:date="2025-08-04T15:30:00Z">
        <w:r w:rsidRPr="00AF5FBF">
          <w:rPr>
            <w:lang w:eastAsia="en-GB"/>
          </w:rPr>
          <w:t>1&gt;</w:t>
        </w:r>
        <w:r w:rsidRPr="00AF5FBF">
          <w:rPr>
            <w:lang w:eastAsia="en-GB"/>
          </w:rPr>
          <w:tab/>
        </w:r>
        <w:r>
          <w:rPr>
            <w:lang w:eastAsia="en-GB"/>
          </w:rPr>
          <w:t xml:space="preserve">when </w:t>
        </w:r>
        <w:r w:rsidRPr="00AF7FFA">
          <w:rPr>
            <w:lang w:eastAsia="en-GB"/>
          </w:rPr>
          <w:t xml:space="preserve">UE is configured with </w:t>
        </w:r>
        <w:proofErr w:type="spellStart"/>
        <w:r w:rsidRPr="00AF7FFA">
          <w:rPr>
            <w:lang w:eastAsia="en-GB"/>
          </w:rPr>
          <w:t>maxMIMO</w:t>
        </w:r>
        <w:proofErr w:type="spellEnd"/>
        <w:r w:rsidRPr="00AF7FFA">
          <w:rPr>
            <w:lang w:eastAsia="en-GB"/>
          </w:rPr>
          <w:t xml:space="preserve">-Layers with value equal to 4 for </w:t>
        </w:r>
        <w:r>
          <w:rPr>
            <w:lang w:eastAsia="en-GB"/>
          </w:rPr>
          <w:t xml:space="preserve">all corresponding serving cells, </w:t>
        </w:r>
        <w:r w:rsidRPr="00246942">
          <w:rPr>
            <w:lang w:eastAsia="en-GB"/>
          </w:rPr>
          <w:t>in case of TDD-TDD inter-band (NG) EN-DC with overlapping or partially overlapping bands</w:t>
        </w:r>
      </w:ins>
    </w:p>
    <w:p w14:paraId="719928A5" w14:textId="056558F6" w:rsidR="00AC09CE" w:rsidRDefault="00AC09CE" w:rsidP="00AC09CE">
      <w:pPr>
        <w:pStyle w:val="B20"/>
        <w:ind w:leftChars="383" w:left="1050"/>
        <w:rPr>
          <w:ins w:id="176" w:author="Samsung_Dan Liu" w:date="2025-08-04T15:30:00Z"/>
        </w:rPr>
      </w:pPr>
      <w:ins w:id="177" w:author="Samsung_Dan Liu" w:date="2025-08-15T12:50:00Z">
        <w:r>
          <w:t xml:space="preserve">2&gt; </w:t>
        </w:r>
        <w:r w:rsidRPr="00115A7C">
          <w:t>if UE supporting</w:t>
        </w:r>
        <w:r w:rsidRPr="00115A7C">
          <w:rPr>
            <w:i/>
          </w:rPr>
          <w:t xml:space="preserve"> requirementTypeIndication-r18</w:t>
        </w:r>
        <w:r w:rsidRPr="00115A7C">
          <w:t xml:space="preserve"> is capable of </w:t>
        </w:r>
      </w:ins>
      <w:ins w:id="178" w:author="Samsung_Dan Liu" w:date="2025-08-15T13:03:00Z">
        <w:r w:rsidR="00E345F4">
          <w:t>[</w:t>
        </w:r>
      </w:ins>
      <w:ins w:id="179" w:author="Samsung_Dan Liu" w:date="2025-08-15T12:50:00Z">
        <w:r w:rsidRPr="00115A7C">
          <w:rPr>
            <w:i/>
          </w:rPr>
          <w:t>interBandMRDC-WithOverlapDL-Bands-r1</w:t>
        </w:r>
        <w:r>
          <w:rPr>
            <w:i/>
          </w:rPr>
          <w:t>9</w:t>
        </w:r>
      </w:ins>
      <w:ins w:id="180" w:author="Samsung_Dan Liu" w:date="2025-08-15T13:03:00Z">
        <w:r w:rsidR="00E345F4">
          <w:rPr>
            <w:i/>
          </w:rPr>
          <w:t>]</w:t>
        </w:r>
      </w:ins>
      <w:ins w:id="181" w:author="Samsung_Dan Liu" w:date="2025-08-15T12:50:00Z">
        <w:r w:rsidRPr="00115A7C">
          <w:t xml:space="preserve"> on this band pair</w:t>
        </w:r>
      </w:ins>
    </w:p>
    <w:p w14:paraId="05631B17" w14:textId="77777777" w:rsidR="00AC09CE" w:rsidRDefault="00AC09CE" w:rsidP="00AC09CE">
      <w:pPr>
        <w:pStyle w:val="B20"/>
        <w:ind w:leftChars="483" w:left="1250"/>
        <w:rPr>
          <w:ins w:id="182" w:author="Samsung_Dan Liu" w:date="2025-08-15T12:50:00Z"/>
          <w:iCs/>
        </w:rPr>
      </w:pPr>
      <w:ins w:id="183" w:author="Samsung_Dan Liu" w:date="2025-08-15T12:50:00Z">
        <w:r>
          <w:t>3</w:t>
        </w:r>
      </w:ins>
      <w:ins w:id="184" w:author="Samsung_Dan Liu" w:date="2025-08-04T15:30:00Z">
        <w:r w:rsidR="00C40B51" w:rsidRPr="00FB2E7A">
          <w:t>&gt;</w:t>
        </w:r>
        <w:r w:rsidR="00C40B51">
          <w:t xml:space="preserve"> </w:t>
        </w:r>
        <w:r w:rsidR="00C40B51">
          <w:rPr>
            <w:rFonts w:cs="v4.2.0" w:hint="eastAsia"/>
            <w:lang w:eastAsia="zh-CN"/>
          </w:rPr>
          <w:t>i</w:t>
        </w:r>
        <w:r w:rsidR="00C40B51" w:rsidRPr="001067B0">
          <w:t xml:space="preserve">f </w:t>
        </w:r>
      </w:ins>
      <w:ins w:id="185" w:author="Samsung_Dan Liu" w:date="2025-08-04T16:30:00Z">
        <w:r w:rsidR="0009600B" w:rsidRPr="00C54FD0">
          <w:rPr>
            <w:i/>
            <w:iCs/>
            <w:lang w:eastAsia="zh-CN"/>
          </w:rPr>
          <w:t>[</w:t>
        </w:r>
        <w:r w:rsidR="0009600B" w:rsidRPr="0009600B">
          <w:rPr>
            <w:i/>
            <w:iCs/>
            <w:lang w:eastAsia="zh-CN"/>
          </w:rPr>
          <w:t>nonCollocatedTypeMRDC-v19xy</w:t>
        </w:r>
      </w:ins>
      <w:ins w:id="186" w:author="Samsung_Dan Liu" w:date="2025-08-04T15:30:00Z">
        <w:r w:rsidR="00C40B51" w:rsidRPr="00C54FD0">
          <w:rPr>
            <w:i/>
            <w:iCs/>
            <w:lang w:eastAsia="zh-CN"/>
          </w:rPr>
          <w:t>]</w:t>
        </w:r>
        <w:r w:rsidR="00C40B51">
          <w:rPr>
            <w:i/>
            <w:iCs/>
          </w:rPr>
          <w:t xml:space="preserve"> </w:t>
        </w:r>
        <w:r w:rsidR="00C40B51" w:rsidRPr="0062114D">
          <w:t>is</w:t>
        </w:r>
        <w:r w:rsidR="00C40B51" w:rsidRPr="0009600B">
          <w:rPr>
            <w:iCs/>
          </w:rPr>
          <w:t xml:space="preserve"> </w:t>
        </w:r>
      </w:ins>
      <w:ins w:id="187" w:author="Samsung_Dan Liu" w:date="2025-08-04T16:30:00Z">
        <w:r w:rsidR="0009600B" w:rsidRPr="0009600B">
          <w:rPr>
            <w:iCs/>
          </w:rPr>
          <w:t xml:space="preserve">presented with </w:t>
        </w:r>
      </w:ins>
      <w:ins w:id="188" w:author="Samsung_Dan Liu" w:date="2025-08-04T15:30:00Z">
        <w:r w:rsidR="0009600B" w:rsidRPr="0009600B">
          <w:rPr>
            <w:iCs/>
          </w:rPr>
          <w:t>type 4</w:t>
        </w:r>
      </w:ins>
    </w:p>
    <w:p w14:paraId="46E9CC95" w14:textId="5E28307C" w:rsidR="00C40B51" w:rsidRPr="00AC09CE" w:rsidRDefault="00AC09CE" w:rsidP="00AC09CE">
      <w:pPr>
        <w:pStyle w:val="B20"/>
        <w:ind w:leftChars="583" w:left="1450"/>
        <w:rPr>
          <w:ins w:id="189" w:author="Samsung_Dan Liu" w:date="2025-08-04T15:30:00Z"/>
          <w:i/>
          <w:iCs/>
        </w:rPr>
      </w:pPr>
      <w:ins w:id="190" w:author="Samsung_Dan Liu" w:date="2025-08-15T12:50:00Z">
        <w:r>
          <w:t>4</w:t>
        </w:r>
      </w:ins>
      <w:ins w:id="191" w:author="Samsung_Dan Liu" w:date="2025-08-04T15:30:00Z">
        <w:r w:rsidR="00C40B51" w:rsidRPr="00FB2E7A">
          <w:t>&gt;</w:t>
        </w:r>
        <w:r w:rsidR="00C40B51" w:rsidRPr="00FB2E7A">
          <w:tab/>
        </w:r>
        <w:r w:rsidR="00C40B51" w:rsidRPr="00AF7FFA">
          <w:rPr>
            <w:lang w:eastAsia="en-GB"/>
          </w:rPr>
          <w:t>of up to X</w:t>
        </w:r>
      </w:ins>
      <w:ins w:id="192" w:author="Samsung_Dan Liu" w:date="2025-08-04T15:33:00Z">
        <w:r w:rsidR="00EA4490">
          <w:rPr>
            <w:lang w:eastAsia="en-GB"/>
          </w:rPr>
          <w:t>2</w:t>
        </w:r>
      </w:ins>
      <w:ins w:id="193" w:author="Samsung_Dan Liu" w:date="2025-08-04T15:30:00Z">
        <w:r w:rsidR="00C40B51" w:rsidRPr="00AF7FFA">
          <w:rPr>
            <w:lang w:eastAsia="en-GB"/>
          </w:rPr>
          <w:t xml:space="preserve"> slots</w:t>
        </w:r>
      </w:ins>
    </w:p>
    <w:p w14:paraId="5F52D1B8" w14:textId="77777777" w:rsidR="00AC09CE" w:rsidRDefault="00AC09CE" w:rsidP="00AC09CE">
      <w:pPr>
        <w:pStyle w:val="B20"/>
        <w:ind w:leftChars="483" w:left="1250"/>
        <w:rPr>
          <w:ins w:id="194" w:author="Samsung_Dan Liu" w:date="2025-08-15T12:50:00Z"/>
          <w:iCs/>
        </w:rPr>
      </w:pPr>
      <w:ins w:id="195" w:author="Samsung_Dan Liu" w:date="2025-08-15T12:50:00Z">
        <w:r>
          <w:t>3</w:t>
        </w:r>
      </w:ins>
      <w:ins w:id="196" w:author="Samsung_Dan Liu" w:date="2025-08-04T15:30:00Z">
        <w:r w:rsidR="00C40B51" w:rsidRPr="00FB2E7A">
          <w:t>&gt;</w:t>
        </w:r>
        <w:r w:rsidR="00C40B51">
          <w:t xml:space="preserve">else </w:t>
        </w:r>
        <w:r w:rsidR="00C40B51">
          <w:rPr>
            <w:lang w:eastAsia="en-GB"/>
          </w:rPr>
          <w:t xml:space="preserve">if </w:t>
        </w:r>
        <w:r w:rsidR="00C40B51" w:rsidRPr="00C54FD0">
          <w:rPr>
            <w:i/>
            <w:iCs/>
            <w:lang w:eastAsia="zh-CN"/>
          </w:rPr>
          <w:t>[</w:t>
        </w:r>
      </w:ins>
      <w:ins w:id="197" w:author="Samsung_Dan Liu" w:date="2025-08-04T16:30:00Z">
        <w:r w:rsidR="0009600B" w:rsidRPr="0009600B">
          <w:rPr>
            <w:i/>
            <w:iCs/>
            <w:lang w:eastAsia="zh-CN"/>
          </w:rPr>
          <w:t>nonCollocatedTypeMRDC-v19xy</w:t>
        </w:r>
      </w:ins>
      <w:ins w:id="198" w:author="Samsung_Dan Liu" w:date="2025-08-04T15:30:00Z">
        <w:r w:rsidR="00C40B51" w:rsidRPr="00C54FD0">
          <w:rPr>
            <w:i/>
            <w:iCs/>
            <w:lang w:eastAsia="zh-CN"/>
          </w:rPr>
          <w:t>]</w:t>
        </w:r>
      </w:ins>
      <w:ins w:id="199" w:author="Samsung_Dan Liu" w:date="2025-08-04T16:30:00Z">
        <w:r w:rsidR="0009600B">
          <w:rPr>
            <w:i/>
            <w:iCs/>
          </w:rPr>
          <w:t xml:space="preserve"> </w:t>
        </w:r>
        <w:r w:rsidR="0009600B" w:rsidRPr="0062114D">
          <w:t>is</w:t>
        </w:r>
        <w:r w:rsidR="0009600B" w:rsidRPr="0009600B">
          <w:rPr>
            <w:iCs/>
          </w:rPr>
          <w:t xml:space="preserve"> presented with type </w:t>
        </w:r>
        <w:r w:rsidR="0009600B">
          <w:rPr>
            <w:iCs/>
          </w:rPr>
          <w:t>1</w:t>
        </w:r>
      </w:ins>
    </w:p>
    <w:p w14:paraId="2BFA0A99" w14:textId="67959031" w:rsidR="00C40B51" w:rsidRPr="00AC09CE" w:rsidRDefault="00AC09CE" w:rsidP="00AC09CE">
      <w:pPr>
        <w:pStyle w:val="B20"/>
        <w:ind w:leftChars="583" w:left="1450"/>
        <w:rPr>
          <w:ins w:id="200" w:author="Samsung_Dan Liu" w:date="2025-08-04T15:30:00Z"/>
          <w:i/>
          <w:iCs/>
        </w:rPr>
      </w:pPr>
      <w:ins w:id="201" w:author="Samsung_Dan Liu" w:date="2025-08-15T12:50:00Z">
        <w:r>
          <w:t>4</w:t>
        </w:r>
      </w:ins>
      <w:ins w:id="202" w:author="Samsung_Dan Liu" w:date="2025-08-04T15:30:00Z">
        <w:r w:rsidR="00C40B51" w:rsidRPr="00FB2E7A">
          <w:t>&gt;</w:t>
        </w:r>
        <w:r w:rsidR="00C40B51" w:rsidRPr="006141FF">
          <w:rPr>
            <w:lang w:eastAsia="en-GB"/>
          </w:rPr>
          <w:t xml:space="preserve"> </w:t>
        </w:r>
        <w:r w:rsidR="00C40B51" w:rsidRPr="007B2C7C">
          <w:rPr>
            <w:lang w:eastAsia="en-GB"/>
          </w:rPr>
          <w:t>of up to max</w:t>
        </w:r>
      </w:ins>
      <w:ins w:id="203" w:author="Samsung_Dan Liu" w:date="2025-08-04T15:33:00Z">
        <w:r w:rsidR="00EA4490" w:rsidRPr="007B2C7C">
          <w:rPr>
            <w:lang w:eastAsia="en-GB"/>
          </w:rPr>
          <w:t>{</w:t>
        </w:r>
        <w:r w:rsidR="00EA4490" w:rsidRPr="007B2C7C">
          <w:rPr>
            <w:lang w:eastAsia="zh-CN"/>
          </w:rPr>
          <w:t xml:space="preserve">Y2 slots + </w:t>
        </w:r>
        <w:proofErr w:type="spellStart"/>
        <w:r w:rsidR="00EA4490" w:rsidRPr="007B2C7C">
          <w:rPr>
            <w:lang w:eastAsia="zh-CN"/>
          </w:rPr>
          <w:t>T</w:t>
        </w:r>
        <w:r w:rsidR="00EA4490" w:rsidRPr="007B2C7C">
          <w:rPr>
            <w:vertAlign w:val="subscript"/>
            <w:lang w:eastAsia="zh-CN"/>
          </w:rPr>
          <w:t>SMTC_duration</w:t>
        </w:r>
        <w:proofErr w:type="spellEnd"/>
        <w:r w:rsidR="00EA4490" w:rsidRPr="007B2C7C">
          <w:rPr>
            <w:lang w:eastAsia="en-GB"/>
          </w:rPr>
          <w:t>, 5ms}</w:t>
        </w:r>
      </w:ins>
    </w:p>
    <w:p w14:paraId="1265482A" w14:textId="77777777" w:rsidR="00AC09CE" w:rsidRDefault="00AC09CE" w:rsidP="00AC09CE">
      <w:pPr>
        <w:pStyle w:val="B20"/>
        <w:ind w:leftChars="483" w:left="1250"/>
        <w:rPr>
          <w:ins w:id="204" w:author="Samsung_Dan Liu" w:date="2025-08-15T12:50:00Z"/>
        </w:rPr>
      </w:pPr>
      <w:ins w:id="205" w:author="Samsung_Dan Liu" w:date="2025-08-15T12:50:00Z">
        <w:r>
          <w:t>3</w:t>
        </w:r>
      </w:ins>
      <w:ins w:id="206" w:author="Samsung_Dan Liu" w:date="2025-08-04T15:30:00Z">
        <w:r w:rsidR="00C40B51" w:rsidRPr="00FB2E7A">
          <w:t>&gt;</w:t>
        </w:r>
        <w:r w:rsidR="00C40B51">
          <w:t xml:space="preserve">else if </w:t>
        </w:r>
        <w:r w:rsidR="00C40B51" w:rsidRPr="00C54FD0">
          <w:rPr>
            <w:i/>
            <w:iCs/>
            <w:lang w:eastAsia="zh-CN"/>
          </w:rPr>
          <w:t>[</w:t>
        </w:r>
      </w:ins>
      <w:ins w:id="207" w:author="Samsung_Dan Liu" w:date="2025-08-04T16:31:00Z">
        <w:r w:rsidR="009E3E7E" w:rsidRPr="0009600B">
          <w:rPr>
            <w:i/>
            <w:iCs/>
            <w:lang w:eastAsia="zh-CN"/>
          </w:rPr>
          <w:t>nonCollocatedTypeMRDC-v19xy</w:t>
        </w:r>
      </w:ins>
      <w:ins w:id="208" w:author="Samsung_Dan Liu" w:date="2025-08-04T15:30:00Z">
        <w:r w:rsidR="00C40B51" w:rsidRPr="00C54FD0">
          <w:rPr>
            <w:i/>
            <w:iCs/>
            <w:lang w:eastAsia="zh-CN"/>
          </w:rPr>
          <w:t>]</w:t>
        </w:r>
        <w:r w:rsidR="00C40B51">
          <w:rPr>
            <w:i/>
            <w:iCs/>
          </w:rPr>
          <w:t xml:space="preserve"> </w:t>
        </w:r>
        <w:r w:rsidR="00C40B51" w:rsidRPr="0062114D">
          <w:t>is</w:t>
        </w:r>
        <w:r w:rsidR="00C40B51">
          <w:t xml:space="preserve"> not provided</w:t>
        </w:r>
      </w:ins>
    </w:p>
    <w:p w14:paraId="587A9E08" w14:textId="4BF32693" w:rsidR="00C40B51" w:rsidRDefault="00AC09CE" w:rsidP="00AC09CE">
      <w:pPr>
        <w:pStyle w:val="B20"/>
        <w:ind w:leftChars="583" w:left="1450"/>
        <w:rPr>
          <w:ins w:id="209" w:author="Samsung_Dan Liu" w:date="2025-08-15T12:50:00Z"/>
          <w:lang w:eastAsia="en-GB"/>
        </w:rPr>
      </w:pPr>
      <w:ins w:id="210" w:author="Samsung_Dan Liu" w:date="2025-08-15T12:50:00Z">
        <w:r>
          <w:t>4</w:t>
        </w:r>
      </w:ins>
      <w:ins w:id="211" w:author="Samsung_Dan Liu" w:date="2025-08-04T15:30:00Z">
        <w:r w:rsidR="00C40B51" w:rsidRPr="00FB2E7A">
          <w:t>&gt;</w:t>
        </w:r>
        <w:r w:rsidR="00C40B51">
          <w:t xml:space="preserve"> </w:t>
        </w:r>
        <w:r w:rsidR="00C40B51" w:rsidRPr="007B2C7C">
          <w:rPr>
            <w:lang w:eastAsia="en-GB"/>
          </w:rPr>
          <w:t xml:space="preserve">of up to </w:t>
        </w:r>
      </w:ins>
      <w:ins w:id="212" w:author="Samsung_Dan Liu" w:date="2025-08-04T15:34:00Z">
        <w:r w:rsidR="00E808FE" w:rsidRPr="007B2C7C">
          <w:rPr>
            <w:lang w:eastAsia="en-GB"/>
          </w:rPr>
          <w:t>max{</w:t>
        </w:r>
        <w:r w:rsidR="00E808FE" w:rsidRPr="007B2C7C">
          <w:rPr>
            <w:lang w:eastAsia="zh-CN"/>
          </w:rPr>
          <w:t xml:space="preserve">Y2 slots + </w:t>
        </w:r>
        <w:proofErr w:type="spellStart"/>
        <w:r w:rsidR="00E808FE" w:rsidRPr="007B2C7C">
          <w:rPr>
            <w:lang w:eastAsia="zh-CN"/>
          </w:rPr>
          <w:t>T</w:t>
        </w:r>
        <w:r w:rsidR="00E808FE" w:rsidRPr="007B2C7C">
          <w:rPr>
            <w:vertAlign w:val="subscript"/>
            <w:lang w:eastAsia="zh-CN"/>
          </w:rPr>
          <w:t>SMTC_duration</w:t>
        </w:r>
        <w:proofErr w:type="spellEnd"/>
        <w:r w:rsidR="00E808FE" w:rsidRPr="007B2C7C">
          <w:rPr>
            <w:lang w:eastAsia="en-GB"/>
          </w:rPr>
          <w:t>, 5ms}</w:t>
        </w:r>
      </w:ins>
    </w:p>
    <w:p w14:paraId="367DE77E" w14:textId="0F57A9CA" w:rsidR="00AC09CE" w:rsidRDefault="00AC09CE" w:rsidP="00AC09CE">
      <w:pPr>
        <w:pStyle w:val="B20"/>
        <w:ind w:leftChars="383" w:left="1050"/>
        <w:rPr>
          <w:ins w:id="213" w:author="Samsung_Dan Liu" w:date="2025-08-15T12:51:00Z"/>
        </w:rPr>
      </w:pPr>
      <w:ins w:id="214" w:author="Samsung_Dan Liu" w:date="2025-08-15T12:51:00Z">
        <w:r>
          <w:t>2&gt; else</w:t>
        </w:r>
      </w:ins>
      <w:ins w:id="215" w:author="Samsung_Dan Liu" w:date="2025-08-15T12:58:00Z">
        <w:r w:rsidR="00D14EA2">
          <w:t xml:space="preserve"> if </w:t>
        </w:r>
        <w:r w:rsidR="00D14EA2" w:rsidRPr="00D14EA2">
          <w:t xml:space="preserve">UE not supporting </w:t>
        </w:r>
        <w:r w:rsidR="00D14EA2" w:rsidRPr="00D14EA2">
          <w:rPr>
            <w:i/>
          </w:rPr>
          <w:t>requirementTypeIndication-r18</w:t>
        </w:r>
        <w:r w:rsidR="00D14EA2" w:rsidRPr="00D14EA2">
          <w:t xml:space="preserve"> indicates it is capable of </w:t>
        </w:r>
      </w:ins>
      <w:ins w:id="216" w:author="Samsung_Dan Liu" w:date="2025-08-15T13:03:00Z">
        <w:r w:rsidR="00E345F4">
          <w:t>[</w:t>
        </w:r>
      </w:ins>
      <w:ins w:id="217" w:author="Samsung_Dan Liu" w:date="2025-08-15T12:58:00Z">
        <w:r w:rsidR="00D14EA2" w:rsidRPr="00115A7C">
          <w:rPr>
            <w:i/>
          </w:rPr>
          <w:t>interBandMRDC-WithOverlapDL-Bands-r1</w:t>
        </w:r>
        <w:r w:rsidR="00D14EA2">
          <w:rPr>
            <w:i/>
          </w:rPr>
          <w:t>9</w:t>
        </w:r>
      </w:ins>
      <w:ins w:id="218" w:author="Samsung_Dan Liu" w:date="2025-08-15T13:03:00Z">
        <w:r w:rsidR="00E345F4">
          <w:rPr>
            <w:i/>
          </w:rPr>
          <w:t>]</w:t>
        </w:r>
      </w:ins>
      <w:ins w:id="219" w:author="Samsung_Dan Liu" w:date="2025-08-15T12:58:00Z">
        <w:r w:rsidR="00D14EA2" w:rsidRPr="00D14EA2">
          <w:t xml:space="preserve"> on this band pair</w:t>
        </w:r>
      </w:ins>
    </w:p>
    <w:p w14:paraId="17269F0C" w14:textId="111AFD42" w:rsidR="00AC09CE" w:rsidRPr="00353AA8" w:rsidRDefault="00AC09CE" w:rsidP="00AC09CE">
      <w:pPr>
        <w:pStyle w:val="B30"/>
        <w:ind w:leftChars="525" w:left="1334"/>
        <w:rPr>
          <w:ins w:id="220" w:author="Samsung_Dan Liu" w:date="2025-08-15T12:51:00Z"/>
          <w:color w:val="00B0F0"/>
          <w:lang w:eastAsia="en-GB"/>
        </w:rPr>
      </w:pPr>
      <w:ins w:id="221" w:author="Samsung_Dan Liu" w:date="2025-08-15T12:51:00Z">
        <w:r>
          <w:rPr>
            <w:color w:val="00B0F0"/>
          </w:rPr>
          <w:t>3</w:t>
        </w:r>
        <w:r w:rsidRPr="00A76EAF">
          <w:rPr>
            <w:color w:val="00B0F0"/>
          </w:rPr>
          <w:t xml:space="preserve">&gt; </w:t>
        </w:r>
      </w:ins>
      <w:ins w:id="222" w:author="Samsung_Dan Liu" w:date="2025-08-15T12:59:00Z">
        <w:r w:rsidR="00D25E26" w:rsidRPr="007B2C7C">
          <w:rPr>
            <w:rFonts w:ascii="Tms Rmn" w:eastAsia="MS Mincho" w:hAnsi="Tms Rmn"/>
            <w:lang w:eastAsia="en-GB"/>
          </w:rPr>
          <w:t xml:space="preserve">of up to </w:t>
        </w:r>
        <w:r w:rsidR="00D25E26" w:rsidRPr="007B2C7C">
          <w:rPr>
            <w:rFonts w:ascii="Tms Rmn" w:hAnsi="Tms Rmn"/>
            <w:lang w:eastAsia="zh-CN"/>
          </w:rPr>
          <w:t>X2 slots</w:t>
        </w:r>
      </w:ins>
    </w:p>
    <w:p w14:paraId="566CB5E0" w14:textId="77777777" w:rsidR="00C40B51" w:rsidRDefault="00C40B51" w:rsidP="00C40B51">
      <w:pPr>
        <w:ind w:leftChars="241" w:left="766" w:hanging="284"/>
        <w:rPr>
          <w:ins w:id="223" w:author="Samsung_Dan Liu" w:date="2025-08-04T15:30:00Z"/>
          <w:lang w:eastAsia="en-GB"/>
        </w:rPr>
      </w:pPr>
      <w:ins w:id="224" w:author="Samsung_Dan Liu" w:date="2025-08-04T15:30:00Z">
        <w:r w:rsidRPr="00AB5F4D">
          <w:rPr>
            <w:lang w:eastAsia="en-GB"/>
          </w:rPr>
          <w:t>1&gt;</w:t>
        </w:r>
        <w:r w:rsidRPr="00AB5F4D">
          <w:rPr>
            <w:lang w:eastAsia="en-GB"/>
          </w:rPr>
          <w:tab/>
          <w:t xml:space="preserve">when UE is configured with </w:t>
        </w:r>
        <w:proofErr w:type="spellStart"/>
        <w:r w:rsidRPr="00AB5F4D">
          <w:rPr>
            <w:lang w:eastAsia="en-GB"/>
          </w:rPr>
          <w:t>maxMIMO</w:t>
        </w:r>
        <w:proofErr w:type="spellEnd"/>
        <w:r w:rsidRPr="00AB5F4D">
          <w:rPr>
            <w:lang w:eastAsia="en-GB"/>
          </w:rPr>
          <w:t>-Layers with value equal to 2</w:t>
        </w:r>
        <w:r>
          <w:rPr>
            <w:lang w:eastAsia="en-GB"/>
          </w:rPr>
          <w:t xml:space="preserve"> </w:t>
        </w:r>
        <w:r w:rsidRPr="00770F4A">
          <w:rPr>
            <w:lang w:eastAsia="en-GB"/>
          </w:rPr>
          <w:t>for all corresponding serving cells, in case of TDD-TDD inter-band (NG) EN-DC with overlapping or partially overlapping bands</w:t>
        </w:r>
        <w:r>
          <w:rPr>
            <w:lang w:eastAsia="en-GB"/>
          </w:rPr>
          <w:t xml:space="preserve"> </w:t>
        </w:r>
      </w:ins>
    </w:p>
    <w:p w14:paraId="076D248B" w14:textId="32489A97" w:rsidR="00C40B51" w:rsidRDefault="001569DE" w:rsidP="001569DE">
      <w:pPr>
        <w:pStyle w:val="B30"/>
        <w:ind w:leftChars="425" w:left="1134"/>
        <w:rPr>
          <w:ins w:id="225" w:author="Samsung_Dan Liu" w:date="2025-08-04T15:30:00Z"/>
        </w:rPr>
      </w:pPr>
      <w:ins w:id="226" w:author="Samsung_Dan Liu" w:date="2025-08-12T18:45:00Z">
        <w:r>
          <w:t>2</w:t>
        </w:r>
      </w:ins>
      <w:ins w:id="227" w:author="Samsung_Dan Liu" w:date="2025-08-04T15:30:00Z">
        <w:r w:rsidR="00C40B51" w:rsidRPr="00FB2E7A">
          <w:t>&gt;</w:t>
        </w:r>
        <w:r w:rsidR="00C40B51">
          <w:t xml:space="preserve"> if </w:t>
        </w:r>
      </w:ins>
      <w:proofErr w:type="spellStart"/>
      <w:ins w:id="228" w:author="Samsung_Dan Liu" w:date="2025-08-04T16:31:00Z">
        <w:r w:rsidR="00180121" w:rsidRPr="007B3B1A">
          <w:rPr>
            <w:rFonts w:hint="eastAsia"/>
            <w:bCs/>
            <w:i/>
            <w:szCs w:val="22"/>
            <w:lang w:eastAsia="ja-JP"/>
          </w:rPr>
          <w:t>nonCollocatedTypeMRDC</w:t>
        </w:r>
      </w:ins>
      <w:proofErr w:type="spellEnd"/>
      <w:ins w:id="229" w:author="Samsung_Dan Liu" w:date="2025-08-04T15:30:00Z">
        <w:r w:rsidR="00C40B51" w:rsidRPr="00C53B36">
          <w:t xml:space="preserve"> </w:t>
        </w:r>
        <w:r w:rsidR="00C40B51" w:rsidRPr="0062114D">
          <w:t>is</w:t>
        </w:r>
        <w:r w:rsidR="00C40B51" w:rsidRPr="00C53B36">
          <w:t xml:space="preserve"> </w:t>
        </w:r>
        <w:r w:rsidR="00C40B51">
          <w:t>not provided</w:t>
        </w:r>
      </w:ins>
    </w:p>
    <w:p w14:paraId="011F9F0C" w14:textId="32DFFC9C" w:rsidR="00C40B51" w:rsidRDefault="001569DE" w:rsidP="001569DE">
      <w:pPr>
        <w:pStyle w:val="B30"/>
        <w:ind w:leftChars="525" w:left="1334"/>
        <w:rPr>
          <w:ins w:id="230" w:author="Samsung_Dan Liu" w:date="2025-08-04T15:30:00Z"/>
        </w:rPr>
      </w:pPr>
      <w:ins w:id="231" w:author="Samsung_Dan Liu" w:date="2025-08-12T18:45:00Z">
        <w:r>
          <w:t>3</w:t>
        </w:r>
      </w:ins>
      <w:ins w:id="232" w:author="Samsung_Dan Liu" w:date="2025-08-04T15:30:00Z">
        <w:r w:rsidR="00C40B51" w:rsidRPr="00FB2E7A">
          <w:t>&gt;</w:t>
        </w:r>
        <w:r w:rsidR="00C40B51" w:rsidRPr="00FB2E7A">
          <w:tab/>
        </w:r>
        <w:r w:rsidR="00C40B51" w:rsidRPr="007B2C7C">
          <w:t>of up to X</w:t>
        </w:r>
      </w:ins>
      <w:ins w:id="233" w:author="Samsung_Dan Liu" w:date="2025-08-04T15:40:00Z">
        <w:r w:rsidR="00196252">
          <w:t>2</w:t>
        </w:r>
      </w:ins>
      <w:ins w:id="234" w:author="Samsung_Dan Liu" w:date="2025-08-04T15:30:00Z">
        <w:r w:rsidR="00C40B51" w:rsidRPr="007B2C7C">
          <w:t xml:space="preserve"> slots</w:t>
        </w:r>
      </w:ins>
    </w:p>
    <w:p w14:paraId="35254BD4" w14:textId="27AC6558" w:rsidR="00C40B51" w:rsidRDefault="001569DE" w:rsidP="001569DE">
      <w:pPr>
        <w:pStyle w:val="B30"/>
        <w:ind w:leftChars="425" w:left="1134"/>
        <w:rPr>
          <w:ins w:id="235" w:author="Samsung_Dan Liu" w:date="2025-08-04T15:30:00Z"/>
        </w:rPr>
      </w:pPr>
      <w:ins w:id="236" w:author="Samsung_Dan Liu" w:date="2025-08-12T18:45:00Z">
        <w:r>
          <w:t>2</w:t>
        </w:r>
      </w:ins>
      <w:ins w:id="237" w:author="Samsung_Dan Liu" w:date="2025-08-04T15:30:00Z">
        <w:r w:rsidR="00C40B51">
          <w:t>&gt; else</w:t>
        </w:r>
      </w:ins>
    </w:p>
    <w:p w14:paraId="72DACDE5" w14:textId="7496AE9E" w:rsidR="00C40B51" w:rsidRDefault="001569DE" w:rsidP="001569DE">
      <w:pPr>
        <w:pStyle w:val="B30"/>
        <w:ind w:leftChars="525" w:left="1334"/>
        <w:rPr>
          <w:ins w:id="238" w:author="Samsung_Dan Liu" w:date="2025-08-12T18:46:00Z"/>
          <w:lang w:eastAsia="en-GB"/>
        </w:rPr>
      </w:pPr>
      <w:ins w:id="239" w:author="Samsung_Dan Liu" w:date="2025-08-12T18:45:00Z">
        <w:r>
          <w:t>3</w:t>
        </w:r>
      </w:ins>
      <w:ins w:id="240" w:author="Samsung_Dan Liu" w:date="2025-08-04T15:30:00Z">
        <w:r w:rsidR="00C40B51" w:rsidRPr="00FB2E7A">
          <w:t>&gt;</w:t>
        </w:r>
        <w:r w:rsidR="00C40B51">
          <w:t xml:space="preserve"> </w:t>
        </w:r>
        <w:r w:rsidR="00C40B51" w:rsidRPr="007B2C7C">
          <w:rPr>
            <w:lang w:eastAsia="en-GB"/>
          </w:rPr>
          <w:t xml:space="preserve">of up to </w:t>
        </w:r>
      </w:ins>
      <w:ins w:id="241" w:author="Samsung_Dan Liu" w:date="2025-08-04T15:38:00Z">
        <w:r w:rsidR="00196252" w:rsidRPr="007B2C7C">
          <w:rPr>
            <w:lang w:eastAsia="en-GB"/>
          </w:rPr>
          <w:t>max{</w:t>
        </w:r>
        <w:r w:rsidR="00196252" w:rsidRPr="007B2C7C">
          <w:rPr>
            <w:lang w:eastAsia="zh-CN"/>
          </w:rPr>
          <w:t xml:space="preserve">Y2 slots + </w:t>
        </w:r>
        <w:proofErr w:type="spellStart"/>
        <w:r w:rsidR="00196252" w:rsidRPr="007B2C7C">
          <w:rPr>
            <w:lang w:eastAsia="zh-CN"/>
          </w:rPr>
          <w:t>T</w:t>
        </w:r>
        <w:r w:rsidR="00196252" w:rsidRPr="007B2C7C">
          <w:rPr>
            <w:vertAlign w:val="subscript"/>
            <w:lang w:eastAsia="zh-CN"/>
          </w:rPr>
          <w:t>SMTC_duration</w:t>
        </w:r>
        <w:proofErr w:type="spellEnd"/>
        <w:r w:rsidR="00196252" w:rsidRPr="007B2C7C">
          <w:rPr>
            <w:lang w:eastAsia="en-GB"/>
          </w:rPr>
          <w:t>, 5ms}</w:t>
        </w:r>
      </w:ins>
    </w:p>
    <w:p w14:paraId="53B5CFBE" w14:textId="03B51582" w:rsidR="001569DE" w:rsidRPr="00270625" w:rsidRDefault="001569DE" w:rsidP="001569DE">
      <w:pPr>
        <w:pStyle w:val="B30"/>
        <w:ind w:left="0" w:firstLine="0"/>
        <w:rPr>
          <w:ins w:id="242" w:author="Samsung_Dan Liu" w:date="2025-08-04T15:30:00Z"/>
        </w:rPr>
      </w:pPr>
      <w:ins w:id="243" w:author="Samsung_Dan Liu" w:date="2025-08-12T18:46:00Z">
        <w:r>
          <w:rPr>
            <w:lang w:eastAsia="en-GB"/>
          </w:rPr>
          <w:t>or</w:t>
        </w:r>
      </w:ins>
    </w:p>
    <w:p w14:paraId="165ABC49" w14:textId="35916E54" w:rsidR="00C40B51" w:rsidRDefault="00C40B51" w:rsidP="00C40B51">
      <w:pPr>
        <w:ind w:left="567" w:hanging="284"/>
        <w:rPr>
          <w:ins w:id="244" w:author="Samsung_Dan Liu" w:date="2025-08-04T15:30:00Z"/>
          <w:lang w:eastAsia="en-GB"/>
        </w:rPr>
      </w:pPr>
      <w:ins w:id="245" w:author="Samsung_Dan Liu" w:date="2025-08-04T15:30:00Z">
        <w:r w:rsidRPr="007B2C7C">
          <w:rPr>
            <w:lang w:eastAsia="en-GB"/>
          </w:rPr>
          <w:t>-</w:t>
        </w:r>
        <w:r w:rsidRPr="007B2C7C">
          <w:rPr>
            <w:lang w:eastAsia="en-GB"/>
          </w:rPr>
          <w:tab/>
        </w:r>
      </w:ins>
      <w:ins w:id="246" w:author="Samsung_Dan Liu" w:date="2025-08-04T17:26:00Z">
        <w:r w:rsidR="00E344B0" w:rsidRPr="007B2C7C">
          <w:rPr>
            <w:lang w:eastAsia="en-GB"/>
          </w:rPr>
          <w:t>if</w:t>
        </w:r>
      </w:ins>
      <w:ins w:id="247" w:author="Samsung_Dan Liu" w:date="2025-08-04T15:41:00Z">
        <w:r w:rsidR="0025069E" w:rsidRPr="007B2C7C">
          <w:rPr>
            <w:lang w:eastAsia="en-GB"/>
          </w:rPr>
          <w:t xml:space="preserve"> the active</w:t>
        </w:r>
        <w:r w:rsidR="0025069E" w:rsidRPr="007B2C7C">
          <w:rPr>
            <w:lang w:eastAsia="zh-CN"/>
          </w:rPr>
          <w:t xml:space="preserve"> serving cells</w:t>
        </w:r>
        <w:r w:rsidR="0025069E" w:rsidRPr="007B2C7C">
          <w:rPr>
            <w:lang w:eastAsia="en-GB"/>
          </w:rPr>
          <w:t xml:space="preserve"> are in the same band or in the band overlapping or partially overlapping with the </w:t>
        </w:r>
        <w:r w:rsidR="0025069E" w:rsidRPr="007B2C7C">
          <w:rPr>
            <w:lang w:eastAsia="zh-CN"/>
          </w:rPr>
          <w:t xml:space="preserve">E-UTRA </w:t>
        </w:r>
        <w:proofErr w:type="spellStart"/>
        <w:r w:rsidR="0025069E" w:rsidRPr="007B2C7C">
          <w:rPr>
            <w:lang w:eastAsia="en-GB"/>
          </w:rPr>
          <w:t>SCells</w:t>
        </w:r>
        <w:proofErr w:type="spellEnd"/>
        <w:r w:rsidR="0025069E" w:rsidRPr="007B2C7C">
          <w:rPr>
            <w:lang w:eastAsia="en-GB"/>
          </w:rPr>
          <w:t xml:space="preserve"> being activated or deactivated, and UE does not indicate it is capable of</w:t>
        </w:r>
        <w:r w:rsidR="0025069E" w:rsidRPr="0025069E">
          <w:rPr>
            <w:i/>
            <w:iCs/>
            <w:lang w:eastAsia="en-GB"/>
          </w:rPr>
          <w:t xml:space="preserve"> </w:t>
        </w:r>
      </w:ins>
      <w:ins w:id="248" w:author="Samsung_Dan Liu" w:date="2025-08-15T13:03:00Z">
        <w:r w:rsidR="00E345F4">
          <w:rPr>
            <w:i/>
            <w:iCs/>
            <w:lang w:eastAsia="en-GB"/>
          </w:rPr>
          <w:t>[</w:t>
        </w:r>
      </w:ins>
      <w:ins w:id="249" w:author="Samsung_Dan Liu" w:date="2025-08-04T15:42:00Z">
        <w:r w:rsidR="0025069E" w:rsidRPr="0025069E">
          <w:rPr>
            <w:rFonts w:hint="eastAsia"/>
            <w:i/>
            <w:noProof/>
            <w:lang w:eastAsia="ja-JP"/>
          </w:rPr>
          <w:t>interBandMRDC-WithOverlapDL-Bands-r19</w:t>
        </w:r>
      </w:ins>
      <w:ins w:id="250" w:author="Samsung_Dan Liu" w:date="2025-08-15T13:03:00Z">
        <w:r w:rsidR="00E345F4">
          <w:rPr>
            <w:i/>
            <w:noProof/>
            <w:lang w:eastAsia="ja-JP"/>
          </w:rPr>
          <w:t>]</w:t>
        </w:r>
      </w:ins>
      <w:ins w:id="251" w:author="Samsung_Dan Liu" w:date="2025-08-04T15:41:00Z">
        <w:r w:rsidR="0025069E" w:rsidRPr="0025069E">
          <w:rPr>
            <w:i/>
            <w:lang w:eastAsia="en-GB"/>
          </w:rPr>
          <w:t xml:space="preserve"> </w:t>
        </w:r>
        <w:r w:rsidR="0025069E" w:rsidRPr="007B2C7C">
          <w:rPr>
            <w:lang w:eastAsia="en-GB"/>
          </w:rPr>
          <w:t>on this band pair</w:t>
        </w:r>
      </w:ins>
      <w:ins w:id="252" w:author="Samsung_Dan Liu" w:date="2025-08-04T15:30:00Z">
        <w:r>
          <w:rPr>
            <w:lang w:eastAsia="en-GB"/>
          </w:rPr>
          <w:t xml:space="preserve"> </w:t>
        </w:r>
      </w:ins>
    </w:p>
    <w:p w14:paraId="64CDCBB9" w14:textId="219DA360" w:rsidR="00C40B51" w:rsidRPr="00C40B51" w:rsidRDefault="00C40B51" w:rsidP="00C40B51">
      <w:pPr>
        <w:ind w:leftChars="241" w:left="766" w:hanging="284"/>
        <w:rPr>
          <w:highlight w:val="yellow"/>
          <w:lang w:eastAsia="en-GB"/>
        </w:rPr>
      </w:pPr>
      <w:ins w:id="253" w:author="Samsung_Dan Liu" w:date="2025-08-04T15:30:00Z">
        <w:r w:rsidRPr="000B10AA">
          <w:rPr>
            <w:lang w:eastAsia="en-GB"/>
          </w:rPr>
          <w:t>1&gt;</w:t>
        </w:r>
        <w:r w:rsidRPr="000B10AA">
          <w:rPr>
            <w:lang w:eastAsia="en-GB"/>
          </w:rPr>
          <w:tab/>
        </w:r>
      </w:ins>
      <w:ins w:id="254" w:author="Samsung_Dan Liu" w:date="2025-08-04T15:42:00Z">
        <w:r w:rsidR="0025069E" w:rsidRPr="007B2C7C">
          <w:rPr>
            <w:lang w:eastAsia="en-GB"/>
          </w:rPr>
          <w:t>of up to max{</w:t>
        </w:r>
        <w:r w:rsidR="0025069E" w:rsidRPr="007B2C7C">
          <w:rPr>
            <w:lang w:eastAsia="zh-CN"/>
          </w:rPr>
          <w:t xml:space="preserve">Y2 slots + </w:t>
        </w:r>
        <w:proofErr w:type="spellStart"/>
        <w:r w:rsidR="0025069E" w:rsidRPr="007B2C7C">
          <w:rPr>
            <w:lang w:eastAsia="zh-CN"/>
          </w:rPr>
          <w:t>T</w:t>
        </w:r>
        <w:r w:rsidR="0025069E" w:rsidRPr="007B2C7C">
          <w:rPr>
            <w:vertAlign w:val="subscript"/>
            <w:lang w:eastAsia="zh-CN"/>
          </w:rPr>
          <w:t>SMTC_duration</w:t>
        </w:r>
        <w:proofErr w:type="spellEnd"/>
        <w:r w:rsidR="0025069E" w:rsidRPr="007B2C7C">
          <w:rPr>
            <w:lang w:eastAsia="en-GB"/>
          </w:rPr>
          <w:t>, 5ms}</w:t>
        </w:r>
      </w:ins>
    </w:p>
    <w:p w14:paraId="5929DA42" w14:textId="77777777" w:rsidR="0083603A" w:rsidRPr="007B2C7C" w:rsidRDefault="0083603A" w:rsidP="0083603A">
      <w:pPr>
        <w:ind w:left="567" w:hanging="284"/>
        <w:rPr>
          <w:rFonts w:eastAsia="等线"/>
          <w:lang w:eastAsia="zh-CN"/>
        </w:rPr>
      </w:pPr>
      <w:r w:rsidRPr="007B2C7C">
        <w:rPr>
          <w:lang w:eastAsia="en-GB"/>
        </w:rPr>
        <w:t>Where X2 and Y2 are specified in</w:t>
      </w:r>
      <w:r w:rsidRPr="007B2C7C">
        <w:rPr>
          <w:lang w:eastAsia="zh-CN"/>
        </w:rPr>
        <w:t xml:space="preserve"> </w:t>
      </w:r>
      <w:r>
        <w:rPr>
          <w:lang w:eastAsia="zh-CN"/>
        </w:rPr>
        <w:t>t</w:t>
      </w:r>
      <w:r w:rsidRPr="007B2C7C">
        <w:rPr>
          <w:lang w:eastAsia="zh-CN"/>
        </w:rPr>
        <w:t>able 8.2.1.2.4-1.</w:t>
      </w:r>
    </w:p>
    <w:p w14:paraId="35A70BD7" w14:textId="77777777" w:rsidR="0083603A" w:rsidRPr="007B2C7C" w:rsidRDefault="0083603A" w:rsidP="0083603A">
      <w:pPr>
        <w:rPr>
          <w:lang w:eastAsia="en-GB"/>
        </w:rPr>
      </w:pPr>
      <w:r w:rsidRPr="007B2C7C">
        <w:rPr>
          <w:rFonts w:eastAsia="MS Mincho"/>
          <w:lang w:eastAsia="zh-CN"/>
        </w:rPr>
        <w:t xml:space="preserve">When one </w:t>
      </w:r>
      <w:proofErr w:type="spellStart"/>
      <w:r w:rsidRPr="007B2C7C">
        <w:rPr>
          <w:rFonts w:eastAsia="MS Mincho"/>
          <w:lang w:eastAsia="zh-CN"/>
        </w:rPr>
        <w:t>SCell</w:t>
      </w:r>
      <w:proofErr w:type="spellEnd"/>
      <w:r w:rsidRPr="007B2C7C">
        <w:rPr>
          <w:lang w:eastAsia="zh-CN"/>
        </w:rPr>
        <w:t xml:space="preserve"> in SCG </w:t>
      </w:r>
      <w:r w:rsidRPr="007B2C7C">
        <w:rPr>
          <w:rFonts w:eastAsia="MS Mincho"/>
          <w:lang w:eastAsia="zh-CN"/>
        </w:rPr>
        <w:t>is activated or deactivated</w:t>
      </w:r>
      <w:r>
        <w:rPr>
          <w:lang w:eastAsia="en-GB"/>
        </w:rPr>
        <w:t xml:space="preserve">, the UE is allowed </w:t>
      </w:r>
      <w:r w:rsidRPr="007B2C7C">
        <w:rPr>
          <w:lang w:eastAsia="en-GB"/>
        </w:rPr>
        <w:t>an interruption on any active</w:t>
      </w:r>
      <w:r w:rsidRPr="007B2C7C">
        <w:rPr>
          <w:lang w:eastAsia="zh-CN"/>
        </w:rPr>
        <w:t xml:space="preserve"> serving cell in SCG</w:t>
      </w:r>
      <w:r w:rsidRPr="007B2C7C">
        <w:rPr>
          <w:lang w:eastAsia="en-GB"/>
        </w:rPr>
        <w:t>:</w:t>
      </w:r>
    </w:p>
    <w:p w14:paraId="647E063A" w14:textId="77777777" w:rsidR="0083603A" w:rsidRPr="007B2C7C" w:rsidRDefault="0083603A" w:rsidP="0083603A">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and the </w:t>
      </w:r>
      <w:proofErr w:type="spellStart"/>
      <w:r w:rsidRPr="007B2C7C">
        <w:rPr>
          <w:lang w:eastAsia="en-GB"/>
        </w:rPr>
        <w:t>SCell</w:t>
      </w:r>
      <w:proofErr w:type="spellEnd"/>
      <w:r w:rsidRPr="007B2C7C">
        <w:rPr>
          <w:lang w:eastAsia="en-GB"/>
        </w:rPr>
        <w:t xml:space="preserve"> being activated or deactivated</w:t>
      </w:r>
      <w:r w:rsidRPr="007B2C7C">
        <w:rPr>
          <w:lang w:eastAsia="zh-CN"/>
        </w:rPr>
        <w:t xml:space="preserve"> are in a FR1 band pair or in a FR1+FR2 band pair</w:t>
      </w:r>
      <w:r w:rsidRPr="007B2C7C">
        <w:rPr>
          <w:lang w:eastAsia="en-GB"/>
        </w:rPr>
        <w:t>.</w:t>
      </w:r>
    </w:p>
    <w:p w14:paraId="51C1D814" w14:textId="77777777" w:rsidR="0083603A" w:rsidRPr="007B2C7C" w:rsidRDefault="0083603A" w:rsidP="0083603A">
      <w:pPr>
        <w:ind w:left="567" w:hanging="284"/>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eastAsia="zh-CN"/>
        </w:rPr>
        <w:t xml:space="preserve">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148B5E85" w14:textId="4C72C36B" w:rsidR="0083603A" w:rsidRDefault="0083603A" w:rsidP="0083603A">
      <w:pPr>
        <w:ind w:left="567" w:hanging="284"/>
        <w:rPr>
          <w:ins w:id="255" w:author="Dan Liu/Advanced Solution Research Lab /SRC-Beijing/Engineer/Samsung Electronics" w:date="2025-05-10T02:57:00Z"/>
          <w:lang w:eastAsia="en-GB"/>
        </w:rPr>
      </w:pPr>
      <w:r w:rsidRPr="007B2C7C">
        <w:rPr>
          <w:lang w:eastAsia="en-GB"/>
        </w:rPr>
        <w:lastRenderedPageBreak/>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41B5D355" w14:textId="77777777" w:rsidR="0083603A" w:rsidRPr="007B2C7C" w:rsidRDefault="0083603A" w:rsidP="0083603A">
      <w:pPr>
        <w:ind w:left="567" w:hanging="284"/>
        <w:rPr>
          <w:lang w:eastAsia="en-GB"/>
        </w:rPr>
      </w:pPr>
      <w:r w:rsidRPr="007B2C7C">
        <w:rPr>
          <w:lang w:eastAsia="en-GB"/>
        </w:rPr>
        <w:t>or</w:t>
      </w:r>
    </w:p>
    <w:p w14:paraId="71FFBEE9" w14:textId="11B94A47" w:rsidR="00DF2E8C" w:rsidRDefault="0083603A" w:rsidP="0083603A">
      <w:pPr>
        <w:ind w:left="567" w:hanging="284"/>
        <w:rPr>
          <w:lang w:eastAsia="en-GB"/>
        </w:rPr>
      </w:pPr>
      <w:r w:rsidRPr="007B2C7C">
        <w:rPr>
          <w:lang w:eastAsia="en-GB"/>
        </w:rPr>
        <w:t>-</w:t>
      </w:r>
      <w:r w:rsidRPr="007B2C7C">
        <w:rPr>
          <w:lang w:eastAsia="en-GB"/>
        </w:rPr>
        <w:tab/>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w:t>
      </w:r>
      <w:r>
        <w:t xml:space="preserve">are </w:t>
      </w:r>
      <w:r>
        <w:rPr>
          <w:rFonts w:hint="eastAsia"/>
          <w:lang w:eastAsia="zh-CN"/>
        </w:rPr>
        <w:t>non-</w:t>
      </w:r>
      <w:r>
        <w:rPr>
          <w:lang w:val="en-US"/>
        </w:rPr>
        <w:t>contiguous to</w:t>
      </w:r>
      <w:r>
        <w:t xml:space="preserve"> any of the </w:t>
      </w:r>
      <w:proofErr w:type="spellStart"/>
      <w:r>
        <w:t>SCells</w:t>
      </w:r>
      <w:proofErr w:type="spellEnd"/>
      <w:r>
        <w:t xml:space="preserve"> being </w:t>
      </w:r>
      <w:r>
        <w:rPr>
          <w:rFonts w:ascii="Tms Rmn" w:eastAsia="MS Mincho" w:hAnsi="Tms Rmn"/>
        </w:rPr>
        <w:t>activated or deactivated</w:t>
      </w:r>
      <w:r>
        <w:t xml:space="preserve"> in the same FR1 band</w:t>
      </w:r>
      <w:r w:rsidRPr="007B2C7C">
        <w:rPr>
          <w:lang w:eastAsia="en-GB"/>
        </w:rPr>
        <w:t xml:space="preserve"> 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eastAsia="zh-CN"/>
        </w:rPr>
        <w:t xml:space="preserve"> are available in the same slot</w:t>
      </w:r>
      <w:r w:rsidRPr="007B2C7C">
        <w:rPr>
          <w:lang w:eastAsia="en-GB"/>
        </w:rPr>
        <w:t xml:space="preserve">, </w:t>
      </w:r>
    </w:p>
    <w:p w14:paraId="0D83A3CE" w14:textId="3A667AFB" w:rsidR="00DF2E8C" w:rsidRDefault="00DF2E8C" w:rsidP="00DF2E8C">
      <w:pPr>
        <w:ind w:left="567" w:hanging="284"/>
        <w:rPr>
          <w:ins w:id="256" w:author="Samsung_Dan Liu" w:date="2025-08-04T12:31:00Z"/>
          <w:rFonts w:cs="v4.2.0"/>
          <w:iCs/>
          <w:lang w:eastAsia="en-GB"/>
        </w:rPr>
      </w:pPr>
      <w:ins w:id="257" w:author="Samsung_Dan Liu" w:date="2025-08-04T12:31:00Z">
        <w:r w:rsidRPr="007B2C7C">
          <w:rPr>
            <w:lang w:eastAsia="en-GB"/>
          </w:rPr>
          <w:t>-</w:t>
        </w:r>
        <w:r w:rsidRPr="007B2C7C">
          <w:rPr>
            <w:lang w:eastAsia="en-GB"/>
          </w:rPr>
          <w:tab/>
        </w:r>
      </w:ins>
      <w:ins w:id="258" w:author="Samsung_Dan Liu" w:date="2025-08-04T15:46:00Z">
        <w:r w:rsidRPr="007B2C7C">
          <w:rPr>
            <w:lang w:eastAsia="en-GB"/>
          </w:rPr>
          <w:t xml:space="preserve">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ins>
      <w:ins w:id="259" w:author="Samsung_Dan Liu" w:date="2025-08-04T15:43:00Z">
        <w:r>
          <w:t xml:space="preserve">, </w:t>
        </w:r>
      </w:ins>
      <w:ins w:id="260" w:author="Samsung_Dan Liu" w:date="2025-08-04T12:31:00Z">
        <w:r w:rsidRPr="007B2C7C">
          <w:rPr>
            <w:lang w:eastAsia="en-GB"/>
          </w:rPr>
          <w:t>and UE is</w:t>
        </w:r>
        <w:r w:rsidRPr="007B2C7C">
          <w:rPr>
            <w:rFonts w:cs="v4.2.0"/>
            <w:lang w:eastAsia="en-GB"/>
          </w:rPr>
          <w:t xml:space="preserve"> capable of </w:t>
        </w:r>
        <w:r w:rsidRPr="00F17955">
          <w:rPr>
            <w:rFonts w:cs="v4.2.0"/>
            <w:i/>
            <w:iCs/>
            <w:lang w:eastAsia="en-GB"/>
          </w:rPr>
          <w:t>[intraBandNR-CA-non-collocated-r19]</w:t>
        </w:r>
        <w:r>
          <w:rPr>
            <w:rFonts w:cs="v4.2.0"/>
            <w:iCs/>
            <w:lang w:eastAsia="en-GB"/>
          </w:rPr>
          <w:t xml:space="preserve">, </w:t>
        </w:r>
      </w:ins>
    </w:p>
    <w:p w14:paraId="0E2FBBAE" w14:textId="77777777" w:rsidR="00DF2E8C" w:rsidRDefault="00DF2E8C" w:rsidP="00DF2E8C">
      <w:pPr>
        <w:ind w:leftChars="241" w:left="766" w:hanging="284"/>
        <w:rPr>
          <w:ins w:id="261" w:author="Samsung_Dan Liu" w:date="2025-08-04T12:31:00Z"/>
          <w:lang w:eastAsia="en-GB"/>
        </w:rPr>
      </w:pPr>
      <w:ins w:id="262" w:author="Samsung_Dan Liu" w:date="2025-08-04T12:31:00Z">
        <w:r w:rsidRPr="007705E6">
          <w:rPr>
            <w:lang w:eastAsia="en-GB"/>
          </w:rPr>
          <w:t>1&gt;</w:t>
        </w:r>
        <w:r w:rsidRPr="007705E6">
          <w:rPr>
            <w:lang w:eastAsia="en-GB"/>
          </w:rPr>
          <w:tab/>
          <w:t xml:space="preserve">when UE is configured with </w:t>
        </w:r>
        <w:proofErr w:type="spellStart"/>
        <w:r w:rsidRPr="007705E6">
          <w:rPr>
            <w:lang w:eastAsia="en-GB"/>
          </w:rPr>
          <w:t>maxMIMO</w:t>
        </w:r>
        <w:proofErr w:type="spellEnd"/>
        <w:r w:rsidRPr="007705E6">
          <w:rPr>
            <w:lang w:eastAsia="en-GB"/>
          </w:rPr>
          <w:t xml:space="preserve">-Layers with value equal to 4 </w:t>
        </w:r>
      </w:ins>
      <w:ins w:id="263" w:author="Samsung_Dan Liu" w:date="2025-08-04T15:16:00Z">
        <w:r w:rsidRPr="002E16D7">
          <w:rPr>
            <w:rFonts w:eastAsia="Calibri"/>
            <w:bCs/>
            <w:iCs/>
            <w:szCs w:val="22"/>
            <w:lang w:eastAsia="sv-SE"/>
          </w:rPr>
          <w:t>for all corresponding serving cells, in case of TDD-TDD intra-band NR-CA</w:t>
        </w:r>
      </w:ins>
    </w:p>
    <w:p w14:paraId="583FAB45" w14:textId="658D2972" w:rsidR="00DF2E8C" w:rsidRDefault="00DF2E8C" w:rsidP="00DF2E8C">
      <w:pPr>
        <w:pStyle w:val="B20"/>
        <w:ind w:leftChars="383" w:left="1050"/>
        <w:rPr>
          <w:ins w:id="264" w:author="Samsung_Dan Liu" w:date="2025-08-04T12:31:00Z"/>
          <w:i/>
          <w:iCs/>
        </w:rPr>
      </w:pPr>
      <w:ins w:id="265" w:author="Samsung_Dan Liu" w:date="2025-08-04T12:31:00Z">
        <w:r>
          <w:t>2</w:t>
        </w:r>
        <w:r w:rsidRPr="00FB2E7A">
          <w:t>&gt;</w:t>
        </w:r>
        <w:r>
          <w:t xml:space="preserve"> </w:t>
        </w:r>
        <w:r>
          <w:rPr>
            <w:rFonts w:cs="v4.2.0" w:hint="eastAsia"/>
            <w:lang w:eastAsia="zh-CN"/>
          </w:rPr>
          <w:t>i</w:t>
        </w:r>
        <w:r w:rsidRPr="001067B0">
          <w:t xml:space="preserve">f </w:t>
        </w:r>
      </w:ins>
      <w:ins w:id="266" w:author="Samsung_Dan Liu" w:date="2025-08-04T16:32:00Z">
        <w:r w:rsidR="0057018E" w:rsidRPr="00C54FD0">
          <w:rPr>
            <w:i/>
            <w:iCs/>
            <w:lang w:eastAsia="zh-CN"/>
          </w:rPr>
          <w:t>[</w:t>
        </w:r>
        <w:r w:rsidR="0057018E" w:rsidRPr="0009600B">
          <w:rPr>
            <w:i/>
            <w:iCs/>
            <w:lang w:eastAsia="zh-CN"/>
          </w:rPr>
          <w:t>nonCollocatedTypeMRDC-v19xy</w:t>
        </w:r>
        <w:r w:rsidR="0057018E" w:rsidRPr="00C54FD0">
          <w:rPr>
            <w:i/>
            <w:iCs/>
            <w:lang w:eastAsia="zh-CN"/>
          </w:rPr>
          <w:t>]</w:t>
        </w:r>
        <w:r w:rsidR="0057018E">
          <w:rPr>
            <w:i/>
            <w:iCs/>
          </w:rPr>
          <w:t xml:space="preserve"> </w:t>
        </w:r>
        <w:r w:rsidR="0057018E" w:rsidRPr="0062114D">
          <w:t>is</w:t>
        </w:r>
        <w:r w:rsidR="0057018E" w:rsidRPr="0009600B">
          <w:rPr>
            <w:iCs/>
          </w:rPr>
          <w:t xml:space="preserve"> presented with type 4</w:t>
        </w:r>
      </w:ins>
    </w:p>
    <w:p w14:paraId="1D9A6497" w14:textId="77777777" w:rsidR="00DF2E8C" w:rsidRDefault="00DF2E8C" w:rsidP="00DF2E8C">
      <w:pPr>
        <w:pStyle w:val="B30"/>
        <w:ind w:leftChars="525" w:left="1334"/>
        <w:rPr>
          <w:ins w:id="267" w:author="Samsung_Dan Liu" w:date="2025-08-04T12:31:00Z"/>
          <w:lang w:eastAsia="en-GB"/>
        </w:rPr>
      </w:pPr>
      <w:ins w:id="268" w:author="Samsung_Dan Liu" w:date="2025-08-04T12:31:00Z">
        <w:r>
          <w:t>3</w:t>
        </w:r>
        <w:r w:rsidRPr="00FB2E7A">
          <w:t>&gt;</w:t>
        </w:r>
        <w:r w:rsidRPr="00FB2E7A">
          <w:tab/>
        </w:r>
        <w:r w:rsidRPr="007B2C7C">
          <w:rPr>
            <w:lang w:eastAsia="en-GB"/>
          </w:rPr>
          <w:t xml:space="preserve">of up to </w:t>
        </w:r>
        <w:r w:rsidRPr="007B2C7C">
          <w:rPr>
            <w:lang w:eastAsia="zh-CN"/>
          </w:rPr>
          <w:t>X1 slots</w:t>
        </w:r>
      </w:ins>
    </w:p>
    <w:p w14:paraId="4711A542" w14:textId="4A370685" w:rsidR="00DF2E8C" w:rsidRDefault="00DF2E8C" w:rsidP="00DF2E8C">
      <w:pPr>
        <w:pStyle w:val="B20"/>
        <w:ind w:leftChars="383" w:left="1050"/>
        <w:rPr>
          <w:ins w:id="269" w:author="Samsung_Dan Liu" w:date="2025-08-04T12:31:00Z"/>
          <w:i/>
          <w:iCs/>
        </w:rPr>
      </w:pPr>
      <w:ins w:id="270" w:author="Samsung_Dan Liu" w:date="2025-08-04T12:31:00Z">
        <w:r>
          <w:t>2</w:t>
        </w:r>
        <w:r w:rsidRPr="00FB2E7A">
          <w:t>&gt;</w:t>
        </w:r>
      </w:ins>
      <w:ins w:id="271" w:author="Samsung_Dan Liu" w:date="2025-08-04T12:33:00Z">
        <w:r>
          <w:t>else</w:t>
        </w:r>
      </w:ins>
      <w:ins w:id="272" w:author="Samsung_Dan Liu" w:date="2025-08-04T12:31:00Z">
        <w:r>
          <w:t xml:space="preserve"> </w:t>
        </w:r>
        <w:r>
          <w:rPr>
            <w:lang w:eastAsia="en-GB"/>
          </w:rPr>
          <w:t xml:space="preserve">if </w:t>
        </w:r>
      </w:ins>
      <w:ins w:id="273" w:author="Samsung_Dan Liu" w:date="2025-08-04T16:32:00Z">
        <w:r w:rsidR="0057018E" w:rsidRPr="00C54FD0">
          <w:rPr>
            <w:i/>
            <w:iCs/>
            <w:lang w:eastAsia="zh-CN"/>
          </w:rPr>
          <w:t>[</w:t>
        </w:r>
        <w:r w:rsidR="0057018E" w:rsidRPr="0009600B">
          <w:rPr>
            <w:i/>
            <w:iCs/>
            <w:lang w:eastAsia="zh-CN"/>
          </w:rPr>
          <w:t>nonCollocatedTypeMRDC-v19xy</w:t>
        </w:r>
        <w:r w:rsidR="0057018E" w:rsidRPr="00C54FD0">
          <w:rPr>
            <w:i/>
            <w:iCs/>
            <w:lang w:eastAsia="zh-CN"/>
          </w:rPr>
          <w:t>]</w:t>
        </w:r>
        <w:r w:rsidR="0057018E">
          <w:rPr>
            <w:i/>
            <w:iCs/>
          </w:rPr>
          <w:t xml:space="preserve"> </w:t>
        </w:r>
        <w:r w:rsidR="0057018E" w:rsidRPr="0062114D">
          <w:t>is</w:t>
        </w:r>
        <w:r w:rsidR="0057018E" w:rsidRPr="0009600B">
          <w:rPr>
            <w:iCs/>
          </w:rPr>
          <w:t xml:space="preserve"> presented with type </w:t>
        </w:r>
        <w:r w:rsidR="0057018E">
          <w:rPr>
            <w:iCs/>
          </w:rPr>
          <w:t>1</w:t>
        </w:r>
      </w:ins>
    </w:p>
    <w:p w14:paraId="0AFDBBDB" w14:textId="52EDBD6A" w:rsidR="00DF2E8C" w:rsidRDefault="00DF2E8C" w:rsidP="00DF2E8C">
      <w:pPr>
        <w:pStyle w:val="B30"/>
        <w:ind w:leftChars="525" w:left="1334"/>
        <w:rPr>
          <w:ins w:id="274" w:author="Samsung_Dan Liu" w:date="2025-08-04T12:31:00Z"/>
        </w:rPr>
      </w:pPr>
      <w:ins w:id="275" w:author="Samsung_Dan Liu" w:date="2025-08-04T15:17:00Z">
        <w:r>
          <w:t>3</w:t>
        </w:r>
      </w:ins>
      <w:ins w:id="276" w:author="Samsung_Dan Liu" w:date="2025-08-04T12:31:00Z">
        <w:r w:rsidRPr="00FB2E7A">
          <w:t>&gt;</w:t>
        </w:r>
        <w:r w:rsidRPr="00FB2E7A">
          <w:tab/>
        </w:r>
      </w:ins>
      <w:ins w:id="277" w:author="Samsung_Dan Liu" w:date="2025-08-04T15:46:00Z">
        <w:r w:rsidRPr="007B2C7C">
          <w:rPr>
            <w:lang w:eastAsia="en-GB"/>
          </w:rPr>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ins>
      <w:proofErr w:type="spellEnd"/>
    </w:p>
    <w:p w14:paraId="431C8318" w14:textId="3E41292F" w:rsidR="00DF2E8C" w:rsidRDefault="00DF2E8C" w:rsidP="00DF2E8C">
      <w:pPr>
        <w:pStyle w:val="B20"/>
        <w:ind w:leftChars="383" w:left="1050"/>
        <w:rPr>
          <w:ins w:id="278" w:author="Samsung_Dan Liu" w:date="2025-08-04T12:31:00Z"/>
        </w:rPr>
      </w:pPr>
      <w:ins w:id="279" w:author="Samsung_Dan Liu" w:date="2025-08-04T12:31:00Z">
        <w:r>
          <w:t>2</w:t>
        </w:r>
        <w:r w:rsidRPr="00FB2E7A">
          <w:t>&gt;</w:t>
        </w:r>
      </w:ins>
      <w:ins w:id="280" w:author="Samsung_Dan Liu" w:date="2025-08-04T12:33:00Z">
        <w:r>
          <w:t>else</w:t>
        </w:r>
      </w:ins>
      <w:ins w:id="281" w:author="Samsung_Dan Liu" w:date="2025-08-04T12:31:00Z">
        <w:r>
          <w:t xml:space="preserve"> </w:t>
        </w:r>
      </w:ins>
      <w:ins w:id="282" w:author="Samsung_Dan Liu" w:date="2025-08-04T15:17:00Z">
        <w:r>
          <w:rPr>
            <w:lang w:eastAsia="en-GB"/>
          </w:rPr>
          <w:t xml:space="preserve">if </w:t>
        </w:r>
        <w:r w:rsidRPr="00C54FD0">
          <w:rPr>
            <w:i/>
            <w:iCs/>
            <w:lang w:eastAsia="zh-CN"/>
          </w:rPr>
          <w:t>[</w:t>
        </w:r>
      </w:ins>
      <w:ins w:id="283" w:author="Samsung_Dan Liu" w:date="2025-08-04T16:32:00Z">
        <w:r w:rsidR="006879FB" w:rsidRPr="0009600B">
          <w:rPr>
            <w:i/>
            <w:iCs/>
            <w:lang w:eastAsia="zh-CN"/>
          </w:rPr>
          <w:t>nonCollocatedTypeMRDC-v19xy</w:t>
        </w:r>
      </w:ins>
      <w:ins w:id="284" w:author="Samsung_Dan Liu" w:date="2025-08-04T15:17:00Z">
        <w:r w:rsidRPr="00C54FD0">
          <w:rPr>
            <w:i/>
            <w:iCs/>
            <w:lang w:eastAsia="zh-CN"/>
          </w:rPr>
          <w:t>]</w:t>
        </w:r>
        <w:r>
          <w:rPr>
            <w:i/>
            <w:iCs/>
          </w:rPr>
          <w:t xml:space="preserve"> </w:t>
        </w:r>
        <w:r w:rsidRPr="0062114D">
          <w:t>is</w:t>
        </w:r>
        <w:r>
          <w:rPr>
            <w:i/>
            <w:iCs/>
          </w:rPr>
          <w:t xml:space="preserve"> </w:t>
        </w:r>
        <w:r>
          <w:t>not provided</w:t>
        </w:r>
      </w:ins>
    </w:p>
    <w:p w14:paraId="37DE14F3" w14:textId="66C5C06E" w:rsidR="00DF2E8C" w:rsidRPr="00474371" w:rsidRDefault="00DF2E8C" w:rsidP="00DF2E8C">
      <w:pPr>
        <w:pStyle w:val="B30"/>
        <w:ind w:leftChars="525" w:left="1334"/>
        <w:rPr>
          <w:ins w:id="285" w:author="Samsung_Dan Liu" w:date="2025-08-04T12:31:00Z"/>
        </w:rPr>
      </w:pPr>
      <w:ins w:id="286" w:author="Samsung_Dan Liu" w:date="2025-08-04T15:19:00Z">
        <w:r>
          <w:t>3</w:t>
        </w:r>
      </w:ins>
      <w:ins w:id="287" w:author="Samsung_Dan Liu" w:date="2025-08-04T12:31:00Z">
        <w:r w:rsidRPr="00FB2E7A">
          <w:t>&gt;</w:t>
        </w:r>
        <w:r w:rsidRPr="00C53B36">
          <w:t xml:space="preserve"> </w:t>
        </w:r>
      </w:ins>
      <w:ins w:id="288" w:author="Samsung_Dan Liu" w:date="2025-08-04T15:46:00Z">
        <w:r w:rsidRPr="007B2C7C">
          <w:rPr>
            <w:lang w:eastAsia="en-GB"/>
          </w:rPr>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ins>
      <w:proofErr w:type="spellEnd"/>
    </w:p>
    <w:p w14:paraId="5DD670F6" w14:textId="77777777" w:rsidR="00DF2E8C" w:rsidRDefault="00DF2E8C" w:rsidP="00DF2E8C">
      <w:pPr>
        <w:ind w:leftChars="241" w:left="766" w:hanging="284"/>
        <w:rPr>
          <w:ins w:id="289" w:author="Samsung_Dan Liu" w:date="2025-08-04T12:31:00Z"/>
          <w:lang w:eastAsia="en-GB"/>
        </w:rPr>
      </w:pPr>
      <w:ins w:id="290" w:author="Samsung_Dan Liu" w:date="2025-08-04T12:31:00Z">
        <w:r w:rsidRPr="00D220C8">
          <w:rPr>
            <w:lang w:eastAsia="en-GB"/>
          </w:rPr>
          <w:t>1&gt;</w:t>
        </w:r>
        <w:r w:rsidRPr="00D220C8">
          <w:rPr>
            <w:lang w:eastAsia="en-GB"/>
          </w:rPr>
          <w:tab/>
          <w:t xml:space="preserve">when UE is configured with </w:t>
        </w:r>
        <w:proofErr w:type="spellStart"/>
        <w:r w:rsidRPr="00D220C8">
          <w:rPr>
            <w:lang w:eastAsia="en-GB"/>
          </w:rPr>
          <w:t>maxMIMO</w:t>
        </w:r>
        <w:proofErr w:type="spellEnd"/>
        <w:r w:rsidRPr="00D220C8">
          <w:rPr>
            <w:lang w:eastAsia="en-GB"/>
          </w:rPr>
          <w:t>-Layers with value equal to 2 for the configured FR1 intra-band non-contiguous CA</w:t>
        </w:r>
      </w:ins>
      <w:ins w:id="291" w:author="Samsung_Dan Liu" w:date="2025-08-04T15:18:00Z">
        <w:r w:rsidRPr="00474371">
          <w:rPr>
            <w:rFonts w:eastAsia="Calibri"/>
            <w:bCs/>
            <w:iCs/>
            <w:szCs w:val="22"/>
            <w:lang w:eastAsia="sv-SE"/>
          </w:rPr>
          <w:t xml:space="preserve"> </w:t>
        </w:r>
        <w:r w:rsidRPr="002E16D7">
          <w:rPr>
            <w:rFonts w:eastAsia="Calibri"/>
            <w:bCs/>
            <w:iCs/>
            <w:szCs w:val="22"/>
            <w:lang w:eastAsia="sv-SE"/>
          </w:rPr>
          <w:t>for all corresponding serving cells, in case of TDD-TDD intra-band NR-CA</w:t>
        </w:r>
      </w:ins>
    </w:p>
    <w:p w14:paraId="6F27C236" w14:textId="66179516" w:rsidR="00DF2E8C" w:rsidRDefault="00D220C8" w:rsidP="00D220C8">
      <w:pPr>
        <w:pStyle w:val="B30"/>
        <w:ind w:leftChars="425" w:left="1134"/>
        <w:rPr>
          <w:ins w:id="292" w:author="Samsung_Dan Liu" w:date="2025-08-04T12:31:00Z"/>
        </w:rPr>
      </w:pPr>
      <w:ins w:id="293" w:author="Samsung_Dan Liu" w:date="2025-08-12T18:47:00Z">
        <w:r>
          <w:t>2</w:t>
        </w:r>
      </w:ins>
      <w:ins w:id="294" w:author="Samsung_Dan Liu" w:date="2025-08-04T12:31:00Z">
        <w:r w:rsidR="00DF2E8C" w:rsidRPr="00FB2E7A">
          <w:t>&gt;</w:t>
        </w:r>
        <w:r w:rsidR="00DF2E8C">
          <w:t xml:space="preserve"> if </w:t>
        </w:r>
      </w:ins>
      <w:proofErr w:type="spellStart"/>
      <w:ins w:id="295" w:author="Samsung_Dan Liu" w:date="2025-08-04T16:32:00Z">
        <w:r w:rsidR="006879FB" w:rsidRPr="00982806">
          <w:rPr>
            <w:rFonts w:hint="eastAsia"/>
            <w:bCs/>
            <w:i/>
            <w:szCs w:val="22"/>
            <w:lang w:eastAsia="ja-JP"/>
          </w:rPr>
          <w:t>nonCollocatedTypeNR</w:t>
        </w:r>
        <w:proofErr w:type="spellEnd"/>
        <w:r w:rsidR="006879FB" w:rsidRPr="00982806">
          <w:rPr>
            <w:rFonts w:hint="eastAsia"/>
            <w:bCs/>
            <w:i/>
            <w:szCs w:val="22"/>
            <w:lang w:eastAsia="ja-JP"/>
          </w:rPr>
          <w:t>-CA</w:t>
        </w:r>
        <w:r w:rsidR="006879FB">
          <w:rPr>
            <w:rFonts w:hint="eastAsia"/>
            <w:bCs/>
            <w:i/>
            <w:szCs w:val="22"/>
            <w:lang w:eastAsia="ja-JP"/>
          </w:rPr>
          <w:t xml:space="preserve"> </w:t>
        </w:r>
      </w:ins>
      <w:ins w:id="296" w:author="Samsung_Dan Liu" w:date="2025-08-04T12:31:00Z">
        <w:r w:rsidR="00DF2E8C" w:rsidRPr="0062114D">
          <w:t>is</w:t>
        </w:r>
        <w:r w:rsidR="00DF2E8C" w:rsidRPr="00C53B36">
          <w:t xml:space="preserve"> </w:t>
        </w:r>
        <w:r w:rsidR="00DF2E8C">
          <w:t>not provided</w:t>
        </w:r>
      </w:ins>
    </w:p>
    <w:p w14:paraId="63528588" w14:textId="17376F90" w:rsidR="00DF2E8C" w:rsidRDefault="00D220C8" w:rsidP="00D220C8">
      <w:pPr>
        <w:pStyle w:val="B30"/>
        <w:ind w:leftChars="525" w:left="1334"/>
        <w:rPr>
          <w:ins w:id="297" w:author="Samsung_Dan Liu" w:date="2025-08-04T12:31:00Z"/>
        </w:rPr>
      </w:pPr>
      <w:ins w:id="298" w:author="Samsung_Dan Liu" w:date="2025-08-12T18:47:00Z">
        <w:r>
          <w:t>3</w:t>
        </w:r>
      </w:ins>
      <w:ins w:id="299" w:author="Samsung_Dan Liu" w:date="2025-08-04T12:31:00Z">
        <w:r w:rsidR="00DF2E8C" w:rsidRPr="00FB2E7A">
          <w:t>&gt;</w:t>
        </w:r>
        <w:r w:rsidR="00DF2E8C" w:rsidRPr="00FB2E7A">
          <w:tab/>
        </w:r>
        <w:r w:rsidR="00DF2E8C" w:rsidRPr="007B2C7C">
          <w:t>of up to X1 slots</w:t>
        </w:r>
      </w:ins>
    </w:p>
    <w:p w14:paraId="6FD98C3E" w14:textId="08EF2309" w:rsidR="00DF2E8C" w:rsidRDefault="00D220C8" w:rsidP="00D220C8">
      <w:pPr>
        <w:pStyle w:val="B30"/>
        <w:ind w:leftChars="425" w:left="1134"/>
        <w:rPr>
          <w:ins w:id="300" w:author="Samsung_Dan Liu" w:date="2025-08-04T12:31:00Z"/>
        </w:rPr>
      </w:pPr>
      <w:ins w:id="301" w:author="Samsung_Dan Liu" w:date="2025-08-12T18:47:00Z">
        <w:r>
          <w:t>2</w:t>
        </w:r>
      </w:ins>
      <w:ins w:id="302" w:author="Samsung_Dan Liu" w:date="2025-08-04T12:31:00Z">
        <w:r w:rsidR="00DF2E8C" w:rsidRPr="00FB2E7A">
          <w:t>&gt;</w:t>
        </w:r>
        <w:r w:rsidR="00DF2E8C">
          <w:t xml:space="preserve"> else</w:t>
        </w:r>
      </w:ins>
    </w:p>
    <w:p w14:paraId="07E61E90" w14:textId="1B0FBEFC" w:rsidR="00DF2E8C" w:rsidRDefault="00D220C8" w:rsidP="00D220C8">
      <w:pPr>
        <w:pStyle w:val="B30"/>
        <w:ind w:leftChars="525" w:left="1334"/>
        <w:rPr>
          <w:ins w:id="303" w:author="Samsung_Dan Liu" w:date="2025-08-12T18:47:00Z"/>
          <w:vertAlign w:val="subscript"/>
          <w:lang w:eastAsia="zh-CN"/>
        </w:rPr>
      </w:pPr>
      <w:ins w:id="304" w:author="Samsung_Dan Liu" w:date="2025-08-12T18:47:00Z">
        <w:r>
          <w:t>3</w:t>
        </w:r>
      </w:ins>
      <w:ins w:id="305" w:author="Samsung_Dan Liu" w:date="2025-08-04T12:31:00Z">
        <w:r w:rsidR="00DF2E8C" w:rsidRPr="00FB2E7A">
          <w:t>&gt;</w:t>
        </w:r>
        <w:r w:rsidR="00DF2E8C" w:rsidRPr="00C53B36">
          <w:t xml:space="preserve"> </w:t>
        </w:r>
        <w:r w:rsidR="00DF2E8C" w:rsidRPr="007B2C7C">
          <w:rPr>
            <w:lang w:eastAsia="en-GB"/>
          </w:rPr>
          <w:t xml:space="preserve">of up to </w:t>
        </w:r>
        <w:r w:rsidR="00DF2E8C" w:rsidRPr="007B2C7C">
          <w:rPr>
            <w:lang w:eastAsia="zh-CN"/>
          </w:rPr>
          <w:t xml:space="preserve">Y1 slots + </w:t>
        </w:r>
        <w:proofErr w:type="spellStart"/>
        <w:r w:rsidR="00DF2E8C" w:rsidRPr="007B2C7C">
          <w:rPr>
            <w:lang w:eastAsia="zh-CN"/>
          </w:rPr>
          <w:t>T</w:t>
        </w:r>
        <w:r w:rsidR="00DF2E8C" w:rsidRPr="007B2C7C">
          <w:rPr>
            <w:vertAlign w:val="subscript"/>
            <w:lang w:eastAsia="zh-CN"/>
          </w:rPr>
          <w:t>SMTC_duration</w:t>
        </w:r>
      </w:ins>
      <w:proofErr w:type="spellEnd"/>
    </w:p>
    <w:p w14:paraId="461E9680" w14:textId="4110C769" w:rsidR="00FC7C60" w:rsidRPr="00FC7C60" w:rsidRDefault="00FC7C60" w:rsidP="00FC7C60">
      <w:pPr>
        <w:pStyle w:val="B30"/>
        <w:ind w:leftChars="125" w:left="534"/>
        <w:rPr>
          <w:ins w:id="306" w:author="Samsung_Dan Liu" w:date="2025-08-04T12:31:00Z"/>
          <w:rFonts w:eastAsia="Calibri"/>
          <w:bCs/>
          <w:iCs/>
          <w:szCs w:val="22"/>
          <w:lang w:eastAsia="sv-SE"/>
        </w:rPr>
      </w:pPr>
      <w:ins w:id="307" w:author="Samsung_Dan Liu" w:date="2025-08-12T18:47:00Z">
        <w:r w:rsidRPr="00FC7C60">
          <w:rPr>
            <w:rFonts w:eastAsia="Calibri"/>
            <w:bCs/>
            <w:iCs/>
            <w:szCs w:val="22"/>
            <w:lang w:eastAsia="sv-SE"/>
          </w:rPr>
          <w:t>or</w:t>
        </w:r>
      </w:ins>
    </w:p>
    <w:p w14:paraId="32736C80" w14:textId="534AF7C0" w:rsidR="00C253AE" w:rsidRDefault="00C253AE" w:rsidP="00C253AE">
      <w:pPr>
        <w:ind w:left="567" w:hanging="284"/>
        <w:rPr>
          <w:ins w:id="308" w:author="Samsung_Dan Liu" w:date="2025-08-04T16:39:00Z"/>
          <w:rFonts w:cs="v4.2.0"/>
          <w:i/>
          <w:iCs/>
          <w:lang w:eastAsia="en-GB"/>
        </w:rPr>
      </w:pPr>
      <w:ins w:id="309" w:author="Samsung_Dan Liu" w:date="2025-08-04T16:39:00Z">
        <w:r w:rsidRPr="007B2C7C">
          <w:rPr>
            <w:lang w:eastAsia="en-GB"/>
          </w:rPr>
          <w:t>-</w:t>
        </w:r>
        <w:r w:rsidRPr="007B2C7C">
          <w:rPr>
            <w:lang w:eastAsia="en-GB"/>
          </w:rPr>
          <w:tab/>
        </w:r>
      </w:ins>
      <w:ins w:id="310" w:author="Samsung_Dan Liu" w:date="2025-08-04T17:27:00Z">
        <w:r w:rsidR="00E344B0" w:rsidRPr="007B2C7C">
          <w:rPr>
            <w:lang w:eastAsia="en-GB"/>
          </w:rPr>
          <w:t>if</w:t>
        </w:r>
      </w:ins>
      <w:ins w:id="311" w:author="Samsung_Dan Liu" w:date="2025-08-04T16:39:00Z">
        <w:r w:rsidRPr="007B2C7C">
          <w:rPr>
            <w:lang w:eastAsia="en-GB"/>
          </w:rPr>
          <w:t xml:space="preserve"> the active </w:t>
        </w:r>
        <w:r w:rsidRPr="007B2C7C">
          <w:rPr>
            <w:lang w:eastAsia="zh-CN"/>
          </w:rPr>
          <w:t>serving cells</w:t>
        </w:r>
        <w:r w:rsidRPr="007B2C7C">
          <w:rPr>
            <w:lang w:eastAsia="en-GB"/>
          </w:rPr>
          <w:t xml:space="preserve"> </w:t>
        </w:r>
        <w:r>
          <w:t xml:space="preserve">are </w:t>
        </w:r>
        <w:r>
          <w:rPr>
            <w:rFonts w:hint="eastAsia"/>
            <w:lang w:eastAsia="zh-CN"/>
          </w:rPr>
          <w:t>non-</w:t>
        </w:r>
        <w:r>
          <w:rPr>
            <w:lang w:val="en-US"/>
          </w:rPr>
          <w:t>contiguous to</w:t>
        </w:r>
        <w:r>
          <w:t xml:space="preserve"> any of the </w:t>
        </w:r>
        <w:proofErr w:type="spellStart"/>
        <w:r>
          <w:t>SCells</w:t>
        </w:r>
        <w:proofErr w:type="spellEnd"/>
        <w:r>
          <w:t xml:space="preserve"> being </w:t>
        </w:r>
        <w:r>
          <w:rPr>
            <w:rFonts w:ascii="Tms Rmn" w:eastAsia="MS Mincho" w:hAnsi="Tms Rmn"/>
          </w:rPr>
          <w:t>activated or deactivated</w:t>
        </w:r>
        <w:r>
          <w:t xml:space="preserve"> in the same FR1 band</w:t>
        </w:r>
        <w:r w:rsidRPr="007B2C7C">
          <w:rPr>
            <w:lang w:eastAsia="en-GB"/>
          </w:rPr>
          <w:t xml:space="preserve"> and UE is</w:t>
        </w:r>
        <w:r w:rsidRPr="007B2C7C">
          <w:rPr>
            <w:rFonts w:cs="v4.2.0"/>
            <w:lang w:eastAsia="en-GB"/>
          </w:rPr>
          <w:t xml:space="preserve"> not capable of </w:t>
        </w:r>
        <w:r w:rsidRPr="00F17955">
          <w:rPr>
            <w:rFonts w:cs="v4.2.0"/>
            <w:i/>
            <w:iCs/>
            <w:lang w:eastAsia="en-GB"/>
          </w:rPr>
          <w:t>[intraBandNR-CA-non-collocated-r19]</w:t>
        </w:r>
      </w:ins>
    </w:p>
    <w:p w14:paraId="58FC3718" w14:textId="77777777" w:rsidR="00C253AE" w:rsidRDefault="00C253AE" w:rsidP="00C253AE">
      <w:pPr>
        <w:ind w:leftChars="241" w:left="766" w:hanging="284"/>
        <w:rPr>
          <w:ins w:id="312" w:author="Samsung_Dan Liu" w:date="2025-08-04T16:39:00Z"/>
          <w:lang w:eastAsia="en-GB"/>
        </w:rPr>
      </w:pPr>
      <w:ins w:id="313" w:author="Samsung_Dan Liu" w:date="2025-08-04T16:39:00Z">
        <w:r w:rsidRPr="007705E6">
          <w:rPr>
            <w:lang w:eastAsia="en-GB"/>
          </w:rPr>
          <w:t>1&gt;</w:t>
        </w:r>
        <w:r w:rsidRPr="007705E6">
          <w:rPr>
            <w:lang w:eastAsia="en-GB"/>
          </w:rPr>
          <w:tab/>
        </w:r>
        <w:r w:rsidRPr="007B2C7C">
          <w:rPr>
            <w:lang w:eastAsia="en-GB"/>
          </w:rPr>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ins>
    </w:p>
    <w:p w14:paraId="43A357C4" w14:textId="77777777" w:rsidR="00C253AE" w:rsidRPr="00C253AE" w:rsidRDefault="00C253AE" w:rsidP="00DF2E8C">
      <w:pPr>
        <w:pStyle w:val="B20"/>
        <w:ind w:leftChars="383" w:left="1050"/>
      </w:pPr>
    </w:p>
    <w:p w14:paraId="77793480" w14:textId="7B4BD964" w:rsidR="0083603A" w:rsidRPr="007B2C7C" w:rsidRDefault="00DF2E8C" w:rsidP="0083603A">
      <w:pPr>
        <w:ind w:left="567" w:hanging="284"/>
        <w:rPr>
          <w:lang w:eastAsia="zh-CN"/>
        </w:rPr>
      </w:pPr>
      <w:r>
        <w:rPr>
          <w:lang w:eastAsia="en-GB"/>
        </w:rPr>
        <w:t>,</w:t>
      </w:r>
      <w:r w:rsidR="0083603A" w:rsidRPr="007B2C7C">
        <w:rPr>
          <w:lang w:eastAsia="zh-CN"/>
        </w:rPr>
        <w:t xml:space="preserve">where, </w:t>
      </w:r>
      <w:proofErr w:type="spellStart"/>
      <w:r w:rsidR="0083603A" w:rsidRPr="007B2C7C">
        <w:rPr>
          <w:lang w:eastAsia="zh-CN"/>
        </w:rPr>
        <w:t>T</w:t>
      </w:r>
      <w:r w:rsidR="0083603A" w:rsidRPr="007B2C7C">
        <w:rPr>
          <w:vertAlign w:val="subscript"/>
          <w:lang w:eastAsia="zh-CN"/>
        </w:rPr>
        <w:t>SMTC_duration</w:t>
      </w:r>
      <w:proofErr w:type="spellEnd"/>
      <w:r w:rsidR="0083603A" w:rsidRPr="007B2C7C">
        <w:rPr>
          <w:lang w:eastAsia="zh-CN"/>
        </w:rPr>
        <w:t xml:space="preserve"> is</w:t>
      </w:r>
    </w:p>
    <w:p w14:paraId="7FDFFD6B" w14:textId="77777777" w:rsidR="0083603A" w:rsidRPr="007B2C7C" w:rsidRDefault="0083603A" w:rsidP="0083603A">
      <w:pPr>
        <w:ind w:left="851" w:hanging="284"/>
        <w:rPr>
          <w:lang w:eastAsia="zh-CN"/>
        </w:rPr>
      </w:pPr>
      <w:r w:rsidRPr="007B2C7C">
        <w:rPr>
          <w:lang w:eastAsia="zh-CN"/>
        </w:rPr>
        <w:t>-</w:t>
      </w:r>
      <w:r w:rsidRPr="007B2C7C">
        <w:rPr>
          <w:lang w:eastAsia="zh-CN"/>
        </w:rPr>
        <w:tab/>
        <w:t xml:space="preserve">the longest SMTC duration among all above active serving cells in SCG and the </w:t>
      </w:r>
      <w:proofErr w:type="spellStart"/>
      <w:r w:rsidRPr="007B2C7C">
        <w:rPr>
          <w:lang w:eastAsia="zh-CN"/>
        </w:rPr>
        <w:t>SCell</w:t>
      </w:r>
      <w:proofErr w:type="spellEnd"/>
      <w:r w:rsidRPr="007B2C7C">
        <w:rPr>
          <w:lang w:eastAsia="zh-CN"/>
        </w:rPr>
        <w:t xml:space="preserve"> being activated when one </w:t>
      </w:r>
      <w:proofErr w:type="spellStart"/>
      <w:r w:rsidRPr="007B2C7C">
        <w:rPr>
          <w:lang w:eastAsia="zh-CN"/>
        </w:rPr>
        <w:t>SCell</w:t>
      </w:r>
      <w:proofErr w:type="spellEnd"/>
      <w:r w:rsidRPr="007B2C7C">
        <w:rPr>
          <w:lang w:eastAsia="zh-CN"/>
        </w:rPr>
        <w:t xml:space="preserve"> is activated.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w:t>
      </w:r>
      <w:r w:rsidRPr="007B2C7C">
        <w:rPr>
          <w:lang w:eastAsia="en-GB"/>
        </w:rPr>
        <w:t>activated</w:t>
      </w:r>
      <w:r w:rsidRPr="007B2C7C">
        <w:rPr>
          <w:lang w:eastAsia="zh-CN"/>
        </w:rPr>
        <w:t xml:space="preserve"> is x </w:t>
      </w:r>
      <w:proofErr w:type="spellStart"/>
      <w:r w:rsidRPr="007B2C7C">
        <w:rPr>
          <w:lang w:eastAsia="zh-CN"/>
        </w:rPr>
        <w:t>ms</w:t>
      </w:r>
      <w:proofErr w:type="spellEnd"/>
      <w:r w:rsidRPr="007B2C7C">
        <w:rPr>
          <w:lang w:eastAsia="zh-CN"/>
        </w:rPr>
        <w:t xml:space="preserve">, where x = the </w:t>
      </w:r>
      <w:r w:rsidRPr="007B2C7C">
        <w:rPr>
          <w:lang w:eastAsia="en-GB"/>
        </w:rPr>
        <w:t xml:space="preserve">number of consecutive subframes containing all SSBs in one SSB burst transmitted by 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w:t>
      </w:r>
      <w:r w:rsidRPr="007B2C7C">
        <w:rPr>
          <w:lang w:eastAsia="en-GB"/>
        </w:rPr>
        <w:t>activated</w:t>
      </w:r>
      <w:r w:rsidRPr="007B2C7C">
        <w:rPr>
          <w:lang w:eastAsia="zh-CN"/>
        </w:rPr>
        <w:t xml:space="preserve"> is 0ms;</w:t>
      </w:r>
    </w:p>
    <w:p w14:paraId="4F09F9DE" w14:textId="77777777" w:rsidR="0083603A" w:rsidRPr="007B2C7C" w:rsidRDefault="0083603A" w:rsidP="0083603A">
      <w:pPr>
        <w:ind w:left="851" w:hanging="284"/>
        <w:rPr>
          <w:lang w:eastAsia="zh-CN"/>
        </w:rPr>
      </w:pPr>
      <w:r w:rsidRPr="007B2C7C">
        <w:rPr>
          <w:lang w:eastAsia="zh-CN"/>
        </w:rPr>
        <w:t>-</w:t>
      </w:r>
      <w:r w:rsidRPr="007B2C7C">
        <w:rPr>
          <w:lang w:eastAsia="zh-CN"/>
        </w:rPr>
        <w:tab/>
        <w:t xml:space="preserve">the longest SMTC duration among all above active serving cells in SCG when one </w:t>
      </w:r>
      <w:proofErr w:type="spellStart"/>
      <w:r w:rsidRPr="007B2C7C">
        <w:rPr>
          <w:lang w:eastAsia="zh-CN"/>
        </w:rPr>
        <w:t>SCell</w:t>
      </w:r>
      <w:proofErr w:type="spellEnd"/>
      <w:r w:rsidRPr="007B2C7C">
        <w:rPr>
          <w:lang w:eastAsia="zh-CN"/>
        </w:rPr>
        <w:t xml:space="preserve"> is deactivated.</w:t>
      </w:r>
    </w:p>
    <w:p w14:paraId="4CC38733" w14:textId="77777777" w:rsidR="0083603A" w:rsidRPr="007B2C7C" w:rsidRDefault="0083603A" w:rsidP="0083603A">
      <w:pPr>
        <w:ind w:left="567" w:hanging="284"/>
        <w:rPr>
          <w:lang w:eastAsia="zh-CN"/>
        </w:rPr>
      </w:pPr>
      <w:r w:rsidRPr="007B2C7C">
        <w:rPr>
          <w:lang w:eastAsia="en-GB"/>
        </w:rPr>
        <w:t>-</w:t>
      </w:r>
      <w:r w:rsidRPr="007B2C7C">
        <w:rPr>
          <w:lang w:eastAsia="en-GB"/>
        </w:rPr>
        <w:tab/>
        <w:t xml:space="preserve">of up to </w:t>
      </w:r>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in the same FR2 band as any of the </w:t>
      </w:r>
      <w:proofErr w:type="spellStart"/>
      <w:r w:rsidRPr="007B2C7C">
        <w:rPr>
          <w:lang w:eastAsia="en-GB"/>
        </w:rPr>
        <w:t>SCells</w:t>
      </w:r>
      <w:proofErr w:type="spellEnd"/>
      <w:r w:rsidRPr="007B2C7C">
        <w:rPr>
          <w:lang w:eastAsia="en-GB"/>
        </w:rPr>
        <w:t xml:space="preserve"> 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 xml:space="preserve">serving cells and the </w:t>
      </w:r>
      <w:proofErr w:type="spellStart"/>
      <w:r w:rsidRPr="007B2C7C">
        <w:rPr>
          <w:lang w:eastAsia="zh-CN"/>
        </w:rPr>
        <w:t>SCells</w:t>
      </w:r>
      <w:proofErr w:type="spellEnd"/>
      <w:r w:rsidRPr="007B2C7C">
        <w:rPr>
          <w:lang w:eastAsia="zh-CN"/>
        </w:rPr>
        <w:t xml:space="preserve"> being activated or deactivated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w:t>
      </w:r>
    </w:p>
    <w:p w14:paraId="0426894C" w14:textId="77777777" w:rsidR="0083603A" w:rsidRPr="007B2C7C" w:rsidRDefault="0083603A" w:rsidP="0083603A">
      <w:pPr>
        <w:ind w:left="567" w:hanging="284"/>
        <w:rPr>
          <w:lang w:eastAsia="zh-CN"/>
        </w:rPr>
      </w:pPr>
      <w:r w:rsidRPr="007B2C7C">
        <w:rPr>
          <w:lang w:eastAsia="zh-CN"/>
        </w:rPr>
        <w:lastRenderedPageBreak/>
        <w:t>-</w:t>
      </w:r>
      <w:r w:rsidRPr="007B2C7C">
        <w:rPr>
          <w:lang w:eastAsia="zh-CN"/>
        </w:rPr>
        <w:tab/>
        <w:t xml:space="preserve">the longest SMTC duration among all above active serving cells in SCG and the </w:t>
      </w:r>
      <w:proofErr w:type="spellStart"/>
      <w:r w:rsidRPr="007B2C7C">
        <w:rPr>
          <w:lang w:eastAsia="zh-CN"/>
        </w:rPr>
        <w:t>SCell</w:t>
      </w:r>
      <w:proofErr w:type="spellEnd"/>
      <w:r w:rsidRPr="007B2C7C">
        <w:rPr>
          <w:lang w:eastAsia="zh-CN"/>
        </w:rPr>
        <w:t xml:space="preserve"> being activated when one </w:t>
      </w:r>
      <w:proofErr w:type="spellStart"/>
      <w:r w:rsidRPr="007B2C7C">
        <w:rPr>
          <w:lang w:eastAsia="zh-CN"/>
        </w:rPr>
        <w:t>SCell</w:t>
      </w:r>
      <w:proofErr w:type="spellEnd"/>
      <w:r w:rsidRPr="007B2C7C">
        <w:rPr>
          <w:lang w:eastAsia="zh-CN"/>
        </w:rPr>
        <w:t xml:space="preserve"> is activated.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w:t>
      </w:r>
      <w:r w:rsidRPr="007B2C7C">
        <w:rPr>
          <w:lang w:eastAsia="en-GB"/>
        </w:rPr>
        <w:t>activated</w:t>
      </w:r>
      <w:r w:rsidRPr="007B2C7C">
        <w:rPr>
          <w:lang w:eastAsia="zh-CN"/>
        </w:rPr>
        <w:t xml:space="preserve"> is x </w:t>
      </w:r>
      <w:proofErr w:type="spellStart"/>
      <w:r w:rsidRPr="007B2C7C">
        <w:rPr>
          <w:lang w:eastAsia="zh-CN"/>
        </w:rPr>
        <w:t>ms</w:t>
      </w:r>
      <w:proofErr w:type="spellEnd"/>
      <w:r w:rsidRPr="007B2C7C">
        <w:rPr>
          <w:lang w:eastAsia="zh-CN"/>
        </w:rPr>
        <w:t xml:space="preserve">, where x = the </w:t>
      </w:r>
      <w:r w:rsidRPr="007B2C7C">
        <w:rPr>
          <w:lang w:eastAsia="en-GB"/>
        </w:rPr>
        <w:t xml:space="preserve">number of consecutive subframes containing all SSBs in one SSB burst transmitted by 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w:t>
      </w:r>
      <w:r w:rsidRPr="007B2C7C">
        <w:rPr>
          <w:lang w:eastAsia="en-GB"/>
        </w:rPr>
        <w:t>activated</w:t>
      </w:r>
      <w:r w:rsidRPr="007B2C7C">
        <w:rPr>
          <w:lang w:eastAsia="zh-CN"/>
        </w:rPr>
        <w:t xml:space="preserve"> is 0ms;</w:t>
      </w:r>
    </w:p>
    <w:p w14:paraId="556DCCF3" w14:textId="77777777" w:rsidR="0083603A" w:rsidRPr="007B2C7C" w:rsidRDefault="0083603A" w:rsidP="0083603A">
      <w:pPr>
        <w:ind w:left="851" w:hanging="284"/>
        <w:rPr>
          <w:lang w:eastAsia="zh-CN"/>
        </w:rPr>
      </w:pPr>
      <w:r w:rsidRPr="007B2C7C">
        <w:rPr>
          <w:lang w:eastAsia="zh-CN"/>
        </w:rPr>
        <w:t>-</w:t>
      </w:r>
      <w:r w:rsidRPr="007B2C7C">
        <w:rPr>
          <w:lang w:eastAsia="zh-CN"/>
        </w:rPr>
        <w:tab/>
        <w:t xml:space="preserve">the longest SMTC duration among all above active serving cells in SCG when one </w:t>
      </w:r>
      <w:proofErr w:type="spellStart"/>
      <w:r w:rsidRPr="007B2C7C">
        <w:rPr>
          <w:lang w:eastAsia="zh-CN"/>
        </w:rPr>
        <w:t>SCell</w:t>
      </w:r>
      <w:proofErr w:type="spellEnd"/>
      <w:r w:rsidRPr="007B2C7C">
        <w:rPr>
          <w:lang w:eastAsia="zh-CN"/>
        </w:rPr>
        <w:t xml:space="preserve"> is deactivated.</w:t>
      </w:r>
    </w:p>
    <w:p w14:paraId="705C63C9" w14:textId="77777777" w:rsidR="0083603A" w:rsidRPr="0019537B" w:rsidRDefault="0083603A" w:rsidP="0083603A">
      <w:pPr>
        <w:rPr>
          <w:rFonts w:eastAsia="等线"/>
          <w:lang w:eastAsia="zh-CN"/>
        </w:rPr>
      </w:pPr>
      <w:r w:rsidRPr="007B2C7C">
        <w:rPr>
          <w:rFonts w:eastAsia="MS Mincho"/>
          <w:lang w:eastAsia="en-GB"/>
        </w:rPr>
        <w:t xml:space="preserve">Where X2 and Y2 are specified in </w:t>
      </w:r>
      <w:r>
        <w:rPr>
          <w:lang w:eastAsia="zh-CN"/>
        </w:rPr>
        <w:t>t</w:t>
      </w:r>
      <w:r w:rsidRPr="007B2C7C">
        <w:rPr>
          <w:lang w:eastAsia="zh-CN"/>
        </w:rPr>
        <w:t>able 8.2.1.2.4-2.</w:t>
      </w:r>
    </w:p>
    <w:p w14:paraId="236D0A3C" w14:textId="77777777" w:rsidR="0083603A" w:rsidRPr="0019537B" w:rsidRDefault="0083603A" w:rsidP="0083603A">
      <w:pPr>
        <w:pStyle w:val="TH"/>
      </w:pPr>
      <w:r w:rsidRPr="0019537B">
        <w:t xml:space="preserve">Table 8.2.1.2.4-1: Interruption length X2 and Y2 at E-UTRA </w:t>
      </w:r>
      <w:proofErr w:type="spellStart"/>
      <w:r w:rsidRPr="0019537B">
        <w:t>SCell</w:t>
      </w:r>
      <w:proofErr w:type="spellEnd"/>
      <w:r w:rsidRPr="0019537B">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83603A" w:rsidRPr="0019537B" w14:paraId="202349FC" w14:textId="77777777" w:rsidTr="00BD5C77">
        <w:trPr>
          <w:jc w:val="center"/>
        </w:trPr>
        <w:tc>
          <w:tcPr>
            <w:tcW w:w="733" w:type="dxa"/>
            <w:tcBorders>
              <w:top w:val="single" w:sz="4" w:space="0" w:color="auto"/>
              <w:left w:val="single" w:sz="4" w:space="0" w:color="auto"/>
              <w:bottom w:val="nil"/>
              <w:right w:val="single" w:sz="4" w:space="0" w:color="auto"/>
            </w:tcBorders>
            <w:vAlign w:val="center"/>
          </w:tcPr>
          <w:p w14:paraId="292E6F26" w14:textId="77777777" w:rsidR="0083603A" w:rsidRPr="0019537B" w:rsidRDefault="0083603A" w:rsidP="00BD5C77">
            <w:pPr>
              <w:pStyle w:val="TAH"/>
              <w:rPr>
                <w:lang w:eastAsia="zh-CN"/>
              </w:rPr>
            </w:pPr>
            <w:r w:rsidRPr="0019537B">
              <w:rPr>
                <w:noProof/>
                <w:lang w:val="en-US" w:eastAsia="zh-CN"/>
              </w:rPr>
              <w:drawing>
                <wp:inline distT="0" distB="0" distL="0" distR="0" wp14:anchorId="4B7B6CC2" wp14:editId="59082325">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56AC5FD" w14:textId="77777777" w:rsidR="0083603A" w:rsidRPr="0019537B" w:rsidRDefault="0083603A" w:rsidP="00BD5C77">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p>
        </w:tc>
        <w:tc>
          <w:tcPr>
            <w:tcW w:w="2168" w:type="dxa"/>
            <w:gridSpan w:val="2"/>
            <w:tcBorders>
              <w:top w:val="single" w:sz="4" w:space="0" w:color="auto"/>
              <w:left w:val="single" w:sz="4" w:space="0" w:color="auto"/>
              <w:bottom w:val="single" w:sz="4" w:space="0" w:color="auto"/>
              <w:right w:val="single" w:sz="4" w:space="0" w:color="auto"/>
            </w:tcBorders>
          </w:tcPr>
          <w:p w14:paraId="1C3A7C2A" w14:textId="77777777" w:rsidR="0083603A" w:rsidRPr="0019537B" w:rsidRDefault="0083603A" w:rsidP="00BD5C77">
            <w:pPr>
              <w:pStyle w:val="TAH"/>
              <w:rPr>
                <w:lang w:eastAsia="ko-KR"/>
              </w:rPr>
            </w:pPr>
            <w:proofErr w:type="spellStart"/>
            <w:r w:rsidRPr="0019537B">
              <w:rPr>
                <w:lang w:eastAsia="ko-KR"/>
              </w:rPr>
              <w:t>nterruption</w:t>
            </w:r>
            <w:proofErr w:type="spellEnd"/>
            <w:r>
              <w:rPr>
                <w:lang w:eastAsia="ko-KR"/>
              </w:rPr>
              <w:t xml:space="preserve"> </w:t>
            </w:r>
            <w:r w:rsidRPr="0019537B">
              <w:rPr>
                <w:lang w:eastAsia="ko-KR"/>
              </w:rPr>
              <w:t>length</w:t>
            </w:r>
            <w:r>
              <w:rPr>
                <w:lang w:eastAsia="ko-KR"/>
              </w:rPr>
              <w:t xml:space="preserve"> </w:t>
            </w:r>
            <w:r w:rsidRPr="0019537B">
              <w:rPr>
                <w:lang w:eastAsia="ko-KR"/>
              </w:rPr>
              <w:t>X2</w:t>
            </w:r>
            <w:r>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tcPr>
          <w:p w14:paraId="0ABA177A" w14:textId="77777777" w:rsidR="0083603A" w:rsidRPr="0019537B" w:rsidRDefault="0083603A" w:rsidP="00BD5C77">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Y2</w:t>
            </w:r>
            <w:r>
              <w:rPr>
                <w:lang w:eastAsia="ko-KR"/>
              </w:rPr>
              <w:t xml:space="preserve"> </w:t>
            </w:r>
            <w:r w:rsidRPr="0019537B">
              <w:rPr>
                <w:lang w:eastAsia="ko-KR"/>
              </w:rPr>
              <w:t>(slots)</w:t>
            </w:r>
          </w:p>
        </w:tc>
      </w:tr>
      <w:tr w:rsidR="0083603A" w:rsidRPr="0019537B" w14:paraId="5326BE4A" w14:textId="77777777" w:rsidTr="00BD5C77">
        <w:trPr>
          <w:jc w:val="center"/>
        </w:trPr>
        <w:tc>
          <w:tcPr>
            <w:tcW w:w="733" w:type="dxa"/>
            <w:tcBorders>
              <w:top w:val="nil"/>
              <w:left w:val="single" w:sz="4" w:space="0" w:color="auto"/>
              <w:bottom w:val="single" w:sz="4" w:space="0" w:color="auto"/>
              <w:right w:val="single" w:sz="4" w:space="0" w:color="auto"/>
            </w:tcBorders>
            <w:vAlign w:val="center"/>
          </w:tcPr>
          <w:p w14:paraId="04DA17E6" w14:textId="77777777" w:rsidR="0083603A" w:rsidRPr="0019537B" w:rsidRDefault="0083603A" w:rsidP="00BD5C77">
            <w:pPr>
              <w:pStyle w:val="TAH"/>
              <w:rPr>
                <w:lang w:eastAsia="zh-CN"/>
              </w:rPr>
            </w:pPr>
          </w:p>
        </w:tc>
        <w:tc>
          <w:tcPr>
            <w:tcW w:w="1102" w:type="dxa"/>
            <w:tcBorders>
              <w:top w:val="nil"/>
              <w:left w:val="single" w:sz="4" w:space="0" w:color="auto"/>
              <w:bottom w:val="single" w:sz="4" w:space="0" w:color="auto"/>
              <w:right w:val="single" w:sz="4" w:space="0" w:color="auto"/>
            </w:tcBorders>
          </w:tcPr>
          <w:p w14:paraId="3DD393BE" w14:textId="77777777" w:rsidR="0083603A" w:rsidRPr="0019537B" w:rsidRDefault="0083603A" w:rsidP="00BD5C77">
            <w:pPr>
              <w:pStyle w:val="TAH"/>
              <w:rPr>
                <w:lang w:eastAsia="ko-KR"/>
              </w:rPr>
            </w:pPr>
            <w:r w:rsidRPr="0019537B">
              <w:rPr>
                <w:lang w:eastAsia="ko-KR"/>
              </w:rPr>
              <w:t>(</w:t>
            </w:r>
            <w:proofErr w:type="spellStart"/>
            <w:r w:rsidRPr="0019537B">
              <w:rPr>
                <w:lang w:eastAsia="ko-KR"/>
              </w:rPr>
              <w:t>ms</w:t>
            </w:r>
            <w:proofErr w:type="spellEnd"/>
            <w:r w:rsidRPr="0019537B">
              <w:rPr>
                <w:lang w:eastAsia="ko-KR"/>
              </w:rPr>
              <w:t>)</w:t>
            </w:r>
          </w:p>
        </w:tc>
        <w:tc>
          <w:tcPr>
            <w:tcW w:w="1026" w:type="dxa"/>
            <w:tcBorders>
              <w:top w:val="single" w:sz="4" w:space="0" w:color="auto"/>
              <w:left w:val="single" w:sz="4" w:space="0" w:color="auto"/>
              <w:bottom w:val="single" w:sz="4" w:space="0" w:color="auto"/>
              <w:right w:val="single" w:sz="4" w:space="0" w:color="auto"/>
            </w:tcBorders>
          </w:tcPr>
          <w:p w14:paraId="78D7BAE9" w14:textId="77777777" w:rsidR="0083603A" w:rsidRPr="0019537B" w:rsidRDefault="0083603A" w:rsidP="00BD5C77">
            <w:pPr>
              <w:pStyle w:val="TAH"/>
              <w:rPr>
                <w:lang w:eastAsia="ko-KR"/>
              </w:rPr>
            </w:pPr>
            <w:r w:rsidRPr="0019537B">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72A6326" w14:textId="77777777" w:rsidR="0083603A" w:rsidRPr="0019537B" w:rsidRDefault="0083603A" w:rsidP="00BD5C77">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002A6EDE" w14:textId="77777777" w:rsidR="0083603A" w:rsidRPr="0019537B" w:rsidRDefault="0083603A" w:rsidP="00BD5C77">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76EBE7C1" w14:textId="77777777" w:rsidR="0083603A" w:rsidRPr="0019537B" w:rsidRDefault="0083603A" w:rsidP="00BD5C77">
            <w:pPr>
              <w:pStyle w:val="TAH"/>
              <w:rPr>
                <w:lang w:eastAsia="ko-KR"/>
              </w:rPr>
            </w:pPr>
            <w:r w:rsidRPr="0019537B">
              <w:rPr>
                <w:lang w:eastAsia="zh-CN"/>
              </w:rPr>
              <w:t>Async</w:t>
            </w:r>
          </w:p>
        </w:tc>
      </w:tr>
      <w:tr w:rsidR="0083603A" w:rsidRPr="0019537B" w14:paraId="2643178C" w14:textId="77777777" w:rsidTr="00BD5C77">
        <w:trPr>
          <w:jc w:val="center"/>
        </w:trPr>
        <w:tc>
          <w:tcPr>
            <w:tcW w:w="733" w:type="dxa"/>
            <w:tcBorders>
              <w:top w:val="single" w:sz="4" w:space="0" w:color="auto"/>
              <w:left w:val="single" w:sz="4" w:space="0" w:color="auto"/>
              <w:bottom w:val="single" w:sz="4" w:space="0" w:color="auto"/>
              <w:right w:val="single" w:sz="4" w:space="0" w:color="auto"/>
            </w:tcBorders>
            <w:hideMark/>
          </w:tcPr>
          <w:p w14:paraId="105F09C2" w14:textId="77777777" w:rsidR="0083603A" w:rsidRPr="0019537B" w:rsidRDefault="0083603A" w:rsidP="00BD5C77">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29060808" w14:textId="77777777" w:rsidR="0083603A" w:rsidRPr="0019537B" w:rsidRDefault="0083603A" w:rsidP="00BD5C77">
            <w:pPr>
              <w:pStyle w:val="TAC"/>
              <w:rPr>
                <w:lang w:eastAsia="ko-KR"/>
              </w:rPr>
            </w:pPr>
            <w:r w:rsidRPr="0019537B">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676EE95B" w14:textId="77777777" w:rsidR="0083603A" w:rsidRPr="0019537B" w:rsidRDefault="0083603A" w:rsidP="00BD5C77">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24FB28B8" w14:textId="77777777" w:rsidR="0083603A" w:rsidRPr="0019537B" w:rsidRDefault="0083603A" w:rsidP="00BD5C77">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255DA75" w14:textId="77777777" w:rsidR="0083603A" w:rsidRPr="0019537B" w:rsidRDefault="0083603A" w:rsidP="00BD5C77">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2AA9C83" w14:textId="77777777" w:rsidR="0083603A" w:rsidRPr="0019537B" w:rsidRDefault="0083603A" w:rsidP="00BD5C77">
            <w:pPr>
              <w:pStyle w:val="TAC"/>
              <w:rPr>
                <w:lang w:eastAsia="zh-CN"/>
              </w:rPr>
            </w:pPr>
            <w:r w:rsidRPr="0019537B">
              <w:rPr>
                <w:lang w:eastAsia="zh-CN"/>
              </w:rPr>
              <w:t>2</w:t>
            </w:r>
          </w:p>
        </w:tc>
      </w:tr>
      <w:tr w:rsidR="0083603A" w:rsidRPr="0019537B" w14:paraId="6942FF19" w14:textId="77777777" w:rsidTr="00BD5C77">
        <w:trPr>
          <w:jc w:val="center"/>
        </w:trPr>
        <w:tc>
          <w:tcPr>
            <w:tcW w:w="733" w:type="dxa"/>
            <w:tcBorders>
              <w:top w:val="single" w:sz="4" w:space="0" w:color="auto"/>
              <w:left w:val="single" w:sz="4" w:space="0" w:color="auto"/>
              <w:bottom w:val="single" w:sz="4" w:space="0" w:color="auto"/>
              <w:right w:val="single" w:sz="4" w:space="0" w:color="auto"/>
            </w:tcBorders>
            <w:hideMark/>
          </w:tcPr>
          <w:p w14:paraId="76EB140C" w14:textId="77777777" w:rsidR="0083603A" w:rsidRPr="0019537B" w:rsidRDefault="0083603A" w:rsidP="00BD5C77">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336D076C" w14:textId="77777777" w:rsidR="0083603A" w:rsidRPr="0019537B" w:rsidRDefault="0083603A" w:rsidP="00BD5C77">
            <w:pPr>
              <w:pStyle w:val="TAC"/>
              <w:rPr>
                <w:lang w:eastAsia="ko-KR"/>
              </w:rPr>
            </w:pPr>
            <w:r w:rsidRPr="0019537B">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8C285D5" w14:textId="77777777" w:rsidR="0083603A" w:rsidRPr="0019537B" w:rsidRDefault="0083603A" w:rsidP="00BD5C77">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9954725" w14:textId="77777777" w:rsidR="0083603A" w:rsidRPr="0019537B" w:rsidRDefault="0083603A" w:rsidP="00BD5C77">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ED73F91" w14:textId="77777777" w:rsidR="0083603A" w:rsidRPr="0019537B" w:rsidRDefault="0083603A" w:rsidP="00BD5C77">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32AE7172" w14:textId="77777777" w:rsidR="0083603A" w:rsidRPr="0019537B" w:rsidRDefault="0083603A" w:rsidP="00BD5C77">
            <w:pPr>
              <w:pStyle w:val="TAC"/>
              <w:rPr>
                <w:lang w:eastAsia="zh-CN"/>
              </w:rPr>
            </w:pPr>
            <w:r w:rsidRPr="0019537B">
              <w:rPr>
                <w:lang w:eastAsia="zh-CN"/>
              </w:rPr>
              <w:t>2</w:t>
            </w:r>
          </w:p>
        </w:tc>
      </w:tr>
      <w:tr w:rsidR="0083603A" w:rsidRPr="0019537B" w14:paraId="7F2C0076" w14:textId="77777777" w:rsidTr="00BD5C77">
        <w:trPr>
          <w:jc w:val="center"/>
        </w:trPr>
        <w:tc>
          <w:tcPr>
            <w:tcW w:w="733" w:type="dxa"/>
            <w:tcBorders>
              <w:top w:val="single" w:sz="4" w:space="0" w:color="auto"/>
              <w:left w:val="single" w:sz="4" w:space="0" w:color="auto"/>
              <w:bottom w:val="single" w:sz="4" w:space="0" w:color="auto"/>
              <w:right w:val="single" w:sz="4" w:space="0" w:color="auto"/>
            </w:tcBorders>
            <w:hideMark/>
          </w:tcPr>
          <w:p w14:paraId="4A41565F" w14:textId="77777777" w:rsidR="0083603A" w:rsidRPr="0019537B" w:rsidRDefault="0083603A" w:rsidP="00BD5C77">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479B50C1" w14:textId="77777777" w:rsidR="0083603A" w:rsidRPr="0019537B" w:rsidRDefault="0083603A" w:rsidP="00BD5C77">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2C75D894" w14:textId="77777777" w:rsidR="0083603A" w:rsidRPr="0019537B" w:rsidRDefault="0083603A" w:rsidP="00BD5C77">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40025EC9" w14:textId="77777777" w:rsidR="0083603A" w:rsidRPr="0019537B" w:rsidRDefault="0083603A" w:rsidP="00BD5C77">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5FB27A0" w14:textId="77777777" w:rsidR="0083603A" w:rsidRPr="0019537B" w:rsidRDefault="0083603A" w:rsidP="00BD5C77">
            <w:pPr>
              <w:pStyle w:val="TAC"/>
              <w:rPr>
                <w:lang w:eastAsia="zh-CN"/>
              </w:rPr>
            </w:pPr>
            <w:r w:rsidRPr="0019537B">
              <w:rPr>
                <w:lang w:eastAsia="zh-CN"/>
              </w:rPr>
              <w:t>3</w:t>
            </w:r>
          </w:p>
        </w:tc>
      </w:tr>
      <w:tr w:rsidR="0083603A" w:rsidRPr="0019537B" w14:paraId="4B7B5032" w14:textId="77777777" w:rsidTr="00BD5C77">
        <w:trPr>
          <w:jc w:val="center"/>
        </w:trPr>
        <w:tc>
          <w:tcPr>
            <w:tcW w:w="733" w:type="dxa"/>
            <w:tcBorders>
              <w:top w:val="single" w:sz="4" w:space="0" w:color="auto"/>
              <w:left w:val="single" w:sz="4" w:space="0" w:color="auto"/>
              <w:bottom w:val="single" w:sz="4" w:space="0" w:color="auto"/>
              <w:right w:val="single" w:sz="4" w:space="0" w:color="auto"/>
            </w:tcBorders>
            <w:hideMark/>
          </w:tcPr>
          <w:p w14:paraId="561A98D1" w14:textId="77777777" w:rsidR="0083603A" w:rsidRPr="0019537B" w:rsidRDefault="0083603A" w:rsidP="00BD5C77">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5655DC5" w14:textId="77777777" w:rsidR="0083603A" w:rsidRPr="0019537B" w:rsidRDefault="0083603A" w:rsidP="00BD5C77">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CCB3239" w14:textId="77777777" w:rsidR="0083603A" w:rsidRPr="0019537B" w:rsidRDefault="0083603A" w:rsidP="00BD5C77">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0A527E84" w14:textId="77777777" w:rsidR="0083603A" w:rsidRPr="0019537B" w:rsidRDefault="0083603A" w:rsidP="00BD5C77">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19CC3E36" w14:textId="77777777" w:rsidR="0083603A" w:rsidRPr="0019537B" w:rsidRDefault="0083603A" w:rsidP="00BD5C77">
            <w:pPr>
              <w:pStyle w:val="TAC"/>
              <w:rPr>
                <w:lang w:eastAsia="zh-CN"/>
              </w:rPr>
            </w:pPr>
            <w:r w:rsidRPr="0019537B">
              <w:rPr>
                <w:lang w:eastAsia="ko-KR"/>
              </w:rPr>
              <w:t>N/A</w:t>
            </w:r>
          </w:p>
        </w:tc>
      </w:tr>
    </w:tbl>
    <w:p w14:paraId="54C058F1" w14:textId="77777777" w:rsidR="0083603A" w:rsidRPr="0019537B" w:rsidRDefault="0083603A" w:rsidP="0083603A"/>
    <w:p w14:paraId="7220FA07" w14:textId="77777777" w:rsidR="0083603A" w:rsidRPr="0019537B" w:rsidRDefault="0083603A" w:rsidP="0083603A">
      <w:pPr>
        <w:pStyle w:val="TH"/>
      </w:pPr>
      <w:r w:rsidRPr="0019537B">
        <w:t xml:space="preserve">Table 8.2.1.2.4-2: Interruption length X2 and Y2 at </w:t>
      </w:r>
      <w:proofErr w:type="spellStart"/>
      <w:r w:rsidRPr="0019537B">
        <w:t>SCell</w:t>
      </w:r>
      <w:proofErr w:type="spellEnd"/>
      <w:r w:rsidRPr="0019537B">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693"/>
        <w:gridCol w:w="1276"/>
        <w:gridCol w:w="2268"/>
      </w:tblGrid>
      <w:tr w:rsidR="0083603A" w:rsidRPr="0019537B" w14:paraId="66A16B0F" w14:textId="77777777" w:rsidTr="00BD5C77">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7624CEA2" w14:textId="77777777" w:rsidR="0083603A" w:rsidRPr="0019537B" w:rsidRDefault="0083603A" w:rsidP="00BD5C77">
            <w:pPr>
              <w:pStyle w:val="TAH"/>
              <w:rPr>
                <w:lang w:eastAsia="ko-KR"/>
              </w:rPr>
            </w:pPr>
            <w:r w:rsidRPr="0019537B">
              <w:rPr>
                <w:noProof/>
                <w:lang w:val="en-US" w:eastAsia="zh-CN"/>
              </w:rPr>
              <w:drawing>
                <wp:inline distT="0" distB="0" distL="0" distR="0" wp14:anchorId="28392606" wp14:editId="33747704">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7D1812DC" w14:textId="77777777" w:rsidR="0083603A" w:rsidRPr="0019537B" w:rsidRDefault="0083603A" w:rsidP="00BD5C77">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1F98856C" w14:textId="77777777" w:rsidR="0083603A" w:rsidRPr="0019537B" w:rsidRDefault="0083603A" w:rsidP="00BD5C77">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X2</w:t>
            </w:r>
            <w:r>
              <w:rPr>
                <w:lang w:eastAsia="ko-KR"/>
              </w:rPr>
              <w:t xml:space="preserve"> </w:t>
            </w:r>
            <w:r w:rsidRPr="0019537B">
              <w:rPr>
                <w:lang w:eastAsia="ko-KR"/>
              </w:rPr>
              <w:t>(slots)</w:t>
            </w:r>
          </w:p>
        </w:tc>
        <w:tc>
          <w:tcPr>
            <w:tcW w:w="2268" w:type="dxa"/>
            <w:tcBorders>
              <w:top w:val="single" w:sz="4" w:space="0" w:color="auto"/>
              <w:left w:val="single" w:sz="4" w:space="0" w:color="auto"/>
              <w:bottom w:val="single" w:sz="4" w:space="0" w:color="auto"/>
              <w:right w:val="single" w:sz="4" w:space="0" w:color="auto"/>
            </w:tcBorders>
            <w:hideMark/>
          </w:tcPr>
          <w:p w14:paraId="394351AF" w14:textId="77777777" w:rsidR="0083603A" w:rsidRPr="0019537B" w:rsidRDefault="0083603A" w:rsidP="00BD5C77">
            <w:pPr>
              <w:pStyle w:val="TAH"/>
              <w:rPr>
                <w:vertAlign w:val="superscript"/>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Y2</w:t>
            </w:r>
            <w:r>
              <w:rPr>
                <w:lang w:eastAsia="ko-KR"/>
              </w:rPr>
              <w:t xml:space="preserve"> </w:t>
            </w:r>
            <w:r w:rsidRPr="0019537B">
              <w:rPr>
                <w:lang w:eastAsia="ko-KR"/>
              </w:rPr>
              <w:t>(slots)</w:t>
            </w:r>
          </w:p>
        </w:tc>
      </w:tr>
      <w:tr w:rsidR="0083603A" w:rsidRPr="0019537B" w14:paraId="136132CE" w14:textId="77777777" w:rsidTr="00BD5C77">
        <w:trPr>
          <w:jc w:val="center"/>
        </w:trPr>
        <w:tc>
          <w:tcPr>
            <w:tcW w:w="591" w:type="dxa"/>
            <w:tcBorders>
              <w:top w:val="single" w:sz="4" w:space="0" w:color="auto"/>
              <w:left w:val="single" w:sz="4" w:space="0" w:color="auto"/>
              <w:bottom w:val="single" w:sz="4" w:space="0" w:color="auto"/>
              <w:right w:val="single" w:sz="4" w:space="0" w:color="auto"/>
            </w:tcBorders>
            <w:hideMark/>
          </w:tcPr>
          <w:p w14:paraId="5994F909" w14:textId="77777777" w:rsidR="0083603A" w:rsidRPr="0019537B" w:rsidRDefault="0083603A" w:rsidP="00BD5C77">
            <w:pPr>
              <w:pStyle w:val="TAC"/>
              <w:rPr>
                <w:lang w:eastAsia="ko-KR"/>
              </w:rPr>
            </w:pPr>
            <w:r w:rsidRPr="0019537B">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4322BF43" w14:textId="77777777" w:rsidR="0083603A" w:rsidRPr="0019537B" w:rsidRDefault="0083603A" w:rsidP="00BD5C77">
            <w:pPr>
              <w:pStyle w:val="TAC"/>
              <w:rPr>
                <w:lang w:eastAsia="ko-KR"/>
              </w:rPr>
            </w:pPr>
            <w:r w:rsidRPr="0019537B">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271043E2" w14:textId="77777777" w:rsidR="0083603A" w:rsidRPr="0019537B" w:rsidRDefault="0083603A" w:rsidP="00BD5C77">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36090713" w14:textId="77777777" w:rsidR="0083603A" w:rsidRPr="0019537B" w:rsidRDefault="0083603A" w:rsidP="00BD5C77">
            <w:pPr>
              <w:pStyle w:val="TAC"/>
              <w:rPr>
                <w:lang w:eastAsia="ko-KR"/>
              </w:rPr>
            </w:pPr>
            <w:r w:rsidRPr="0019537B">
              <w:rPr>
                <w:lang w:eastAsia="ko-KR"/>
              </w:rPr>
              <w:t>1</w:t>
            </w:r>
          </w:p>
        </w:tc>
      </w:tr>
      <w:tr w:rsidR="0083603A" w:rsidRPr="0019537B" w14:paraId="228B7D91" w14:textId="77777777" w:rsidTr="00BD5C77">
        <w:trPr>
          <w:jc w:val="center"/>
        </w:trPr>
        <w:tc>
          <w:tcPr>
            <w:tcW w:w="591" w:type="dxa"/>
            <w:tcBorders>
              <w:top w:val="single" w:sz="4" w:space="0" w:color="auto"/>
              <w:left w:val="single" w:sz="4" w:space="0" w:color="auto"/>
              <w:bottom w:val="single" w:sz="4" w:space="0" w:color="auto"/>
              <w:right w:val="single" w:sz="4" w:space="0" w:color="auto"/>
            </w:tcBorders>
            <w:hideMark/>
          </w:tcPr>
          <w:p w14:paraId="12E6C694" w14:textId="77777777" w:rsidR="0083603A" w:rsidRPr="0019537B" w:rsidRDefault="0083603A" w:rsidP="00BD5C77">
            <w:pPr>
              <w:pStyle w:val="TAC"/>
              <w:rPr>
                <w:lang w:eastAsia="ko-KR"/>
              </w:rPr>
            </w:pPr>
            <w:r w:rsidRPr="0019537B">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3A5CE904" w14:textId="77777777" w:rsidR="0083603A" w:rsidRPr="0019537B" w:rsidRDefault="0083603A" w:rsidP="00BD5C77">
            <w:pPr>
              <w:pStyle w:val="TAC"/>
              <w:rPr>
                <w:lang w:eastAsia="ko-KR"/>
              </w:rPr>
            </w:pPr>
            <w:r w:rsidRPr="0019537B">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196422B6" w14:textId="77777777" w:rsidR="0083603A" w:rsidRPr="0019537B" w:rsidRDefault="0083603A" w:rsidP="00BD5C77">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319454F1" w14:textId="77777777" w:rsidR="0083603A" w:rsidRPr="0019537B" w:rsidRDefault="0083603A" w:rsidP="00BD5C77">
            <w:pPr>
              <w:pStyle w:val="TAC"/>
              <w:rPr>
                <w:lang w:eastAsia="ko-KR"/>
              </w:rPr>
            </w:pPr>
            <w:r w:rsidRPr="0019537B">
              <w:rPr>
                <w:lang w:eastAsia="ko-KR"/>
              </w:rPr>
              <w:t>1</w:t>
            </w:r>
          </w:p>
        </w:tc>
      </w:tr>
      <w:tr w:rsidR="0083603A" w:rsidRPr="0019537B" w14:paraId="0A478362" w14:textId="77777777" w:rsidTr="00BD5C77">
        <w:trPr>
          <w:jc w:val="center"/>
        </w:trPr>
        <w:tc>
          <w:tcPr>
            <w:tcW w:w="591" w:type="dxa"/>
            <w:tcBorders>
              <w:top w:val="single" w:sz="4" w:space="0" w:color="auto"/>
              <w:left w:val="single" w:sz="4" w:space="0" w:color="auto"/>
              <w:bottom w:val="nil"/>
              <w:right w:val="single" w:sz="4" w:space="0" w:color="auto"/>
            </w:tcBorders>
          </w:tcPr>
          <w:p w14:paraId="5C5CD940" w14:textId="77777777" w:rsidR="0083603A" w:rsidRPr="0019537B" w:rsidRDefault="0083603A" w:rsidP="00BD5C77">
            <w:pPr>
              <w:pStyle w:val="TAC"/>
              <w:rPr>
                <w:lang w:eastAsia="ko-KR"/>
              </w:rPr>
            </w:pPr>
            <w:r w:rsidRPr="0019537B">
              <w:rPr>
                <w:lang w:eastAsia="ko-KR"/>
              </w:rPr>
              <w:t>2</w:t>
            </w:r>
          </w:p>
        </w:tc>
        <w:tc>
          <w:tcPr>
            <w:tcW w:w="1389" w:type="dxa"/>
            <w:tcBorders>
              <w:top w:val="single" w:sz="4" w:space="0" w:color="auto"/>
              <w:left w:val="single" w:sz="4" w:space="0" w:color="auto"/>
              <w:bottom w:val="nil"/>
              <w:right w:val="single" w:sz="4" w:space="0" w:color="auto"/>
            </w:tcBorders>
          </w:tcPr>
          <w:p w14:paraId="71074137" w14:textId="77777777" w:rsidR="0083603A" w:rsidRPr="0019537B" w:rsidRDefault="0083603A" w:rsidP="00BD5C77">
            <w:pPr>
              <w:pStyle w:val="TAC"/>
              <w:rPr>
                <w:lang w:eastAsia="ko-KR"/>
              </w:rPr>
            </w:pPr>
            <w:r w:rsidRPr="0019537B">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3E5DDA6F" w14:textId="77777777" w:rsidR="0083603A" w:rsidRPr="0019537B" w:rsidRDefault="0083603A" w:rsidP="00BD5C77">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3191AD1E" w14:textId="77777777" w:rsidR="0083603A" w:rsidRPr="0019537B" w:rsidRDefault="0083603A" w:rsidP="00BD5C77">
            <w:pPr>
              <w:pStyle w:val="TAC"/>
              <w:rPr>
                <w:lang w:eastAsia="zh-CN"/>
              </w:rPr>
            </w:pPr>
            <w:r w:rsidRPr="0019537B">
              <w:rPr>
                <w:lang w:eastAsia="zh-CN"/>
              </w:rPr>
              <w:t>2</w:t>
            </w:r>
          </w:p>
        </w:tc>
        <w:tc>
          <w:tcPr>
            <w:tcW w:w="2268" w:type="dxa"/>
            <w:tcBorders>
              <w:top w:val="single" w:sz="4" w:space="0" w:color="auto"/>
              <w:left w:val="single" w:sz="4" w:space="0" w:color="auto"/>
              <w:bottom w:val="nil"/>
              <w:right w:val="single" w:sz="4" w:space="0" w:color="auto"/>
            </w:tcBorders>
          </w:tcPr>
          <w:p w14:paraId="3CAB14BE" w14:textId="77777777" w:rsidR="0083603A" w:rsidRPr="0019537B" w:rsidRDefault="0083603A" w:rsidP="00BD5C77">
            <w:pPr>
              <w:pStyle w:val="TAC"/>
              <w:rPr>
                <w:lang w:eastAsia="zh-CN"/>
              </w:rPr>
            </w:pPr>
            <w:r w:rsidRPr="0019537B">
              <w:rPr>
                <w:lang w:eastAsia="zh-CN"/>
              </w:rPr>
              <w:t>2</w:t>
            </w:r>
          </w:p>
        </w:tc>
      </w:tr>
      <w:tr w:rsidR="0083603A" w:rsidRPr="0019537B" w14:paraId="566E7BDF" w14:textId="77777777" w:rsidTr="00BD5C77">
        <w:trPr>
          <w:jc w:val="center"/>
        </w:trPr>
        <w:tc>
          <w:tcPr>
            <w:tcW w:w="591" w:type="dxa"/>
            <w:tcBorders>
              <w:top w:val="nil"/>
              <w:left w:val="single" w:sz="4" w:space="0" w:color="auto"/>
              <w:bottom w:val="single" w:sz="4" w:space="0" w:color="auto"/>
              <w:right w:val="single" w:sz="4" w:space="0" w:color="auto"/>
            </w:tcBorders>
          </w:tcPr>
          <w:p w14:paraId="74880F94" w14:textId="77777777" w:rsidR="0083603A" w:rsidRPr="0019537B" w:rsidRDefault="0083603A" w:rsidP="00BD5C77">
            <w:pPr>
              <w:pStyle w:val="TAC"/>
              <w:rPr>
                <w:lang w:eastAsia="ko-KR"/>
              </w:rPr>
            </w:pPr>
          </w:p>
        </w:tc>
        <w:tc>
          <w:tcPr>
            <w:tcW w:w="1389" w:type="dxa"/>
            <w:tcBorders>
              <w:top w:val="nil"/>
              <w:left w:val="single" w:sz="4" w:space="0" w:color="auto"/>
              <w:bottom w:val="single" w:sz="4" w:space="0" w:color="auto"/>
              <w:right w:val="single" w:sz="4" w:space="0" w:color="auto"/>
            </w:tcBorders>
          </w:tcPr>
          <w:p w14:paraId="22CA9DD3" w14:textId="77777777" w:rsidR="0083603A" w:rsidRPr="0019537B" w:rsidRDefault="0083603A" w:rsidP="00BD5C77">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52156145" w14:textId="77777777" w:rsidR="0083603A" w:rsidRPr="0019537B" w:rsidRDefault="0083603A" w:rsidP="00BD5C77">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1941880F" w14:textId="77777777" w:rsidR="0083603A" w:rsidRPr="0019537B" w:rsidRDefault="0083603A" w:rsidP="00BD5C77">
            <w:pPr>
              <w:pStyle w:val="TAC"/>
              <w:rPr>
                <w:lang w:eastAsia="zh-CN"/>
              </w:rPr>
            </w:pPr>
            <w:r w:rsidRPr="0019537B">
              <w:rPr>
                <w:lang w:eastAsia="zh-CN"/>
              </w:rPr>
              <w:t>3</w:t>
            </w:r>
          </w:p>
        </w:tc>
        <w:tc>
          <w:tcPr>
            <w:tcW w:w="2268" w:type="dxa"/>
            <w:tcBorders>
              <w:top w:val="nil"/>
              <w:left w:val="single" w:sz="4" w:space="0" w:color="auto"/>
              <w:bottom w:val="single" w:sz="4" w:space="0" w:color="auto"/>
              <w:right w:val="single" w:sz="4" w:space="0" w:color="auto"/>
            </w:tcBorders>
          </w:tcPr>
          <w:p w14:paraId="020D61D3" w14:textId="77777777" w:rsidR="0083603A" w:rsidRPr="0019537B" w:rsidRDefault="0083603A" w:rsidP="00BD5C77">
            <w:pPr>
              <w:pStyle w:val="TAC"/>
              <w:rPr>
                <w:lang w:eastAsia="zh-CN"/>
              </w:rPr>
            </w:pPr>
          </w:p>
        </w:tc>
      </w:tr>
      <w:tr w:rsidR="0083603A" w:rsidRPr="0019537B" w14:paraId="7C1C310D" w14:textId="77777777" w:rsidTr="00BD5C77">
        <w:trPr>
          <w:jc w:val="center"/>
        </w:trPr>
        <w:tc>
          <w:tcPr>
            <w:tcW w:w="591" w:type="dxa"/>
            <w:tcBorders>
              <w:top w:val="single" w:sz="4" w:space="0" w:color="auto"/>
              <w:left w:val="single" w:sz="4" w:space="0" w:color="auto"/>
              <w:bottom w:val="nil"/>
              <w:right w:val="single" w:sz="4" w:space="0" w:color="auto"/>
            </w:tcBorders>
          </w:tcPr>
          <w:p w14:paraId="6792F7E6" w14:textId="77777777" w:rsidR="0083603A" w:rsidRPr="0019537B" w:rsidRDefault="0083603A" w:rsidP="00BD5C77">
            <w:pPr>
              <w:pStyle w:val="TAC"/>
              <w:rPr>
                <w:lang w:eastAsia="ko-KR"/>
              </w:rPr>
            </w:pPr>
            <w:r w:rsidRPr="0019537B">
              <w:rPr>
                <w:lang w:eastAsia="ko-KR"/>
              </w:rPr>
              <w:t>3</w:t>
            </w:r>
          </w:p>
        </w:tc>
        <w:tc>
          <w:tcPr>
            <w:tcW w:w="1389" w:type="dxa"/>
            <w:tcBorders>
              <w:top w:val="single" w:sz="4" w:space="0" w:color="auto"/>
              <w:left w:val="single" w:sz="4" w:space="0" w:color="auto"/>
              <w:bottom w:val="nil"/>
              <w:right w:val="single" w:sz="4" w:space="0" w:color="auto"/>
            </w:tcBorders>
          </w:tcPr>
          <w:p w14:paraId="0C3D13E4" w14:textId="77777777" w:rsidR="0083603A" w:rsidRPr="0019537B" w:rsidRDefault="0083603A" w:rsidP="00BD5C77">
            <w:pPr>
              <w:pStyle w:val="TAC"/>
              <w:rPr>
                <w:lang w:eastAsia="ko-KR"/>
              </w:rPr>
            </w:pPr>
            <w:r w:rsidRPr="0019537B">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1E30C36F" w14:textId="77777777" w:rsidR="0083603A" w:rsidRPr="0019537B" w:rsidRDefault="0083603A" w:rsidP="00BD5C77">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4FC6363E" w14:textId="77777777" w:rsidR="0083603A" w:rsidRPr="0019537B" w:rsidRDefault="0083603A" w:rsidP="00BD5C77">
            <w:pPr>
              <w:pStyle w:val="TAC"/>
              <w:rPr>
                <w:lang w:eastAsia="zh-CN"/>
              </w:rPr>
            </w:pPr>
            <w:r w:rsidRPr="0019537B">
              <w:rPr>
                <w:lang w:eastAsia="zh-CN"/>
              </w:rPr>
              <w:t>4</w:t>
            </w:r>
          </w:p>
        </w:tc>
        <w:tc>
          <w:tcPr>
            <w:tcW w:w="2268" w:type="dxa"/>
            <w:tcBorders>
              <w:top w:val="single" w:sz="4" w:space="0" w:color="auto"/>
              <w:left w:val="single" w:sz="4" w:space="0" w:color="auto"/>
              <w:bottom w:val="nil"/>
              <w:right w:val="single" w:sz="4" w:space="0" w:color="auto"/>
            </w:tcBorders>
          </w:tcPr>
          <w:p w14:paraId="021BB5DB" w14:textId="77777777" w:rsidR="0083603A" w:rsidRPr="0019537B" w:rsidRDefault="0083603A" w:rsidP="00BD5C77">
            <w:pPr>
              <w:pStyle w:val="TAC"/>
              <w:rPr>
                <w:lang w:eastAsia="zh-CN"/>
              </w:rPr>
            </w:pPr>
            <w:r w:rsidRPr="0019537B">
              <w:rPr>
                <w:lang w:eastAsia="zh-CN"/>
              </w:rPr>
              <w:t>4</w:t>
            </w:r>
          </w:p>
        </w:tc>
      </w:tr>
      <w:tr w:rsidR="0083603A" w:rsidRPr="0019537B" w14:paraId="2CFB2187" w14:textId="77777777" w:rsidTr="00BD5C77">
        <w:trPr>
          <w:jc w:val="center"/>
        </w:trPr>
        <w:tc>
          <w:tcPr>
            <w:tcW w:w="591" w:type="dxa"/>
            <w:tcBorders>
              <w:top w:val="nil"/>
              <w:left w:val="single" w:sz="4" w:space="0" w:color="auto"/>
              <w:bottom w:val="single" w:sz="4" w:space="0" w:color="auto"/>
              <w:right w:val="single" w:sz="4" w:space="0" w:color="auto"/>
            </w:tcBorders>
          </w:tcPr>
          <w:p w14:paraId="6092BD27" w14:textId="77777777" w:rsidR="0083603A" w:rsidRPr="0019537B" w:rsidRDefault="0083603A" w:rsidP="00BD5C77">
            <w:pPr>
              <w:pStyle w:val="TAC"/>
              <w:rPr>
                <w:lang w:eastAsia="ko-KR"/>
              </w:rPr>
            </w:pPr>
          </w:p>
        </w:tc>
        <w:tc>
          <w:tcPr>
            <w:tcW w:w="1389" w:type="dxa"/>
            <w:tcBorders>
              <w:top w:val="nil"/>
              <w:left w:val="single" w:sz="4" w:space="0" w:color="auto"/>
              <w:bottom w:val="single" w:sz="4" w:space="0" w:color="auto"/>
              <w:right w:val="single" w:sz="4" w:space="0" w:color="auto"/>
            </w:tcBorders>
          </w:tcPr>
          <w:p w14:paraId="786F74A1" w14:textId="77777777" w:rsidR="0083603A" w:rsidRPr="0019537B" w:rsidRDefault="0083603A" w:rsidP="00BD5C77">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66DA412B" w14:textId="77777777" w:rsidR="0083603A" w:rsidRPr="0019537B" w:rsidRDefault="0083603A" w:rsidP="00BD5C77">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5E02F20D" w14:textId="77777777" w:rsidR="0083603A" w:rsidRPr="0019537B" w:rsidRDefault="0083603A" w:rsidP="00BD5C77">
            <w:pPr>
              <w:pStyle w:val="TAC"/>
              <w:rPr>
                <w:lang w:eastAsia="zh-CN"/>
              </w:rPr>
            </w:pPr>
            <w:r w:rsidRPr="0019537B">
              <w:rPr>
                <w:lang w:eastAsia="zh-CN"/>
              </w:rPr>
              <w:t>5</w:t>
            </w:r>
          </w:p>
        </w:tc>
        <w:tc>
          <w:tcPr>
            <w:tcW w:w="2268" w:type="dxa"/>
            <w:tcBorders>
              <w:top w:val="nil"/>
              <w:left w:val="single" w:sz="4" w:space="0" w:color="auto"/>
              <w:bottom w:val="single" w:sz="4" w:space="0" w:color="auto"/>
              <w:right w:val="single" w:sz="4" w:space="0" w:color="auto"/>
            </w:tcBorders>
          </w:tcPr>
          <w:p w14:paraId="320CB7FD" w14:textId="77777777" w:rsidR="0083603A" w:rsidRPr="0019537B" w:rsidRDefault="0083603A" w:rsidP="00BD5C77">
            <w:pPr>
              <w:pStyle w:val="TAC"/>
              <w:rPr>
                <w:lang w:eastAsia="zh-CN"/>
              </w:rPr>
            </w:pPr>
          </w:p>
        </w:tc>
      </w:tr>
    </w:tbl>
    <w:p w14:paraId="2E047312" w14:textId="77777777" w:rsidR="00E037F7" w:rsidRPr="0019537B" w:rsidRDefault="00E037F7" w:rsidP="00E037F7">
      <w:pPr>
        <w:pStyle w:val="5"/>
      </w:pPr>
      <w:r w:rsidRPr="0019537B">
        <w:t>8.2.2.2.1</w:t>
      </w:r>
      <w:r w:rsidRPr="0019537B">
        <w:tab/>
        <w:t xml:space="preserve">Interruptions at </w:t>
      </w:r>
      <w:proofErr w:type="spellStart"/>
      <w:r w:rsidRPr="0019537B">
        <w:t>SCell</w:t>
      </w:r>
      <w:proofErr w:type="spellEnd"/>
      <w:r w:rsidRPr="0019537B">
        <w:t xml:space="preserve"> addition/release</w:t>
      </w:r>
    </w:p>
    <w:p w14:paraId="7BBF3747" w14:textId="77777777" w:rsidR="00E037F7" w:rsidRPr="007B2C7C" w:rsidRDefault="00E037F7" w:rsidP="00E037F7">
      <w:pPr>
        <w:rPr>
          <w:lang w:eastAsia="en-GB"/>
        </w:rPr>
      </w:pPr>
      <w:r w:rsidRPr="007B2C7C">
        <w:rPr>
          <w:lang w:eastAsia="en-GB"/>
        </w:rPr>
        <w:t xml:space="preserve">When any number of </w:t>
      </w:r>
      <w:proofErr w:type="spellStart"/>
      <w:r w:rsidRPr="007B2C7C">
        <w:rPr>
          <w:lang w:eastAsia="en-GB"/>
        </w:rPr>
        <w:t>SCells</w:t>
      </w:r>
      <w:proofErr w:type="spellEnd"/>
      <w:r w:rsidRPr="007B2C7C">
        <w:rPr>
          <w:lang w:eastAsia="en-GB"/>
        </w:rPr>
        <w:t xml:space="preserve"> between one and 7 is added or released using the same </w:t>
      </w:r>
      <w:proofErr w:type="spellStart"/>
      <w:r w:rsidRPr="007B2C7C">
        <w:rPr>
          <w:i/>
          <w:lang w:eastAsia="en-GB"/>
        </w:rPr>
        <w:t>RRCConnectionReconfiguration</w:t>
      </w:r>
      <w:proofErr w:type="spellEnd"/>
      <w:r w:rsidRPr="007B2C7C">
        <w:rPr>
          <w:i/>
          <w:iCs/>
          <w:lang w:eastAsia="en-GB"/>
        </w:rPr>
        <w:t xml:space="preserve"> </w:t>
      </w:r>
      <w:r w:rsidRPr="007B2C7C">
        <w:rPr>
          <w:lang w:eastAsia="en-GB"/>
        </w:rPr>
        <w:t>message as defined in TS 38.331 [2], the UE is allowed an interruption on any active serving cell during the RRC reconfiguration procedure as follows:</w:t>
      </w:r>
    </w:p>
    <w:p w14:paraId="71B89268" w14:textId="77777777" w:rsidR="00E037F7" w:rsidRPr="007B2C7C" w:rsidRDefault="00E037F7" w:rsidP="00E037F7">
      <w:pPr>
        <w:pStyle w:val="B10"/>
        <w:rPr>
          <w:lang w:eastAsia="en-GB"/>
        </w:rPr>
      </w:pPr>
      <w:r w:rsidRPr="007B2C7C">
        <w:rPr>
          <w:lang w:eastAsia="en-GB"/>
        </w:rPr>
        <w:t>-</w:t>
      </w:r>
      <w:r w:rsidRPr="007B2C7C">
        <w:rPr>
          <w:lang w:eastAsia="en-GB"/>
        </w:rPr>
        <w:tab/>
        <w:t xml:space="preserve">of up to </w:t>
      </w:r>
      <w:r w:rsidRPr="007B2C7C">
        <w:rPr>
          <w:rFonts w:ascii="Tms Rmn" w:hAnsi="Tms Rmn"/>
          <w:lang w:eastAsia="zh-CN"/>
        </w:rPr>
        <w:t>X1 slots</w:t>
      </w:r>
      <w:r w:rsidRPr="007B2C7C">
        <w:rPr>
          <w:lang w:eastAsia="en-GB"/>
        </w:rPr>
        <w:t xml:space="preserve">, if the active serving cell and the </w:t>
      </w:r>
      <w:proofErr w:type="spellStart"/>
      <w:r w:rsidRPr="007B2C7C">
        <w:rPr>
          <w:lang w:eastAsia="en-GB"/>
        </w:rPr>
        <w:t>SCell</w:t>
      </w:r>
      <w:proofErr w:type="spellEnd"/>
      <w:r w:rsidRPr="007B2C7C">
        <w:rPr>
          <w:lang w:eastAsia="en-GB"/>
        </w:rPr>
        <w:t xml:space="preserve"> being added or released</w:t>
      </w:r>
      <w:r w:rsidRPr="007B2C7C">
        <w:rPr>
          <w:lang w:eastAsia="zh-CN"/>
        </w:rPr>
        <w:t xml:space="preserve"> are in a FR1 band pair or in a FR1+FR2 band pair</w:t>
      </w:r>
      <w:r w:rsidRPr="007B2C7C">
        <w:rPr>
          <w:lang w:eastAsia="en-GB"/>
        </w:rPr>
        <w:t>.</w:t>
      </w:r>
    </w:p>
    <w:p w14:paraId="50D5841C" w14:textId="77777777" w:rsidR="00E037F7" w:rsidRPr="007B2C7C" w:rsidRDefault="00E037F7" w:rsidP="00E037F7">
      <w:pPr>
        <w:pStyle w:val="B10"/>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X1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w:t>
      </w:r>
      <w:proofErr w:type="spellStart"/>
      <w:r w:rsidRPr="007B2C7C">
        <w:rPr>
          <w:lang w:eastAsia="zh-CN"/>
        </w:rPr>
        <w:t>SCell</w:t>
      </w:r>
      <w:proofErr w:type="spellEnd"/>
      <w:r w:rsidRPr="007B2C7C">
        <w:rPr>
          <w:lang w:eastAsia="zh-CN"/>
        </w:rPr>
        <w:t xml:space="preserve"> being added or released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51505375" w14:textId="09D9C8B7" w:rsidR="00A47933" w:rsidRPr="007B2C7C" w:rsidRDefault="00E037F7" w:rsidP="00A47933">
      <w:pPr>
        <w:pStyle w:val="B10"/>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0F613648" w14:textId="77777777" w:rsidR="00E037F7" w:rsidRPr="0019537B" w:rsidRDefault="00E037F7" w:rsidP="00E037F7">
      <w:pPr>
        <w:pStyle w:val="B10"/>
        <w:rPr>
          <w:rFonts w:eastAsia="等线"/>
          <w:lang w:eastAsia="zh-CN"/>
        </w:rPr>
      </w:pPr>
      <w:r w:rsidRPr="007B2C7C">
        <w:rPr>
          <w:lang w:eastAsia="en-GB"/>
        </w:rPr>
        <w:t xml:space="preserve">Where X1 is specified in </w:t>
      </w:r>
      <w:r>
        <w:rPr>
          <w:lang w:eastAsia="zh-CN"/>
        </w:rPr>
        <w:t>t</w:t>
      </w:r>
      <w:r w:rsidRPr="007B2C7C">
        <w:rPr>
          <w:lang w:eastAsia="zh-CN"/>
        </w:rPr>
        <w:t>able 8.2.2.2.1-1.</w:t>
      </w:r>
    </w:p>
    <w:p w14:paraId="1F6C19FC" w14:textId="77777777" w:rsidR="00E037F7" w:rsidRPr="007B2C7C" w:rsidRDefault="00E037F7" w:rsidP="00E037F7">
      <w:pPr>
        <w:ind w:left="567" w:hanging="284"/>
        <w:rPr>
          <w:lang w:eastAsia="en-GB"/>
        </w:rPr>
      </w:pPr>
      <w:r w:rsidRPr="007B2C7C">
        <w:rPr>
          <w:lang w:eastAsia="en-GB"/>
        </w:rPr>
        <w:t>or</w:t>
      </w:r>
    </w:p>
    <w:p w14:paraId="2855A714" w14:textId="4569A3F9" w:rsidR="00A47933" w:rsidRPr="007B2C7C" w:rsidRDefault="00E037F7" w:rsidP="00A47933">
      <w:pPr>
        <w:pStyle w:val="B10"/>
        <w:rPr>
          <w:lang w:eastAsia="en-GB"/>
        </w:rPr>
      </w:pPr>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8.2.2.2.1-2,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added or released</w:t>
      </w:r>
      <w:r w:rsidRPr="007B2C7C">
        <w:rPr>
          <w:lang w:val="en-US" w:eastAsia="en-GB"/>
        </w:rPr>
        <w:t xml:space="preserve"> in the same FR1 band</w:t>
      </w:r>
      <w:r w:rsidRPr="007B2C7C">
        <w:rPr>
          <w:lang w:eastAsia="en-GB"/>
        </w:rPr>
        <w:t xml:space="preserve">, or if the active serving cells </w:t>
      </w:r>
      <w:r>
        <w:t xml:space="preserve">are </w:t>
      </w:r>
      <w:r>
        <w:rPr>
          <w:rFonts w:hint="eastAsia"/>
          <w:lang w:eastAsia="zh-CN"/>
        </w:rPr>
        <w:t>non-contiguous to</w:t>
      </w:r>
      <w:r>
        <w:t xml:space="preserve"> any of the </w:t>
      </w:r>
      <w:proofErr w:type="spellStart"/>
      <w:r>
        <w:t>SCells</w:t>
      </w:r>
      <w:proofErr w:type="spellEnd"/>
      <w:r>
        <w:t xml:space="preserve"> being added or released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w:t>
      </w:r>
    </w:p>
    <w:p w14:paraId="1FEDBF7A" w14:textId="00C467BE" w:rsidR="00E037F7" w:rsidRDefault="00E037F7" w:rsidP="00E037F7">
      <w:pPr>
        <w:pStyle w:val="B10"/>
        <w:rPr>
          <w:lang w:eastAsia="en-GB"/>
        </w:rPr>
      </w:pPr>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8.2.2.2.1-2, if the active serving cells are in the same </w:t>
      </w:r>
      <w:r w:rsidRPr="007B2C7C">
        <w:rPr>
          <w:rFonts w:hint="eastAsia"/>
          <w:lang w:val="en-US" w:eastAsia="zh-CN"/>
        </w:rPr>
        <w:t xml:space="preserve">FR2 </w:t>
      </w:r>
      <w:r w:rsidRPr="007B2C7C">
        <w:rPr>
          <w:lang w:eastAsia="en-GB"/>
        </w:rPr>
        <w:t xml:space="preserve">band as any of the </w:t>
      </w:r>
      <w:proofErr w:type="spellStart"/>
      <w:r w:rsidRPr="007B2C7C">
        <w:rPr>
          <w:lang w:eastAsia="en-GB"/>
        </w:rPr>
        <w:t>SCells</w:t>
      </w:r>
      <w:proofErr w:type="spellEnd"/>
      <w:r w:rsidRPr="007B2C7C">
        <w:rPr>
          <w:lang w:eastAsia="en-GB"/>
        </w:rPr>
        <w:t xml:space="preserve"> being added or released</w:t>
      </w:r>
      <w:r w:rsidRPr="007B2C7C">
        <w:rPr>
          <w:rFonts w:ascii="Tms Rmn" w:eastAsia="MS Mincho" w:hAnsi="Tms Rmn"/>
          <w:lang w:eastAsia="en-GB"/>
        </w:rPr>
        <w:t xml:space="preserve">, provided </w:t>
      </w:r>
      <w:r w:rsidRPr="007B2C7C">
        <w:rPr>
          <w:lang w:eastAsia="zh-CN"/>
        </w:rPr>
        <w:t xml:space="preserve">the cell specific reference signals from the active </w:t>
      </w:r>
      <w:r w:rsidRPr="007B2C7C">
        <w:rPr>
          <w:lang w:eastAsia="en-GB"/>
        </w:rPr>
        <w:t>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w:t>
      </w:r>
    </w:p>
    <w:p w14:paraId="0686B109" w14:textId="16C4A1B5" w:rsidR="00A47933" w:rsidRDefault="00A47933" w:rsidP="00A47933">
      <w:pPr>
        <w:ind w:left="567" w:hanging="284"/>
        <w:rPr>
          <w:ins w:id="314" w:author="Samsung_Dan Liu" w:date="2025-08-04T12:31:00Z"/>
          <w:rFonts w:cs="v4.2.0"/>
          <w:iCs/>
          <w:lang w:eastAsia="en-GB"/>
        </w:rPr>
      </w:pPr>
      <w:ins w:id="315" w:author="Samsung_Dan Liu" w:date="2025-08-04T12:31:00Z">
        <w:r w:rsidRPr="007B2C7C">
          <w:rPr>
            <w:lang w:eastAsia="en-GB"/>
          </w:rPr>
          <w:lastRenderedPageBreak/>
          <w:t>-</w:t>
        </w:r>
        <w:r w:rsidRPr="007B2C7C">
          <w:rPr>
            <w:lang w:eastAsia="en-GB"/>
          </w:rPr>
          <w:tab/>
        </w:r>
      </w:ins>
      <w:ins w:id="316" w:author="Samsung_Dan Liu" w:date="2025-08-04T15:51:00Z">
        <w:r w:rsidRPr="007B2C7C">
          <w:rPr>
            <w:lang w:eastAsia="en-GB"/>
          </w:rPr>
          <w:t xml:space="preserve">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added or released</w:t>
        </w:r>
        <w:r w:rsidRPr="007B2C7C">
          <w:rPr>
            <w:lang w:val="en-US" w:eastAsia="en-GB"/>
          </w:rPr>
          <w:t xml:space="preserve"> in the same FR1 band</w:t>
        </w:r>
      </w:ins>
      <w:ins w:id="317" w:author="Samsung_Dan Liu" w:date="2025-08-04T15:43:00Z">
        <w:r>
          <w:t xml:space="preserve">, </w:t>
        </w:r>
      </w:ins>
      <w:ins w:id="318" w:author="Samsung_Dan Liu" w:date="2025-08-04T12:31:00Z">
        <w:r w:rsidRPr="007B2C7C">
          <w:rPr>
            <w:lang w:eastAsia="en-GB"/>
          </w:rPr>
          <w:t>and UE is</w:t>
        </w:r>
        <w:r w:rsidRPr="007B2C7C">
          <w:rPr>
            <w:rFonts w:cs="v4.2.0"/>
            <w:lang w:eastAsia="en-GB"/>
          </w:rPr>
          <w:t xml:space="preserve"> capable of </w:t>
        </w:r>
        <w:r w:rsidRPr="00F17955">
          <w:rPr>
            <w:rFonts w:cs="v4.2.0"/>
            <w:i/>
            <w:iCs/>
            <w:lang w:eastAsia="en-GB"/>
          </w:rPr>
          <w:t>[intraBandNR-CA-non-collocated-r19]</w:t>
        </w:r>
        <w:r>
          <w:rPr>
            <w:rFonts w:cs="v4.2.0"/>
            <w:iCs/>
            <w:lang w:eastAsia="en-GB"/>
          </w:rPr>
          <w:t xml:space="preserve">, </w:t>
        </w:r>
      </w:ins>
    </w:p>
    <w:p w14:paraId="784257A5" w14:textId="77777777" w:rsidR="00A47933" w:rsidRDefault="00A47933" w:rsidP="00A47933">
      <w:pPr>
        <w:ind w:leftChars="241" w:left="766" w:hanging="284"/>
        <w:rPr>
          <w:ins w:id="319" w:author="Samsung_Dan Liu" w:date="2025-08-04T12:31:00Z"/>
          <w:lang w:eastAsia="en-GB"/>
        </w:rPr>
      </w:pPr>
      <w:ins w:id="320" w:author="Samsung_Dan Liu" w:date="2025-08-04T12:31:00Z">
        <w:r w:rsidRPr="007705E6">
          <w:rPr>
            <w:lang w:eastAsia="en-GB"/>
          </w:rPr>
          <w:t>1&gt;</w:t>
        </w:r>
        <w:r w:rsidRPr="007705E6">
          <w:rPr>
            <w:lang w:eastAsia="en-GB"/>
          </w:rPr>
          <w:tab/>
          <w:t xml:space="preserve">when UE is configured with </w:t>
        </w:r>
        <w:proofErr w:type="spellStart"/>
        <w:r w:rsidRPr="007705E6">
          <w:rPr>
            <w:lang w:eastAsia="en-GB"/>
          </w:rPr>
          <w:t>maxMIMO</w:t>
        </w:r>
        <w:proofErr w:type="spellEnd"/>
        <w:r w:rsidRPr="007705E6">
          <w:rPr>
            <w:lang w:eastAsia="en-GB"/>
          </w:rPr>
          <w:t xml:space="preserve">-Layers with value equal to 4 </w:t>
        </w:r>
      </w:ins>
      <w:ins w:id="321" w:author="Samsung_Dan Liu" w:date="2025-08-04T15:16:00Z">
        <w:r w:rsidRPr="002E16D7">
          <w:rPr>
            <w:rFonts w:eastAsia="Calibri"/>
            <w:bCs/>
            <w:iCs/>
            <w:szCs w:val="22"/>
            <w:lang w:eastAsia="sv-SE"/>
          </w:rPr>
          <w:t>for all corresponding serving cells, in case of TDD-TDD intra-band NR-CA</w:t>
        </w:r>
      </w:ins>
    </w:p>
    <w:p w14:paraId="242949AF" w14:textId="1FAB85DB" w:rsidR="00A47933" w:rsidRDefault="00A47933" w:rsidP="00A47933">
      <w:pPr>
        <w:pStyle w:val="B20"/>
        <w:ind w:leftChars="383" w:left="1050"/>
        <w:rPr>
          <w:ins w:id="322" w:author="Samsung_Dan Liu" w:date="2025-08-04T12:31:00Z"/>
          <w:i/>
          <w:iCs/>
        </w:rPr>
      </w:pPr>
      <w:ins w:id="323" w:author="Samsung_Dan Liu" w:date="2025-08-04T12:31:00Z">
        <w:r>
          <w:t>2</w:t>
        </w:r>
        <w:r w:rsidRPr="00FB2E7A">
          <w:t>&gt;</w:t>
        </w:r>
        <w:r>
          <w:t xml:space="preserve"> </w:t>
        </w:r>
      </w:ins>
      <w:ins w:id="324" w:author="Samsung_Dan Liu" w:date="2025-08-04T16:34:00Z">
        <w:r w:rsidR="00884E88">
          <w:rPr>
            <w:rFonts w:cs="v4.2.0" w:hint="eastAsia"/>
            <w:lang w:eastAsia="zh-CN"/>
          </w:rPr>
          <w:t>i</w:t>
        </w:r>
        <w:r w:rsidR="00884E88" w:rsidRPr="001067B0">
          <w:t xml:space="preserve">f </w:t>
        </w:r>
        <w:r w:rsidR="00884E88" w:rsidRPr="00C54FD0">
          <w:rPr>
            <w:i/>
            <w:iCs/>
            <w:lang w:eastAsia="zh-CN"/>
          </w:rPr>
          <w:t>[</w:t>
        </w:r>
        <w:r w:rsidR="00884E88" w:rsidRPr="0009600B">
          <w:rPr>
            <w:i/>
            <w:iCs/>
            <w:lang w:eastAsia="zh-CN"/>
          </w:rPr>
          <w:t>nonCollocatedTypeMRDC-v19xy</w:t>
        </w:r>
        <w:r w:rsidR="00884E88" w:rsidRPr="00C54FD0">
          <w:rPr>
            <w:i/>
            <w:iCs/>
            <w:lang w:eastAsia="zh-CN"/>
          </w:rPr>
          <w:t>]</w:t>
        </w:r>
        <w:r w:rsidR="00884E88">
          <w:rPr>
            <w:i/>
            <w:iCs/>
          </w:rPr>
          <w:t xml:space="preserve"> </w:t>
        </w:r>
        <w:r w:rsidR="00884E88" w:rsidRPr="0062114D">
          <w:t>is</w:t>
        </w:r>
        <w:r w:rsidR="00884E88" w:rsidRPr="0009600B">
          <w:rPr>
            <w:iCs/>
          </w:rPr>
          <w:t xml:space="preserve"> presented with type 4</w:t>
        </w:r>
      </w:ins>
    </w:p>
    <w:p w14:paraId="5EFC720C" w14:textId="1806442E" w:rsidR="00A47933" w:rsidRDefault="00A47933" w:rsidP="00A47933">
      <w:pPr>
        <w:pStyle w:val="B30"/>
        <w:ind w:leftChars="525" w:left="1334"/>
        <w:rPr>
          <w:ins w:id="325" w:author="Samsung_Dan Liu" w:date="2025-08-04T12:31:00Z"/>
          <w:lang w:eastAsia="en-GB"/>
        </w:rPr>
      </w:pPr>
      <w:ins w:id="326" w:author="Samsung_Dan Liu" w:date="2025-08-04T12:31:00Z">
        <w:r>
          <w:t>3</w:t>
        </w:r>
        <w:r w:rsidRPr="00FB2E7A">
          <w:t>&gt;</w:t>
        </w:r>
        <w:r w:rsidRPr="00FB2E7A">
          <w:tab/>
        </w:r>
      </w:ins>
      <w:ins w:id="327" w:author="Samsung_Dan Liu" w:date="2025-08-04T15:53:00Z">
        <w:r w:rsidR="004D2151" w:rsidRPr="007B2C7C">
          <w:rPr>
            <w:lang w:eastAsia="en-GB"/>
          </w:rPr>
          <w:t xml:space="preserve">of up to </w:t>
        </w:r>
        <w:r w:rsidR="004D2151" w:rsidRPr="007B2C7C">
          <w:rPr>
            <w:lang w:eastAsia="zh-CN"/>
          </w:rPr>
          <w:t>X1 slots</w:t>
        </w:r>
      </w:ins>
    </w:p>
    <w:p w14:paraId="15B02E66" w14:textId="512B8464" w:rsidR="00A47933" w:rsidRDefault="00A47933" w:rsidP="00A47933">
      <w:pPr>
        <w:pStyle w:val="B20"/>
        <w:ind w:leftChars="383" w:left="1050"/>
        <w:rPr>
          <w:ins w:id="328" w:author="Samsung_Dan Liu" w:date="2025-08-04T12:31:00Z"/>
          <w:i/>
          <w:iCs/>
        </w:rPr>
      </w:pPr>
      <w:ins w:id="329" w:author="Samsung_Dan Liu" w:date="2025-08-04T12:31:00Z">
        <w:r>
          <w:t>2</w:t>
        </w:r>
        <w:r w:rsidRPr="00FB2E7A">
          <w:t>&gt;</w:t>
        </w:r>
      </w:ins>
      <w:ins w:id="330" w:author="Samsung_Dan Liu" w:date="2025-08-04T12:33:00Z">
        <w:r>
          <w:t>else</w:t>
        </w:r>
      </w:ins>
      <w:ins w:id="331" w:author="Samsung_Dan Liu" w:date="2025-08-04T12:31:00Z">
        <w:r>
          <w:t xml:space="preserve"> </w:t>
        </w:r>
      </w:ins>
      <w:ins w:id="332" w:author="Samsung_Dan Liu" w:date="2025-08-04T16:34:00Z">
        <w:r w:rsidR="00884E88">
          <w:rPr>
            <w:rFonts w:cs="v4.2.0" w:hint="eastAsia"/>
            <w:lang w:eastAsia="zh-CN"/>
          </w:rPr>
          <w:t>i</w:t>
        </w:r>
        <w:r w:rsidR="00884E88" w:rsidRPr="001067B0">
          <w:t xml:space="preserve">f </w:t>
        </w:r>
        <w:r w:rsidR="00884E88" w:rsidRPr="00C54FD0">
          <w:rPr>
            <w:i/>
            <w:iCs/>
            <w:lang w:eastAsia="zh-CN"/>
          </w:rPr>
          <w:t>[</w:t>
        </w:r>
        <w:r w:rsidR="00884E88" w:rsidRPr="0009600B">
          <w:rPr>
            <w:i/>
            <w:iCs/>
            <w:lang w:eastAsia="zh-CN"/>
          </w:rPr>
          <w:t>nonCollocatedTypeMRDC-v19xy</w:t>
        </w:r>
        <w:r w:rsidR="00884E88" w:rsidRPr="00C54FD0">
          <w:rPr>
            <w:i/>
            <w:iCs/>
            <w:lang w:eastAsia="zh-CN"/>
          </w:rPr>
          <w:t>]</w:t>
        </w:r>
        <w:r w:rsidR="00884E88">
          <w:rPr>
            <w:i/>
            <w:iCs/>
          </w:rPr>
          <w:t xml:space="preserve"> </w:t>
        </w:r>
        <w:r w:rsidR="00884E88" w:rsidRPr="0062114D">
          <w:t>is</w:t>
        </w:r>
        <w:r w:rsidR="00884E88" w:rsidRPr="0009600B">
          <w:rPr>
            <w:iCs/>
          </w:rPr>
          <w:t xml:space="preserve"> presented with </w:t>
        </w:r>
        <w:r w:rsidR="00884E88">
          <w:rPr>
            <w:iCs/>
          </w:rPr>
          <w:t>type 1</w:t>
        </w:r>
      </w:ins>
    </w:p>
    <w:p w14:paraId="22F0B215" w14:textId="74BDA909" w:rsidR="00A47933" w:rsidRDefault="00A47933" w:rsidP="00A47933">
      <w:pPr>
        <w:pStyle w:val="B30"/>
        <w:ind w:leftChars="525" w:left="1334"/>
        <w:rPr>
          <w:ins w:id="333" w:author="Samsung_Dan Liu" w:date="2025-08-04T12:31:00Z"/>
        </w:rPr>
      </w:pPr>
      <w:ins w:id="334" w:author="Samsung_Dan Liu" w:date="2025-08-04T15:17:00Z">
        <w:r>
          <w:t>3</w:t>
        </w:r>
      </w:ins>
      <w:ins w:id="335" w:author="Samsung_Dan Liu" w:date="2025-08-04T12:31:00Z">
        <w:r w:rsidRPr="00FB2E7A">
          <w:t>&gt;</w:t>
        </w:r>
        <w:r w:rsidRPr="00FB2E7A">
          <w:tab/>
        </w:r>
      </w:ins>
      <w:ins w:id="336" w:author="Samsung_Dan Liu" w:date="2025-08-04T15:53:00Z">
        <w:r w:rsidR="004D2151" w:rsidRPr="007B2C7C">
          <w:rPr>
            <w:lang w:eastAsia="en-GB"/>
          </w:rPr>
          <w:t xml:space="preserve">of up to the duration shown in </w:t>
        </w:r>
        <w:r w:rsidR="004D2151">
          <w:rPr>
            <w:lang w:eastAsia="en-GB"/>
          </w:rPr>
          <w:t>t</w:t>
        </w:r>
        <w:r w:rsidR="004D2151" w:rsidRPr="007B2C7C">
          <w:rPr>
            <w:lang w:eastAsia="en-GB"/>
          </w:rPr>
          <w:t>able 8.2.2.2.1-2</w:t>
        </w:r>
      </w:ins>
    </w:p>
    <w:p w14:paraId="06EC9DDC" w14:textId="39993316" w:rsidR="00A47933" w:rsidRDefault="00A47933" w:rsidP="00A47933">
      <w:pPr>
        <w:pStyle w:val="B20"/>
        <w:ind w:leftChars="383" w:left="1050"/>
        <w:rPr>
          <w:ins w:id="337" w:author="Samsung_Dan Liu" w:date="2025-08-04T12:31:00Z"/>
        </w:rPr>
      </w:pPr>
      <w:ins w:id="338" w:author="Samsung_Dan Liu" w:date="2025-08-04T12:31:00Z">
        <w:r>
          <w:t>2</w:t>
        </w:r>
        <w:r w:rsidRPr="00FB2E7A">
          <w:t>&gt;</w:t>
        </w:r>
      </w:ins>
      <w:ins w:id="339" w:author="Samsung_Dan Liu" w:date="2025-08-04T12:33:00Z">
        <w:r>
          <w:t>else</w:t>
        </w:r>
      </w:ins>
      <w:ins w:id="340" w:author="Samsung_Dan Liu" w:date="2025-08-04T12:31:00Z">
        <w:r>
          <w:t xml:space="preserve"> </w:t>
        </w:r>
      </w:ins>
      <w:ins w:id="341" w:author="Samsung_Dan Liu" w:date="2025-08-04T15:17:00Z">
        <w:r>
          <w:rPr>
            <w:lang w:eastAsia="en-GB"/>
          </w:rPr>
          <w:t xml:space="preserve">if </w:t>
        </w:r>
        <w:r w:rsidRPr="00C54FD0">
          <w:rPr>
            <w:i/>
            <w:iCs/>
            <w:lang w:eastAsia="zh-CN"/>
          </w:rPr>
          <w:t>[</w:t>
        </w:r>
      </w:ins>
      <w:ins w:id="342" w:author="Samsung_Dan Liu" w:date="2025-08-04T16:34:00Z">
        <w:r w:rsidR="00884E88" w:rsidRPr="0009600B">
          <w:rPr>
            <w:i/>
            <w:iCs/>
            <w:lang w:eastAsia="zh-CN"/>
          </w:rPr>
          <w:t>nonCollocatedTypeMRDC-v19xy</w:t>
        </w:r>
      </w:ins>
      <w:ins w:id="343" w:author="Samsung_Dan Liu" w:date="2025-08-04T15:17:00Z">
        <w:r w:rsidRPr="00C54FD0">
          <w:rPr>
            <w:i/>
            <w:iCs/>
            <w:lang w:eastAsia="zh-CN"/>
          </w:rPr>
          <w:t>]</w:t>
        </w:r>
        <w:r>
          <w:rPr>
            <w:i/>
            <w:iCs/>
          </w:rPr>
          <w:t xml:space="preserve"> </w:t>
        </w:r>
        <w:r w:rsidRPr="0062114D">
          <w:t>is</w:t>
        </w:r>
        <w:r>
          <w:rPr>
            <w:i/>
            <w:iCs/>
          </w:rPr>
          <w:t xml:space="preserve"> </w:t>
        </w:r>
        <w:r>
          <w:t>not provided</w:t>
        </w:r>
      </w:ins>
    </w:p>
    <w:p w14:paraId="3E70A650" w14:textId="06E2DB1A" w:rsidR="00A47933" w:rsidRPr="00474371" w:rsidRDefault="00A47933" w:rsidP="00A47933">
      <w:pPr>
        <w:pStyle w:val="B30"/>
        <w:ind w:leftChars="525" w:left="1334"/>
        <w:rPr>
          <w:ins w:id="344" w:author="Samsung_Dan Liu" w:date="2025-08-04T12:31:00Z"/>
        </w:rPr>
      </w:pPr>
      <w:ins w:id="345" w:author="Samsung_Dan Liu" w:date="2025-08-04T15:19:00Z">
        <w:r>
          <w:t>3</w:t>
        </w:r>
      </w:ins>
      <w:ins w:id="346" w:author="Samsung_Dan Liu" w:date="2025-08-04T12:31:00Z">
        <w:r w:rsidRPr="00FB2E7A">
          <w:t>&gt;</w:t>
        </w:r>
        <w:r w:rsidRPr="00C53B36">
          <w:t xml:space="preserve"> </w:t>
        </w:r>
      </w:ins>
      <w:ins w:id="347" w:author="Samsung_Dan Liu" w:date="2025-08-04T15:53:00Z">
        <w:r w:rsidR="004A5182" w:rsidRPr="007B2C7C">
          <w:rPr>
            <w:lang w:eastAsia="en-GB"/>
          </w:rPr>
          <w:t xml:space="preserve">of up to the duration shown in </w:t>
        </w:r>
        <w:r w:rsidR="004A5182">
          <w:rPr>
            <w:lang w:eastAsia="en-GB"/>
          </w:rPr>
          <w:t>t</w:t>
        </w:r>
        <w:r w:rsidR="004A5182" w:rsidRPr="007B2C7C">
          <w:rPr>
            <w:lang w:eastAsia="en-GB"/>
          </w:rPr>
          <w:t>able 8.2.2.2.1-2</w:t>
        </w:r>
      </w:ins>
    </w:p>
    <w:p w14:paraId="02A9170B" w14:textId="77777777" w:rsidR="00A47933" w:rsidRDefault="00A47933" w:rsidP="00A47933">
      <w:pPr>
        <w:ind w:leftChars="241" w:left="766" w:hanging="284"/>
        <w:rPr>
          <w:ins w:id="348" w:author="Samsung_Dan Liu" w:date="2025-08-04T12:31:00Z"/>
          <w:lang w:eastAsia="en-GB"/>
        </w:rPr>
      </w:pPr>
      <w:ins w:id="349" w:author="Samsung_Dan Liu" w:date="2025-08-04T12:31:00Z">
        <w:r w:rsidRPr="004D252A">
          <w:rPr>
            <w:lang w:eastAsia="en-GB"/>
          </w:rPr>
          <w:t>1&gt;</w:t>
        </w:r>
        <w:r w:rsidRPr="004D252A">
          <w:rPr>
            <w:lang w:eastAsia="en-GB"/>
          </w:rPr>
          <w:tab/>
          <w:t xml:space="preserve">when UE is configured with </w:t>
        </w:r>
        <w:proofErr w:type="spellStart"/>
        <w:r w:rsidRPr="004D252A">
          <w:rPr>
            <w:lang w:eastAsia="en-GB"/>
          </w:rPr>
          <w:t>maxMIMO</w:t>
        </w:r>
        <w:proofErr w:type="spellEnd"/>
        <w:r w:rsidRPr="004D252A">
          <w:rPr>
            <w:lang w:eastAsia="en-GB"/>
          </w:rPr>
          <w:t>-Layers with value equal to 2 for the configured FR1 intra-band non-contiguous CA</w:t>
        </w:r>
      </w:ins>
      <w:ins w:id="350" w:author="Samsung_Dan Liu" w:date="2025-08-04T15:18:00Z">
        <w:r w:rsidRPr="00474371">
          <w:rPr>
            <w:rFonts w:eastAsia="Calibri"/>
            <w:bCs/>
            <w:iCs/>
            <w:szCs w:val="22"/>
            <w:lang w:eastAsia="sv-SE"/>
          </w:rPr>
          <w:t xml:space="preserve"> </w:t>
        </w:r>
        <w:r w:rsidRPr="002E16D7">
          <w:rPr>
            <w:rFonts w:eastAsia="Calibri"/>
            <w:bCs/>
            <w:iCs/>
            <w:szCs w:val="22"/>
            <w:lang w:eastAsia="sv-SE"/>
          </w:rPr>
          <w:t>for all corresponding serving cells, in case of TDD-TDD intra-band NR-CA</w:t>
        </w:r>
      </w:ins>
    </w:p>
    <w:p w14:paraId="27578B7A" w14:textId="5A17743D" w:rsidR="00A47933" w:rsidRDefault="00B72F1A" w:rsidP="00B72F1A">
      <w:pPr>
        <w:pStyle w:val="B30"/>
        <w:ind w:leftChars="425" w:left="1134"/>
        <w:rPr>
          <w:ins w:id="351" w:author="Samsung_Dan Liu" w:date="2025-08-04T12:31:00Z"/>
        </w:rPr>
      </w:pPr>
      <w:ins w:id="352" w:author="Samsung_Dan Liu" w:date="2025-08-12T18:49:00Z">
        <w:r>
          <w:t>2</w:t>
        </w:r>
      </w:ins>
      <w:ins w:id="353" w:author="Samsung_Dan Liu" w:date="2025-08-04T12:31:00Z">
        <w:r w:rsidR="00A47933" w:rsidRPr="00FB2E7A">
          <w:t>&gt;</w:t>
        </w:r>
        <w:r w:rsidR="00A47933">
          <w:t xml:space="preserve"> if </w:t>
        </w:r>
      </w:ins>
      <w:proofErr w:type="spellStart"/>
      <w:ins w:id="354" w:author="Samsung_Dan Liu" w:date="2025-08-04T16:34:00Z">
        <w:r w:rsidR="00884E88" w:rsidRPr="00982806">
          <w:rPr>
            <w:rFonts w:hint="eastAsia"/>
            <w:bCs/>
            <w:i/>
            <w:szCs w:val="22"/>
            <w:lang w:eastAsia="ja-JP"/>
          </w:rPr>
          <w:t>nonCollocatedTypeNR</w:t>
        </w:r>
        <w:proofErr w:type="spellEnd"/>
        <w:r w:rsidR="00884E88" w:rsidRPr="00982806">
          <w:rPr>
            <w:rFonts w:hint="eastAsia"/>
            <w:bCs/>
            <w:i/>
            <w:szCs w:val="22"/>
            <w:lang w:eastAsia="ja-JP"/>
          </w:rPr>
          <w:t>-CA</w:t>
        </w:r>
      </w:ins>
      <w:ins w:id="355" w:author="Samsung_Dan Liu" w:date="2025-08-04T12:31:00Z">
        <w:r w:rsidR="00A47933" w:rsidRPr="00C53B36">
          <w:t xml:space="preserve"> </w:t>
        </w:r>
        <w:r w:rsidR="00A47933" w:rsidRPr="0062114D">
          <w:t>is</w:t>
        </w:r>
        <w:r w:rsidR="00A47933" w:rsidRPr="00C53B36">
          <w:t xml:space="preserve"> </w:t>
        </w:r>
        <w:r w:rsidR="00A47933">
          <w:t>not provided</w:t>
        </w:r>
      </w:ins>
    </w:p>
    <w:p w14:paraId="648E8D9A" w14:textId="52EB1C35" w:rsidR="00A47933" w:rsidRDefault="00B72F1A" w:rsidP="00B72F1A">
      <w:pPr>
        <w:pStyle w:val="B30"/>
        <w:ind w:leftChars="525" w:left="1334"/>
        <w:rPr>
          <w:ins w:id="356" w:author="Samsung_Dan Liu" w:date="2025-08-04T12:31:00Z"/>
        </w:rPr>
      </w:pPr>
      <w:ins w:id="357" w:author="Samsung_Dan Liu" w:date="2025-08-12T18:49:00Z">
        <w:r>
          <w:t>3</w:t>
        </w:r>
      </w:ins>
      <w:ins w:id="358" w:author="Samsung_Dan Liu" w:date="2025-08-04T12:31:00Z">
        <w:r w:rsidR="00A47933" w:rsidRPr="00FB2E7A">
          <w:t>&gt;</w:t>
        </w:r>
        <w:r w:rsidR="00A47933" w:rsidRPr="00FB2E7A">
          <w:tab/>
        </w:r>
        <w:r w:rsidR="00A47933" w:rsidRPr="007B2C7C">
          <w:t>of up to X1 slots</w:t>
        </w:r>
      </w:ins>
    </w:p>
    <w:p w14:paraId="4BDB3552" w14:textId="1D43E005" w:rsidR="00A47933" w:rsidRDefault="00B72F1A" w:rsidP="00B72F1A">
      <w:pPr>
        <w:pStyle w:val="B30"/>
        <w:ind w:leftChars="425" w:left="1134"/>
        <w:rPr>
          <w:ins w:id="359" w:author="Samsung_Dan Liu" w:date="2025-08-04T12:31:00Z"/>
        </w:rPr>
      </w:pPr>
      <w:ins w:id="360" w:author="Samsung_Dan Liu" w:date="2025-08-12T18:49:00Z">
        <w:r>
          <w:t>2</w:t>
        </w:r>
      </w:ins>
      <w:ins w:id="361" w:author="Samsung_Dan Liu" w:date="2025-08-04T12:31:00Z">
        <w:r w:rsidR="00A47933" w:rsidRPr="00FB2E7A">
          <w:t>&gt;</w:t>
        </w:r>
        <w:r w:rsidR="00A47933">
          <w:t xml:space="preserve"> else</w:t>
        </w:r>
      </w:ins>
    </w:p>
    <w:p w14:paraId="3399659A" w14:textId="3768D442" w:rsidR="00A47933" w:rsidRDefault="00B72F1A" w:rsidP="00B72F1A">
      <w:pPr>
        <w:pStyle w:val="B30"/>
        <w:ind w:leftChars="525" w:left="1334"/>
        <w:rPr>
          <w:ins w:id="362" w:author="Samsung_Dan Liu" w:date="2025-08-12T18:49:00Z"/>
          <w:lang w:eastAsia="en-GB"/>
        </w:rPr>
      </w:pPr>
      <w:ins w:id="363" w:author="Samsung_Dan Liu" w:date="2025-08-12T18:49:00Z">
        <w:r>
          <w:t>3</w:t>
        </w:r>
      </w:ins>
      <w:ins w:id="364" w:author="Samsung_Dan Liu" w:date="2025-08-04T12:31:00Z">
        <w:r w:rsidR="00A47933" w:rsidRPr="00FB2E7A">
          <w:t>&gt;</w:t>
        </w:r>
        <w:r w:rsidR="00A47933" w:rsidRPr="00C53B36">
          <w:t xml:space="preserve"> </w:t>
        </w:r>
      </w:ins>
      <w:ins w:id="365" w:author="Samsung_Dan Liu" w:date="2025-08-04T15:54:00Z">
        <w:r w:rsidR="004A5182" w:rsidRPr="007B2C7C">
          <w:rPr>
            <w:lang w:eastAsia="en-GB"/>
          </w:rPr>
          <w:t xml:space="preserve">of up to the duration shown in </w:t>
        </w:r>
        <w:r w:rsidR="004A5182">
          <w:rPr>
            <w:lang w:eastAsia="en-GB"/>
          </w:rPr>
          <w:t>t</w:t>
        </w:r>
        <w:r w:rsidR="004A5182" w:rsidRPr="007B2C7C">
          <w:rPr>
            <w:lang w:eastAsia="en-GB"/>
          </w:rPr>
          <w:t>able 8.2.2.2.1-2</w:t>
        </w:r>
      </w:ins>
    </w:p>
    <w:p w14:paraId="4BA3B24E" w14:textId="247E679B" w:rsidR="00B72F1A" w:rsidRDefault="00B72F1A" w:rsidP="00B72F1A">
      <w:pPr>
        <w:pStyle w:val="B30"/>
        <w:ind w:leftChars="125" w:left="534"/>
        <w:rPr>
          <w:ins w:id="366" w:author="Samsung_Dan Liu" w:date="2025-08-04T12:31:00Z"/>
        </w:rPr>
      </w:pPr>
      <w:ins w:id="367" w:author="Samsung_Dan Liu" w:date="2025-08-12T18:49:00Z">
        <w:r>
          <w:rPr>
            <w:lang w:eastAsia="en-GB"/>
          </w:rPr>
          <w:t>or</w:t>
        </w:r>
      </w:ins>
    </w:p>
    <w:p w14:paraId="152BEB9E" w14:textId="205972B6" w:rsidR="002930E0" w:rsidRPr="002930E0" w:rsidDel="002930E0" w:rsidRDefault="002930E0" w:rsidP="002930E0">
      <w:pPr>
        <w:ind w:left="567" w:hanging="284"/>
        <w:rPr>
          <w:del w:id="368" w:author="Samsung_Dan Liu" w:date="2025-08-04T16:41:00Z"/>
          <w:rFonts w:cs="v4.2.0"/>
          <w:i/>
          <w:iCs/>
          <w:lang w:eastAsia="en-GB"/>
        </w:rPr>
      </w:pPr>
      <w:ins w:id="369" w:author="Samsung_Dan Liu" w:date="2025-08-04T16:40:00Z">
        <w:r w:rsidRPr="007B2C7C">
          <w:rPr>
            <w:lang w:eastAsia="en-GB"/>
          </w:rPr>
          <w:t>-</w:t>
        </w:r>
        <w:r w:rsidRPr="007B2C7C">
          <w:rPr>
            <w:lang w:eastAsia="en-GB"/>
          </w:rPr>
          <w:tab/>
        </w:r>
      </w:ins>
      <w:ins w:id="370" w:author="Samsung_Dan Liu" w:date="2025-08-04T17:27:00Z">
        <w:r w:rsidR="00E344B0" w:rsidRPr="007B2C7C">
          <w:rPr>
            <w:lang w:eastAsia="en-GB"/>
          </w:rPr>
          <w:t>if</w:t>
        </w:r>
      </w:ins>
      <w:ins w:id="371" w:author="Samsung_Dan Liu" w:date="2025-08-04T16:40:00Z">
        <w:r w:rsidRPr="007B2C7C">
          <w:rPr>
            <w:lang w:eastAsia="en-GB"/>
          </w:rPr>
          <w:t xml:space="preserve"> the active serving cells </w:t>
        </w:r>
        <w:r>
          <w:t xml:space="preserve">are </w:t>
        </w:r>
        <w:r>
          <w:rPr>
            <w:rFonts w:hint="eastAsia"/>
            <w:lang w:eastAsia="zh-CN"/>
          </w:rPr>
          <w:t>non-contiguous to</w:t>
        </w:r>
        <w:r>
          <w:t xml:space="preserve"> any of the </w:t>
        </w:r>
        <w:proofErr w:type="spellStart"/>
        <w:r>
          <w:t>SCells</w:t>
        </w:r>
        <w:proofErr w:type="spellEnd"/>
        <w:r>
          <w:t xml:space="preserve"> being added or released in the same FR1 band </w:t>
        </w:r>
        <w:r w:rsidRPr="007B2C7C">
          <w:rPr>
            <w:lang w:eastAsia="en-GB"/>
          </w:rPr>
          <w:t>and UE is</w:t>
        </w:r>
        <w:r w:rsidRPr="007B2C7C">
          <w:rPr>
            <w:rFonts w:cs="v4.2.0"/>
            <w:lang w:eastAsia="en-GB"/>
          </w:rPr>
          <w:t xml:space="preserve"> not capable of </w:t>
        </w:r>
        <w:r w:rsidRPr="00F17955">
          <w:rPr>
            <w:rFonts w:cs="v4.2.0"/>
            <w:i/>
            <w:iCs/>
            <w:lang w:eastAsia="en-GB"/>
          </w:rPr>
          <w:t>[intraBandNR-CA-non-collocated-r19]</w:t>
        </w:r>
      </w:ins>
    </w:p>
    <w:p w14:paraId="09CCA72A" w14:textId="2DCCB03E" w:rsidR="00A47933" w:rsidRDefault="00236984" w:rsidP="002930E0">
      <w:pPr>
        <w:ind w:leftChars="241" w:left="766" w:hanging="284"/>
        <w:rPr>
          <w:lang w:eastAsia="en-GB"/>
        </w:rPr>
      </w:pPr>
      <w:ins w:id="372" w:author="Samsung_Dan Liu" w:date="2025-08-04T15:55:00Z">
        <w:r w:rsidRPr="007705E6">
          <w:rPr>
            <w:lang w:eastAsia="en-GB"/>
          </w:rPr>
          <w:t>1&gt;</w:t>
        </w:r>
        <w:r w:rsidRPr="007705E6">
          <w:rPr>
            <w:lang w:eastAsia="en-GB"/>
          </w:rPr>
          <w:tab/>
        </w:r>
        <w:r w:rsidRPr="007B2C7C">
          <w:rPr>
            <w:lang w:eastAsia="en-GB"/>
          </w:rPr>
          <w:t xml:space="preserve">of up to the duration shown in </w:t>
        </w:r>
        <w:r>
          <w:rPr>
            <w:lang w:eastAsia="en-GB"/>
          </w:rPr>
          <w:t>t</w:t>
        </w:r>
        <w:r w:rsidRPr="007B2C7C">
          <w:rPr>
            <w:lang w:eastAsia="en-GB"/>
          </w:rPr>
          <w:t>able 8.2.2.2.1-2</w:t>
        </w:r>
      </w:ins>
    </w:p>
    <w:p w14:paraId="234D7F07" w14:textId="77777777" w:rsidR="00A47933" w:rsidRPr="0019537B" w:rsidRDefault="00A47933" w:rsidP="00E037F7">
      <w:pPr>
        <w:pStyle w:val="B10"/>
      </w:pPr>
    </w:p>
    <w:p w14:paraId="7ED7714D" w14:textId="77777777" w:rsidR="00E037F7" w:rsidRPr="0019537B" w:rsidRDefault="00E037F7" w:rsidP="00E037F7">
      <w:pPr>
        <w:pStyle w:val="TH"/>
      </w:pPr>
      <w:r w:rsidRPr="0019537B">
        <w:t xml:space="preserve">Table 8.2.2.2.1-1: Interruption length X1 for </w:t>
      </w:r>
      <w:proofErr w:type="spellStart"/>
      <w:r w:rsidRPr="0019537B">
        <w:t>SCell</w:t>
      </w:r>
      <w:proofErr w:type="spellEnd"/>
      <w:r w:rsidRPr="0019537B">
        <w:t xml:space="preserve"> addition/release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2272"/>
        <w:gridCol w:w="3969"/>
        <w:gridCol w:w="2546"/>
      </w:tblGrid>
      <w:tr w:rsidR="00E037F7" w:rsidRPr="0019537B" w14:paraId="0842FD48" w14:textId="77777777" w:rsidTr="00840E0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2A2289D7" w14:textId="77777777" w:rsidR="00E037F7" w:rsidRPr="0019537B" w:rsidRDefault="00E037F7" w:rsidP="00840E02">
            <w:pPr>
              <w:pStyle w:val="TAH"/>
              <w:rPr>
                <w:lang w:eastAsia="ko-KR"/>
              </w:rPr>
            </w:pPr>
            <w:r w:rsidRPr="0019537B">
              <w:rPr>
                <w:noProof/>
                <w:lang w:val="en-US" w:eastAsia="zh-CN"/>
              </w:rPr>
              <w:drawing>
                <wp:inline distT="0" distB="0" distL="0" distR="0" wp14:anchorId="5218C82F" wp14:editId="1BC496F5">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tcBorders>
              <w:top w:val="single" w:sz="4" w:space="0" w:color="auto"/>
              <w:left w:val="single" w:sz="4" w:space="0" w:color="auto"/>
              <w:bottom w:val="single" w:sz="4" w:space="0" w:color="auto"/>
              <w:right w:val="single" w:sz="4" w:space="0" w:color="auto"/>
            </w:tcBorders>
            <w:hideMark/>
          </w:tcPr>
          <w:p w14:paraId="0A0EC21E" w14:textId="77777777" w:rsidR="00E037F7" w:rsidRPr="0019537B" w:rsidRDefault="00E037F7" w:rsidP="00840E02">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3383" w:type="pct"/>
            <w:gridSpan w:val="2"/>
            <w:tcBorders>
              <w:top w:val="single" w:sz="4" w:space="0" w:color="auto"/>
              <w:left w:val="single" w:sz="4" w:space="0" w:color="auto"/>
              <w:bottom w:val="single" w:sz="4" w:space="0" w:color="auto"/>
              <w:right w:val="single" w:sz="4" w:space="0" w:color="auto"/>
            </w:tcBorders>
            <w:hideMark/>
          </w:tcPr>
          <w:p w14:paraId="7339B789" w14:textId="77777777" w:rsidR="00E037F7" w:rsidRPr="0019537B" w:rsidRDefault="00E037F7" w:rsidP="00840E02">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X1</w:t>
            </w:r>
            <w:r>
              <w:rPr>
                <w:lang w:eastAsia="ko-KR"/>
              </w:rPr>
              <w:t xml:space="preserve"> </w:t>
            </w:r>
            <w:r w:rsidRPr="0019537B">
              <w:rPr>
                <w:lang w:eastAsia="ko-KR"/>
              </w:rPr>
              <w:t>(slots)</w:t>
            </w:r>
          </w:p>
        </w:tc>
      </w:tr>
      <w:tr w:rsidR="00E037F7" w:rsidRPr="0019537B" w14:paraId="14684B25" w14:textId="77777777" w:rsidTr="00840E02">
        <w:trPr>
          <w:jc w:val="center"/>
        </w:trPr>
        <w:tc>
          <w:tcPr>
            <w:tcW w:w="437" w:type="pct"/>
            <w:tcBorders>
              <w:top w:val="single" w:sz="4" w:space="0" w:color="auto"/>
              <w:left w:val="single" w:sz="4" w:space="0" w:color="auto"/>
              <w:bottom w:val="single" w:sz="4" w:space="0" w:color="auto"/>
              <w:right w:val="single" w:sz="4" w:space="0" w:color="auto"/>
            </w:tcBorders>
            <w:hideMark/>
          </w:tcPr>
          <w:p w14:paraId="0CFB6609" w14:textId="77777777" w:rsidR="00E037F7" w:rsidRPr="0019537B" w:rsidRDefault="00E037F7" w:rsidP="00840E02">
            <w:pPr>
              <w:pStyle w:val="TAC"/>
              <w:rPr>
                <w:lang w:eastAsia="ko-KR"/>
              </w:rPr>
            </w:pPr>
            <w:r w:rsidRPr="0019537B">
              <w:rPr>
                <w:lang w:eastAsia="ko-KR"/>
              </w:rPr>
              <w:t>0</w:t>
            </w:r>
          </w:p>
        </w:tc>
        <w:tc>
          <w:tcPr>
            <w:tcW w:w="1180" w:type="pct"/>
            <w:tcBorders>
              <w:top w:val="single" w:sz="4" w:space="0" w:color="auto"/>
              <w:left w:val="single" w:sz="4" w:space="0" w:color="auto"/>
              <w:bottom w:val="single" w:sz="4" w:space="0" w:color="auto"/>
              <w:right w:val="single" w:sz="4" w:space="0" w:color="auto"/>
            </w:tcBorders>
            <w:hideMark/>
          </w:tcPr>
          <w:p w14:paraId="2386278F" w14:textId="77777777" w:rsidR="00E037F7" w:rsidRPr="0019537B" w:rsidRDefault="00E037F7" w:rsidP="00840E02">
            <w:pPr>
              <w:pStyle w:val="TAC"/>
              <w:rPr>
                <w:lang w:eastAsia="ko-KR"/>
              </w:rPr>
            </w:pPr>
            <w:r w:rsidRPr="0019537B">
              <w:rPr>
                <w:lang w:eastAsia="ko-KR"/>
              </w:rPr>
              <w:t>1</w:t>
            </w:r>
          </w:p>
        </w:tc>
        <w:tc>
          <w:tcPr>
            <w:tcW w:w="3383" w:type="pct"/>
            <w:gridSpan w:val="2"/>
            <w:tcBorders>
              <w:top w:val="single" w:sz="4" w:space="0" w:color="auto"/>
              <w:left w:val="single" w:sz="4" w:space="0" w:color="auto"/>
              <w:bottom w:val="single" w:sz="4" w:space="0" w:color="auto"/>
              <w:right w:val="single" w:sz="4" w:space="0" w:color="auto"/>
            </w:tcBorders>
            <w:hideMark/>
          </w:tcPr>
          <w:p w14:paraId="6CA86CF1" w14:textId="77777777" w:rsidR="00E037F7" w:rsidRPr="0019537B" w:rsidRDefault="00E037F7" w:rsidP="00840E02">
            <w:pPr>
              <w:pStyle w:val="TAC"/>
              <w:rPr>
                <w:lang w:eastAsia="ko-KR"/>
              </w:rPr>
            </w:pPr>
            <w:r w:rsidRPr="0019537B">
              <w:rPr>
                <w:lang w:eastAsia="ko-KR"/>
              </w:rPr>
              <w:t>1</w:t>
            </w:r>
            <w:r>
              <w:rPr>
                <w:lang w:eastAsia="ko-KR"/>
              </w:rPr>
              <w:t xml:space="preserve"> </w:t>
            </w:r>
          </w:p>
        </w:tc>
      </w:tr>
      <w:tr w:rsidR="00E037F7" w:rsidRPr="0019537B" w14:paraId="69BE3CF2" w14:textId="77777777" w:rsidTr="00840E02">
        <w:trPr>
          <w:jc w:val="center"/>
        </w:trPr>
        <w:tc>
          <w:tcPr>
            <w:tcW w:w="437" w:type="pct"/>
            <w:tcBorders>
              <w:top w:val="single" w:sz="4" w:space="0" w:color="auto"/>
              <w:left w:val="single" w:sz="4" w:space="0" w:color="auto"/>
              <w:bottom w:val="single" w:sz="4" w:space="0" w:color="auto"/>
              <w:right w:val="single" w:sz="4" w:space="0" w:color="auto"/>
            </w:tcBorders>
            <w:hideMark/>
          </w:tcPr>
          <w:p w14:paraId="00178C02" w14:textId="77777777" w:rsidR="00E037F7" w:rsidRPr="0019537B" w:rsidRDefault="00E037F7" w:rsidP="00840E02">
            <w:pPr>
              <w:pStyle w:val="TAC"/>
              <w:rPr>
                <w:lang w:eastAsia="ko-KR"/>
              </w:rPr>
            </w:pPr>
            <w:r w:rsidRPr="0019537B">
              <w:rPr>
                <w:lang w:eastAsia="ko-KR"/>
              </w:rPr>
              <w:t>1</w:t>
            </w:r>
          </w:p>
        </w:tc>
        <w:tc>
          <w:tcPr>
            <w:tcW w:w="1180" w:type="pct"/>
            <w:tcBorders>
              <w:top w:val="single" w:sz="4" w:space="0" w:color="auto"/>
              <w:left w:val="single" w:sz="4" w:space="0" w:color="auto"/>
              <w:bottom w:val="single" w:sz="4" w:space="0" w:color="auto"/>
              <w:right w:val="single" w:sz="4" w:space="0" w:color="auto"/>
            </w:tcBorders>
            <w:hideMark/>
          </w:tcPr>
          <w:p w14:paraId="2262D9BB" w14:textId="77777777" w:rsidR="00E037F7" w:rsidRPr="0019537B" w:rsidRDefault="00E037F7" w:rsidP="00840E02">
            <w:pPr>
              <w:pStyle w:val="TAC"/>
              <w:rPr>
                <w:lang w:eastAsia="ko-KR"/>
              </w:rPr>
            </w:pPr>
            <w:r w:rsidRPr="0019537B">
              <w:rPr>
                <w:lang w:eastAsia="ko-KR"/>
              </w:rPr>
              <w:t>0.5</w:t>
            </w:r>
          </w:p>
        </w:tc>
        <w:tc>
          <w:tcPr>
            <w:tcW w:w="3383" w:type="pct"/>
            <w:gridSpan w:val="2"/>
            <w:tcBorders>
              <w:top w:val="single" w:sz="4" w:space="0" w:color="auto"/>
              <w:left w:val="single" w:sz="4" w:space="0" w:color="auto"/>
              <w:bottom w:val="single" w:sz="4" w:space="0" w:color="auto"/>
              <w:right w:val="single" w:sz="4" w:space="0" w:color="auto"/>
            </w:tcBorders>
            <w:hideMark/>
          </w:tcPr>
          <w:p w14:paraId="4547ACD5" w14:textId="77777777" w:rsidR="00E037F7" w:rsidRPr="0019537B" w:rsidRDefault="00E037F7" w:rsidP="00840E02">
            <w:pPr>
              <w:pStyle w:val="TAC"/>
              <w:rPr>
                <w:lang w:eastAsia="ko-KR"/>
              </w:rPr>
            </w:pPr>
            <w:r w:rsidRPr="0019537B">
              <w:rPr>
                <w:lang w:eastAsia="ko-KR"/>
              </w:rPr>
              <w:t>2</w:t>
            </w:r>
            <w:r>
              <w:rPr>
                <w:lang w:eastAsia="ko-KR"/>
              </w:rPr>
              <w:t xml:space="preserve"> </w:t>
            </w:r>
          </w:p>
        </w:tc>
      </w:tr>
      <w:tr w:rsidR="00E037F7" w:rsidRPr="0019537B" w14:paraId="67AE902E" w14:textId="77777777" w:rsidTr="00840E02">
        <w:trPr>
          <w:jc w:val="center"/>
        </w:trPr>
        <w:tc>
          <w:tcPr>
            <w:tcW w:w="437" w:type="pct"/>
            <w:tcBorders>
              <w:top w:val="single" w:sz="4" w:space="0" w:color="auto"/>
              <w:left w:val="single" w:sz="4" w:space="0" w:color="auto"/>
              <w:bottom w:val="nil"/>
              <w:right w:val="single" w:sz="4" w:space="0" w:color="auto"/>
            </w:tcBorders>
            <w:hideMark/>
          </w:tcPr>
          <w:p w14:paraId="4234FA63" w14:textId="77777777" w:rsidR="00E037F7" w:rsidRPr="0019537B" w:rsidRDefault="00E037F7" w:rsidP="00840E02">
            <w:pPr>
              <w:pStyle w:val="TAC"/>
              <w:rPr>
                <w:lang w:eastAsia="ko-KR"/>
              </w:rPr>
            </w:pPr>
            <w:r w:rsidRPr="0019537B">
              <w:rPr>
                <w:lang w:eastAsia="ko-KR"/>
              </w:rPr>
              <w:t>2</w:t>
            </w:r>
          </w:p>
        </w:tc>
        <w:tc>
          <w:tcPr>
            <w:tcW w:w="1180" w:type="pct"/>
            <w:tcBorders>
              <w:top w:val="single" w:sz="4" w:space="0" w:color="auto"/>
              <w:left w:val="single" w:sz="4" w:space="0" w:color="auto"/>
              <w:bottom w:val="nil"/>
              <w:right w:val="single" w:sz="4" w:space="0" w:color="auto"/>
            </w:tcBorders>
            <w:hideMark/>
          </w:tcPr>
          <w:p w14:paraId="05768614" w14:textId="77777777" w:rsidR="00E037F7" w:rsidRPr="0019537B" w:rsidRDefault="00E037F7" w:rsidP="00840E02">
            <w:pPr>
              <w:pStyle w:val="TAC"/>
              <w:rPr>
                <w:lang w:eastAsia="ko-KR"/>
              </w:rPr>
            </w:pPr>
            <w:r w:rsidRPr="0019537B">
              <w:rPr>
                <w:lang w:eastAsia="ko-KR"/>
              </w:rPr>
              <w:t>0.25</w:t>
            </w:r>
          </w:p>
        </w:tc>
        <w:tc>
          <w:tcPr>
            <w:tcW w:w="2061" w:type="pct"/>
            <w:tcBorders>
              <w:top w:val="single" w:sz="4" w:space="0" w:color="auto"/>
              <w:left w:val="single" w:sz="4" w:space="0" w:color="auto"/>
              <w:bottom w:val="single" w:sz="4" w:space="0" w:color="auto"/>
              <w:right w:val="single" w:sz="4" w:space="0" w:color="auto"/>
            </w:tcBorders>
            <w:hideMark/>
          </w:tcPr>
          <w:p w14:paraId="2F026623" w14:textId="77777777" w:rsidR="00E037F7" w:rsidRPr="0019537B" w:rsidRDefault="00E037F7" w:rsidP="00840E02">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0A152163" w14:textId="77777777" w:rsidR="00E037F7" w:rsidRPr="0019537B" w:rsidRDefault="00E037F7" w:rsidP="00840E02">
            <w:pPr>
              <w:pStyle w:val="TAC"/>
              <w:rPr>
                <w:lang w:eastAsia="ko-KR"/>
              </w:rPr>
            </w:pPr>
            <w:r w:rsidRPr="0019537B">
              <w:rPr>
                <w:lang w:eastAsia="ko-KR"/>
              </w:rPr>
              <w:t>4</w:t>
            </w:r>
            <w:r>
              <w:rPr>
                <w:lang w:eastAsia="ko-KR"/>
              </w:rPr>
              <w:t xml:space="preserve"> </w:t>
            </w:r>
          </w:p>
        </w:tc>
      </w:tr>
      <w:tr w:rsidR="00E037F7" w:rsidRPr="0019537B" w14:paraId="5A656187" w14:textId="77777777" w:rsidTr="00840E02">
        <w:trPr>
          <w:jc w:val="center"/>
        </w:trPr>
        <w:tc>
          <w:tcPr>
            <w:tcW w:w="437" w:type="pct"/>
            <w:tcBorders>
              <w:top w:val="nil"/>
              <w:left w:val="single" w:sz="4" w:space="0" w:color="auto"/>
              <w:bottom w:val="single" w:sz="4" w:space="0" w:color="auto"/>
              <w:right w:val="single" w:sz="4" w:space="0" w:color="auto"/>
            </w:tcBorders>
            <w:vAlign w:val="center"/>
            <w:hideMark/>
          </w:tcPr>
          <w:p w14:paraId="2EDE1DE9" w14:textId="77777777" w:rsidR="00E037F7" w:rsidRPr="0019537B" w:rsidRDefault="00E037F7" w:rsidP="00840E02">
            <w:pPr>
              <w:pStyle w:val="TAC"/>
              <w:rPr>
                <w:lang w:eastAsia="ko-KR"/>
              </w:rPr>
            </w:pPr>
          </w:p>
        </w:tc>
        <w:tc>
          <w:tcPr>
            <w:tcW w:w="1180" w:type="pct"/>
            <w:tcBorders>
              <w:top w:val="nil"/>
              <w:left w:val="single" w:sz="4" w:space="0" w:color="auto"/>
              <w:bottom w:val="single" w:sz="4" w:space="0" w:color="auto"/>
              <w:right w:val="single" w:sz="4" w:space="0" w:color="auto"/>
            </w:tcBorders>
            <w:vAlign w:val="center"/>
            <w:hideMark/>
          </w:tcPr>
          <w:p w14:paraId="1A2E4E63" w14:textId="77777777" w:rsidR="00E037F7" w:rsidRPr="0019537B" w:rsidRDefault="00E037F7" w:rsidP="00840E02">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7D81DE2A" w14:textId="77777777" w:rsidR="00E037F7" w:rsidRPr="0019537B" w:rsidRDefault="00E037F7" w:rsidP="00840E02">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7A34E5EB" w14:textId="77777777" w:rsidR="00E037F7" w:rsidRPr="0019537B" w:rsidRDefault="00E037F7" w:rsidP="00840E02">
            <w:pPr>
              <w:pStyle w:val="TAC"/>
              <w:rPr>
                <w:lang w:eastAsia="ko-KR"/>
              </w:rPr>
            </w:pPr>
            <w:r w:rsidRPr="0019537B">
              <w:rPr>
                <w:lang w:eastAsia="ko-KR"/>
              </w:rPr>
              <w:t>5</w:t>
            </w:r>
          </w:p>
        </w:tc>
      </w:tr>
      <w:tr w:rsidR="00E037F7" w:rsidRPr="0019537B" w14:paraId="5E07FF42" w14:textId="77777777" w:rsidTr="00840E02">
        <w:trPr>
          <w:jc w:val="center"/>
        </w:trPr>
        <w:tc>
          <w:tcPr>
            <w:tcW w:w="437" w:type="pct"/>
            <w:tcBorders>
              <w:top w:val="single" w:sz="4" w:space="0" w:color="auto"/>
              <w:left w:val="single" w:sz="4" w:space="0" w:color="auto"/>
              <w:bottom w:val="nil"/>
              <w:right w:val="single" w:sz="4" w:space="0" w:color="auto"/>
            </w:tcBorders>
            <w:hideMark/>
          </w:tcPr>
          <w:p w14:paraId="7E5B6D4D" w14:textId="77777777" w:rsidR="00E037F7" w:rsidRPr="0019537B" w:rsidRDefault="00E037F7" w:rsidP="00840E02">
            <w:pPr>
              <w:pStyle w:val="TAC"/>
              <w:rPr>
                <w:lang w:eastAsia="ko-KR"/>
              </w:rPr>
            </w:pPr>
            <w:r w:rsidRPr="0019537B">
              <w:rPr>
                <w:lang w:eastAsia="ko-KR"/>
              </w:rPr>
              <w:t>3</w:t>
            </w:r>
          </w:p>
        </w:tc>
        <w:tc>
          <w:tcPr>
            <w:tcW w:w="1180" w:type="pct"/>
            <w:tcBorders>
              <w:top w:val="single" w:sz="4" w:space="0" w:color="auto"/>
              <w:left w:val="single" w:sz="4" w:space="0" w:color="auto"/>
              <w:bottom w:val="nil"/>
              <w:right w:val="single" w:sz="4" w:space="0" w:color="auto"/>
            </w:tcBorders>
            <w:hideMark/>
          </w:tcPr>
          <w:p w14:paraId="147D2D71" w14:textId="77777777" w:rsidR="00E037F7" w:rsidRPr="0019537B" w:rsidRDefault="00E037F7" w:rsidP="00840E02">
            <w:pPr>
              <w:pStyle w:val="TAC"/>
              <w:rPr>
                <w:lang w:eastAsia="ko-KR"/>
              </w:rPr>
            </w:pPr>
            <w:r w:rsidRPr="0019537B">
              <w:rPr>
                <w:lang w:eastAsia="ko-KR"/>
              </w:rPr>
              <w:t>0.125</w:t>
            </w:r>
          </w:p>
        </w:tc>
        <w:tc>
          <w:tcPr>
            <w:tcW w:w="2061" w:type="pct"/>
            <w:tcBorders>
              <w:top w:val="single" w:sz="4" w:space="0" w:color="auto"/>
              <w:left w:val="single" w:sz="4" w:space="0" w:color="auto"/>
              <w:bottom w:val="single" w:sz="4" w:space="0" w:color="auto"/>
              <w:right w:val="single" w:sz="4" w:space="0" w:color="auto"/>
            </w:tcBorders>
            <w:hideMark/>
          </w:tcPr>
          <w:p w14:paraId="2145154E" w14:textId="77777777" w:rsidR="00E037F7" w:rsidRPr="0019537B" w:rsidRDefault="00E037F7" w:rsidP="00840E02">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724F0F39" w14:textId="77777777" w:rsidR="00E037F7" w:rsidRPr="0019537B" w:rsidRDefault="00E037F7" w:rsidP="00840E02">
            <w:pPr>
              <w:pStyle w:val="TAC"/>
              <w:rPr>
                <w:lang w:eastAsia="ko-KR"/>
              </w:rPr>
            </w:pPr>
            <w:r w:rsidRPr="0019537B">
              <w:rPr>
                <w:lang w:eastAsia="ko-KR"/>
              </w:rPr>
              <w:t>8</w:t>
            </w:r>
            <w:r>
              <w:rPr>
                <w:lang w:eastAsia="ko-KR"/>
              </w:rPr>
              <w:t xml:space="preserve"> </w:t>
            </w:r>
          </w:p>
        </w:tc>
      </w:tr>
      <w:tr w:rsidR="00E037F7" w:rsidRPr="0019537B" w14:paraId="2468AD66" w14:textId="77777777" w:rsidTr="00840E02">
        <w:trPr>
          <w:jc w:val="center"/>
        </w:trPr>
        <w:tc>
          <w:tcPr>
            <w:tcW w:w="437" w:type="pct"/>
            <w:tcBorders>
              <w:top w:val="nil"/>
              <w:left w:val="single" w:sz="4" w:space="0" w:color="auto"/>
              <w:bottom w:val="single" w:sz="4" w:space="0" w:color="auto"/>
              <w:right w:val="single" w:sz="4" w:space="0" w:color="auto"/>
            </w:tcBorders>
            <w:vAlign w:val="center"/>
            <w:hideMark/>
          </w:tcPr>
          <w:p w14:paraId="73D86310" w14:textId="77777777" w:rsidR="00E037F7" w:rsidRPr="0019537B" w:rsidRDefault="00E037F7" w:rsidP="00840E02">
            <w:pPr>
              <w:spacing w:after="0"/>
              <w:rPr>
                <w:rFonts w:ascii="Arial" w:hAnsi="Arial"/>
                <w:sz w:val="18"/>
                <w:lang w:eastAsia="ko-KR"/>
              </w:rPr>
            </w:pPr>
          </w:p>
        </w:tc>
        <w:tc>
          <w:tcPr>
            <w:tcW w:w="1180" w:type="pct"/>
            <w:tcBorders>
              <w:top w:val="nil"/>
              <w:left w:val="single" w:sz="4" w:space="0" w:color="auto"/>
              <w:bottom w:val="nil"/>
              <w:right w:val="single" w:sz="4" w:space="0" w:color="auto"/>
            </w:tcBorders>
            <w:vAlign w:val="center"/>
            <w:hideMark/>
          </w:tcPr>
          <w:p w14:paraId="4F5D3FB8" w14:textId="77777777" w:rsidR="00E037F7" w:rsidRPr="0019537B" w:rsidRDefault="00E037F7" w:rsidP="00840E02">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476246B1" w14:textId="77777777" w:rsidR="00E037F7" w:rsidRPr="0019537B" w:rsidRDefault="00E037F7" w:rsidP="00840E02">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203ECDC4" w14:textId="77777777" w:rsidR="00E037F7" w:rsidRPr="0019537B" w:rsidRDefault="00E037F7" w:rsidP="00840E02">
            <w:pPr>
              <w:pStyle w:val="TAC"/>
              <w:rPr>
                <w:lang w:eastAsia="ko-KR"/>
              </w:rPr>
            </w:pPr>
            <w:r w:rsidRPr="0019537B">
              <w:rPr>
                <w:lang w:eastAsia="ko-KR"/>
              </w:rPr>
              <w:t>9</w:t>
            </w:r>
            <w:r>
              <w:rPr>
                <w:lang w:eastAsia="ko-KR"/>
              </w:rPr>
              <w:t xml:space="preserve"> </w:t>
            </w:r>
          </w:p>
        </w:tc>
      </w:tr>
      <w:tr w:rsidR="00E037F7" w:rsidRPr="0019537B" w14:paraId="3ABEA8FD" w14:textId="77777777" w:rsidTr="00840E02">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5ED0E9AF" w14:textId="77777777" w:rsidR="00E037F7" w:rsidRPr="0019537B" w:rsidRDefault="00E037F7" w:rsidP="00840E02">
            <w:pPr>
              <w:pStyle w:val="TAC"/>
              <w:rPr>
                <w:lang w:eastAsia="ko-KR"/>
              </w:rPr>
            </w:pPr>
            <w:r w:rsidRPr="0019537B">
              <w:rPr>
                <w:rFonts w:eastAsiaTheme="minorEastAsia" w:hint="eastAsia"/>
                <w:lang w:eastAsia="zh-CN"/>
              </w:rPr>
              <w:t>5</w:t>
            </w:r>
          </w:p>
        </w:tc>
        <w:tc>
          <w:tcPr>
            <w:tcW w:w="1180" w:type="pct"/>
            <w:tcBorders>
              <w:left w:val="single" w:sz="4" w:space="0" w:color="auto"/>
              <w:bottom w:val="single" w:sz="4" w:space="0" w:color="auto"/>
              <w:right w:val="single" w:sz="4" w:space="0" w:color="auto"/>
            </w:tcBorders>
            <w:vAlign w:val="center"/>
          </w:tcPr>
          <w:p w14:paraId="0FA1D14B" w14:textId="77777777" w:rsidR="00E037F7" w:rsidRPr="0019537B" w:rsidRDefault="00E037F7" w:rsidP="00840E02">
            <w:pPr>
              <w:pStyle w:val="TAC"/>
              <w:rPr>
                <w:lang w:eastAsia="ko-KR"/>
              </w:rPr>
            </w:pPr>
            <w:r w:rsidRPr="0019537B">
              <w:rPr>
                <w:rFonts w:eastAsia="等线" w:hint="eastAsia"/>
                <w:lang w:eastAsia="zh-CN"/>
              </w:rPr>
              <w:t>0</w:t>
            </w:r>
            <w:r w:rsidRPr="0019537B">
              <w:rPr>
                <w:rFonts w:eastAsia="等线"/>
                <w:lang w:eastAsia="zh-CN"/>
              </w:rPr>
              <w:t>.03125</w:t>
            </w:r>
          </w:p>
        </w:tc>
        <w:tc>
          <w:tcPr>
            <w:tcW w:w="2061" w:type="pct"/>
            <w:tcBorders>
              <w:left w:val="single" w:sz="4" w:space="0" w:color="auto"/>
              <w:bottom w:val="single" w:sz="4" w:space="0" w:color="auto"/>
              <w:right w:val="single" w:sz="4" w:space="0" w:color="auto"/>
            </w:tcBorders>
          </w:tcPr>
          <w:p w14:paraId="4DE6E13E" w14:textId="77777777" w:rsidR="00E037F7" w:rsidRPr="0019537B" w:rsidRDefault="00E037F7" w:rsidP="00840E02">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2D5BEDCD" w14:textId="77777777" w:rsidR="00E037F7" w:rsidRPr="0019537B" w:rsidRDefault="00E037F7" w:rsidP="00840E02">
            <w:pPr>
              <w:pStyle w:val="TAC"/>
              <w:rPr>
                <w:lang w:eastAsia="ko-KR"/>
              </w:rPr>
            </w:pPr>
            <w:r w:rsidRPr="0019537B">
              <w:rPr>
                <w:rFonts w:eastAsiaTheme="minorEastAsia" w:hint="eastAsia"/>
                <w:lang w:eastAsia="zh-CN"/>
              </w:rPr>
              <w:t>3</w:t>
            </w:r>
            <w:r w:rsidRPr="0019537B">
              <w:rPr>
                <w:rFonts w:eastAsiaTheme="minorEastAsia"/>
                <w:lang w:eastAsia="zh-CN"/>
              </w:rPr>
              <w:t>3</w:t>
            </w:r>
          </w:p>
        </w:tc>
      </w:tr>
      <w:tr w:rsidR="00E037F7" w:rsidRPr="0019537B" w14:paraId="41AD33F8" w14:textId="77777777" w:rsidTr="00840E02">
        <w:trPr>
          <w:jc w:val="center"/>
        </w:trPr>
        <w:tc>
          <w:tcPr>
            <w:tcW w:w="437" w:type="pct"/>
            <w:tcBorders>
              <w:top w:val="nil"/>
              <w:left w:val="single" w:sz="4" w:space="0" w:color="auto"/>
              <w:bottom w:val="single" w:sz="4" w:space="0" w:color="auto"/>
              <w:right w:val="single" w:sz="4" w:space="0" w:color="auto"/>
            </w:tcBorders>
            <w:vAlign w:val="center"/>
          </w:tcPr>
          <w:p w14:paraId="3F65D1BE" w14:textId="77777777" w:rsidR="00E037F7" w:rsidRPr="0019537B" w:rsidRDefault="00E037F7" w:rsidP="00840E02">
            <w:pPr>
              <w:pStyle w:val="TAC"/>
              <w:rPr>
                <w:lang w:eastAsia="ko-KR"/>
              </w:rPr>
            </w:pPr>
            <w:r w:rsidRPr="0019537B">
              <w:rPr>
                <w:rFonts w:eastAsiaTheme="minorEastAsia" w:hint="eastAsia"/>
                <w:lang w:eastAsia="zh-CN"/>
              </w:rPr>
              <w:t>6</w:t>
            </w:r>
          </w:p>
        </w:tc>
        <w:tc>
          <w:tcPr>
            <w:tcW w:w="1180" w:type="pct"/>
            <w:tcBorders>
              <w:left w:val="single" w:sz="4" w:space="0" w:color="auto"/>
              <w:bottom w:val="single" w:sz="4" w:space="0" w:color="auto"/>
              <w:right w:val="single" w:sz="4" w:space="0" w:color="auto"/>
            </w:tcBorders>
            <w:vAlign w:val="center"/>
          </w:tcPr>
          <w:p w14:paraId="402C4C13" w14:textId="77777777" w:rsidR="00E037F7" w:rsidRPr="0019537B" w:rsidRDefault="00E037F7" w:rsidP="00840E02">
            <w:pPr>
              <w:pStyle w:val="TAC"/>
              <w:rPr>
                <w:lang w:eastAsia="ko-KR"/>
              </w:rPr>
            </w:pPr>
            <w:r w:rsidRPr="0019537B">
              <w:rPr>
                <w:rFonts w:eastAsia="等线" w:hint="eastAsia"/>
                <w:lang w:eastAsia="zh-CN"/>
              </w:rPr>
              <w:t>0</w:t>
            </w:r>
            <w:r w:rsidRPr="0019537B">
              <w:rPr>
                <w:rFonts w:eastAsia="等线"/>
                <w:lang w:eastAsia="zh-CN"/>
              </w:rPr>
              <w:t>.015625</w:t>
            </w:r>
          </w:p>
        </w:tc>
        <w:tc>
          <w:tcPr>
            <w:tcW w:w="2061" w:type="pct"/>
            <w:tcBorders>
              <w:left w:val="single" w:sz="4" w:space="0" w:color="auto"/>
              <w:bottom w:val="single" w:sz="4" w:space="0" w:color="auto"/>
              <w:right w:val="single" w:sz="4" w:space="0" w:color="auto"/>
            </w:tcBorders>
          </w:tcPr>
          <w:p w14:paraId="7E6F5DE0" w14:textId="77777777" w:rsidR="00E037F7" w:rsidRPr="0019537B" w:rsidRDefault="00E037F7" w:rsidP="00840E02">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11714693" w14:textId="77777777" w:rsidR="00E037F7" w:rsidRPr="0019537B" w:rsidRDefault="00E037F7" w:rsidP="00840E02">
            <w:pPr>
              <w:pStyle w:val="TAC"/>
              <w:rPr>
                <w:lang w:eastAsia="ko-KR"/>
              </w:rPr>
            </w:pPr>
            <w:r w:rsidRPr="0019537B">
              <w:rPr>
                <w:rFonts w:eastAsiaTheme="minorEastAsia" w:hint="eastAsia"/>
                <w:lang w:eastAsia="zh-CN"/>
              </w:rPr>
              <w:t>6</w:t>
            </w:r>
            <w:r w:rsidRPr="0019537B">
              <w:rPr>
                <w:rFonts w:eastAsiaTheme="minorEastAsia"/>
                <w:lang w:eastAsia="zh-CN"/>
              </w:rPr>
              <w:t>5</w:t>
            </w:r>
          </w:p>
        </w:tc>
      </w:tr>
    </w:tbl>
    <w:p w14:paraId="2CAF7E45" w14:textId="77777777" w:rsidR="00E037F7" w:rsidRPr="0019537B" w:rsidRDefault="00E037F7" w:rsidP="00E037F7"/>
    <w:p w14:paraId="638BFA5A" w14:textId="77777777" w:rsidR="00E037F7" w:rsidRPr="0019537B" w:rsidRDefault="00E037F7" w:rsidP="00E037F7">
      <w:pPr>
        <w:pStyle w:val="TH"/>
      </w:pPr>
      <w:r w:rsidRPr="0019537B">
        <w:lastRenderedPageBreak/>
        <w:t xml:space="preserve">Table 8.2.2.2.1-2: Interruption duration for </w:t>
      </w:r>
      <w:proofErr w:type="spellStart"/>
      <w:r w:rsidRPr="0019537B">
        <w:t>SCell</w:t>
      </w:r>
      <w:proofErr w:type="spellEnd"/>
      <w:r w:rsidRPr="0019537B">
        <w:t xml:space="preserve">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E037F7" w:rsidRPr="0019537B" w14:paraId="77D6ED13" w14:textId="77777777" w:rsidTr="00840E02">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0C102E02" w14:textId="77777777" w:rsidR="00E037F7" w:rsidRPr="0019537B" w:rsidRDefault="00E037F7" w:rsidP="00840E02">
            <w:pPr>
              <w:pStyle w:val="TAH"/>
              <w:rPr>
                <w:lang w:eastAsia="ko-KR"/>
              </w:rPr>
            </w:pPr>
            <w:r w:rsidRPr="0019537B">
              <w:rPr>
                <w:noProof/>
                <w:lang w:val="en-US" w:eastAsia="zh-CN"/>
              </w:rPr>
              <w:drawing>
                <wp:inline distT="0" distB="0" distL="0" distR="0" wp14:anchorId="5FDFED59" wp14:editId="2CA15FF3">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63C1B800" w14:textId="77777777" w:rsidR="00E037F7" w:rsidRPr="0019537B" w:rsidRDefault="00E037F7" w:rsidP="00840E02">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3189" w:type="pct"/>
            <w:tcBorders>
              <w:top w:val="single" w:sz="4" w:space="0" w:color="auto"/>
              <w:left w:val="single" w:sz="4" w:space="0" w:color="auto"/>
              <w:bottom w:val="single" w:sz="4" w:space="0" w:color="auto"/>
              <w:right w:val="single" w:sz="4" w:space="0" w:color="auto"/>
            </w:tcBorders>
            <w:hideMark/>
          </w:tcPr>
          <w:p w14:paraId="19BCB776" w14:textId="77777777" w:rsidR="00E037F7" w:rsidRPr="0019537B" w:rsidRDefault="00E037F7" w:rsidP="00840E02">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(slots)</w:t>
            </w:r>
          </w:p>
        </w:tc>
      </w:tr>
      <w:tr w:rsidR="00E037F7" w:rsidRPr="0019537B" w14:paraId="70BE1707" w14:textId="77777777" w:rsidTr="00840E02">
        <w:trPr>
          <w:jc w:val="center"/>
        </w:trPr>
        <w:tc>
          <w:tcPr>
            <w:tcW w:w="716" w:type="pct"/>
            <w:tcBorders>
              <w:top w:val="single" w:sz="4" w:space="0" w:color="auto"/>
              <w:left w:val="single" w:sz="4" w:space="0" w:color="auto"/>
              <w:bottom w:val="single" w:sz="4" w:space="0" w:color="auto"/>
              <w:right w:val="single" w:sz="4" w:space="0" w:color="auto"/>
            </w:tcBorders>
            <w:hideMark/>
          </w:tcPr>
          <w:p w14:paraId="0B51EF7C" w14:textId="77777777" w:rsidR="00E037F7" w:rsidRPr="0019537B" w:rsidRDefault="00E037F7" w:rsidP="00840E02">
            <w:pPr>
              <w:pStyle w:val="TAC"/>
              <w:rPr>
                <w:lang w:eastAsia="ko-KR"/>
              </w:rPr>
            </w:pPr>
            <w:r w:rsidRPr="0019537B">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615D2C01" w14:textId="77777777" w:rsidR="00E037F7" w:rsidRPr="0019537B" w:rsidRDefault="00E037F7" w:rsidP="00840E02">
            <w:pPr>
              <w:pStyle w:val="TAC"/>
              <w:rPr>
                <w:lang w:eastAsia="ko-KR"/>
              </w:rPr>
            </w:pPr>
            <w:r w:rsidRPr="0019537B">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4E6E18E6" w14:textId="77777777" w:rsidR="00E037F7" w:rsidRPr="0019537B" w:rsidRDefault="00E037F7" w:rsidP="00840E02">
            <w:pPr>
              <w:pStyle w:val="TAC"/>
              <w:rPr>
                <w:lang w:eastAsia="ko-KR"/>
              </w:rPr>
            </w:pPr>
            <w:r w:rsidRPr="0019537B">
              <w:rPr>
                <w:lang w:eastAsia="ko-KR"/>
              </w:rPr>
              <w:t>1</w:t>
            </w:r>
            <w:r>
              <w:rPr>
                <w:lang w:eastAsia="ko-KR"/>
              </w:rPr>
              <w:t xml:space="preserve"> </w:t>
            </w:r>
            <w:r w:rsidRPr="0019537B">
              <w:rPr>
                <w:lang w:eastAsia="ko-KR"/>
              </w:rPr>
              <w:t>+</w:t>
            </w:r>
            <w:r>
              <w:rPr>
                <w:lang w:eastAsia="ko-KR"/>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037F7" w:rsidRPr="0019537B" w14:paraId="2EBABA50" w14:textId="77777777" w:rsidTr="00840E02">
        <w:trPr>
          <w:jc w:val="center"/>
        </w:trPr>
        <w:tc>
          <w:tcPr>
            <w:tcW w:w="716" w:type="pct"/>
            <w:tcBorders>
              <w:top w:val="single" w:sz="4" w:space="0" w:color="auto"/>
              <w:left w:val="single" w:sz="4" w:space="0" w:color="auto"/>
              <w:bottom w:val="single" w:sz="4" w:space="0" w:color="auto"/>
              <w:right w:val="single" w:sz="4" w:space="0" w:color="auto"/>
            </w:tcBorders>
            <w:hideMark/>
          </w:tcPr>
          <w:p w14:paraId="478661D3" w14:textId="77777777" w:rsidR="00E037F7" w:rsidRPr="0019537B" w:rsidRDefault="00E037F7" w:rsidP="00840E02">
            <w:pPr>
              <w:pStyle w:val="TAC"/>
              <w:rPr>
                <w:lang w:eastAsia="ko-KR"/>
              </w:rPr>
            </w:pPr>
            <w:r w:rsidRPr="0019537B">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0963C647" w14:textId="77777777" w:rsidR="00E037F7" w:rsidRPr="0019537B" w:rsidRDefault="00E037F7" w:rsidP="00840E02">
            <w:pPr>
              <w:pStyle w:val="TAC"/>
              <w:rPr>
                <w:lang w:eastAsia="ko-KR"/>
              </w:rPr>
            </w:pPr>
            <w:r w:rsidRPr="0019537B">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53BA577A" w14:textId="77777777" w:rsidR="00E037F7" w:rsidRPr="0019537B" w:rsidRDefault="00E037F7" w:rsidP="00840E02">
            <w:pPr>
              <w:pStyle w:val="TAC"/>
              <w:rPr>
                <w:lang w:eastAsia="ko-KR"/>
              </w:rPr>
            </w:pPr>
            <w:r w:rsidRPr="0019537B">
              <w:rPr>
                <w:lang w:eastAsia="ko-KR"/>
              </w:rPr>
              <w:t>2</w:t>
            </w:r>
            <w:r>
              <w:rPr>
                <w:lang w:eastAsia="ko-KR"/>
              </w:rPr>
              <w:t xml:space="preserve"> </w:t>
            </w:r>
            <w:r w:rsidRPr="0019537B">
              <w:rPr>
                <w:lang w:eastAsia="ko-KR"/>
              </w:rPr>
              <w:t>+</w:t>
            </w:r>
            <w:r>
              <w:rPr>
                <w:lang w:eastAsia="ko-KR"/>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037F7" w:rsidRPr="0019537B" w14:paraId="7EA4444C" w14:textId="77777777" w:rsidTr="00840E02">
        <w:trPr>
          <w:jc w:val="center"/>
        </w:trPr>
        <w:tc>
          <w:tcPr>
            <w:tcW w:w="716" w:type="pct"/>
            <w:tcBorders>
              <w:top w:val="single" w:sz="4" w:space="0" w:color="auto"/>
              <w:left w:val="single" w:sz="4" w:space="0" w:color="auto"/>
              <w:bottom w:val="single" w:sz="4" w:space="0" w:color="auto"/>
              <w:right w:val="single" w:sz="4" w:space="0" w:color="auto"/>
            </w:tcBorders>
            <w:hideMark/>
          </w:tcPr>
          <w:p w14:paraId="4C8A647B" w14:textId="77777777" w:rsidR="00E037F7" w:rsidRPr="0019537B" w:rsidRDefault="00E037F7" w:rsidP="00840E02">
            <w:pPr>
              <w:pStyle w:val="TAC"/>
              <w:rPr>
                <w:lang w:eastAsia="ko-KR"/>
              </w:rPr>
            </w:pPr>
            <w:r w:rsidRPr="0019537B">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743D9F38" w14:textId="77777777" w:rsidR="00E037F7" w:rsidRPr="0019537B" w:rsidRDefault="00E037F7" w:rsidP="00840E02">
            <w:pPr>
              <w:pStyle w:val="TAC"/>
              <w:rPr>
                <w:lang w:eastAsia="ko-KR"/>
              </w:rPr>
            </w:pPr>
            <w:r w:rsidRPr="0019537B">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7B120DB1" w14:textId="77777777" w:rsidR="00E037F7" w:rsidRPr="0019537B" w:rsidRDefault="00E037F7" w:rsidP="00840E02">
            <w:pPr>
              <w:pStyle w:val="TAC"/>
              <w:rPr>
                <w:lang w:eastAsia="ko-KR"/>
              </w:rPr>
            </w:pPr>
            <w:r w:rsidRPr="0019537B">
              <w:rPr>
                <w:lang w:eastAsia="ko-KR"/>
              </w:rPr>
              <w:t>4</w:t>
            </w:r>
            <w:r>
              <w:rPr>
                <w:lang w:eastAsia="ko-KR"/>
              </w:rPr>
              <w:t xml:space="preserve"> </w:t>
            </w:r>
            <w:r w:rsidRPr="0019537B">
              <w:rPr>
                <w:lang w:eastAsia="ko-KR"/>
              </w:rPr>
              <w:t>+</w:t>
            </w:r>
            <w:r>
              <w:rPr>
                <w:lang w:eastAsia="ko-KR"/>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037F7" w:rsidRPr="0019537B" w14:paraId="7C647FAA" w14:textId="77777777" w:rsidTr="00840E02">
        <w:trPr>
          <w:jc w:val="center"/>
        </w:trPr>
        <w:tc>
          <w:tcPr>
            <w:tcW w:w="716" w:type="pct"/>
            <w:tcBorders>
              <w:top w:val="single" w:sz="4" w:space="0" w:color="auto"/>
              <w:left w:val="single" w:sz="4" w:space="0" w:color="auto"/>
              <w:bottom w:val="single" w:sz="4" w:space="0" w:color="auto"/>
              <w:right w:val="single" w:sz="4" w:space="0" w:color="auto"/>
            </w:tcBorders>
            <w:hideMark/>
          </w:tcPr>
          <w:p w14:paraId="7EDD0154" w14:textId="77777777" w:rsidR="00E037F7" w:rsidRPr="0019537B" w:rsidRDefault="00E037F7" w:rsidP="00840E02">
            <w:pPr>
              <w:pStyle w:val="TAC"/>
              <w:rPr>
                <w:lang w:eastAsia="ko-KR"/>
              </w:rPr>
            </w:pPr>
            <w:r w:rsidRPr="0019537B">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7F88FF1A" w14:textId="77777777" w:rsidR="00E037F7" w:rsidRPr="0019537B" w:rsidRDefault="00E037F7" w:rsidP="00840E02">
            <w:pPr>
              <w:pStyle w:val="TAC"/>
              <w:rPr>
                <w:lang w:eastAsia="ko-KR"/>
              </w:rPr>
            </w:pPr>
            <w:r w:rsidRPr="0019537B">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45AF97EF" w14:textId="77777777" w:rsidR="00E037F7" w:rsidRPr="0019537B" w:rsidRDefault="00E037F7" w:rsidP="00840E02">
            <w:pPr>
              <w:pStyle w:val="TAC"/>
              <w:rPr>
                <w:lang w:eastAsia="ko-KR"/>
              </w:rPr>
            </w:pPr>
            <w:r w:rsidRPr="0019537B">
              <w:rPr>
                <w:lang w:eastAsia="ko-KR"/>
              </w:rPr>
              <w:t>8</w:t>
            </w:r>
            <w:r>
              <w:rPr>
                <w:lang w:eastAsia="ko-KR"/>
              </w:rPr>
              <w:t xml:space="preserve"> </w:t>
            </w:r>
            <w:r w:rsidRPr="0019537B">
              <w:rPr>
                <w:lang w:eastAsia="ko-KR"/>
              </w:rPr>
              <w:t>+</w:t>
            </w:r>
            <w:r>
              <w:rPr>
                <w:lang w:eastAsia="ko-KR"/>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037F7" w:rsidRPr="0019537B" w14:paraId="64B65ABF" w14:textId="77777777" w:rsidTr="00840E02">
        <w:trPr>
          <w:jc w:val="center"/>
        </w:trPr>
        <w:tc>
          <w:tcPr>
            <w:tcW w:w="716" w:type="pct"/>
            <w:tcBorders>
              <w:top w:val="single" w:sz="4" w:space="0" w:color="auto"/>
              <w:left w:val="single" w:sz="4" w:space="0" w:color="auto"/>
              <w:bottom w:val="single" w:sz="4" w:space="0" w:color="auto"/>
              <w:right w:val="single" w:sz="4" w:space="0" w:color="auto"/>
            </w:tcBorders>
          </w:tcPr>
          <w:p w14:paraId="3682A6C7" w14:textId="77777777" w:rsidR="00E037F7" w:rsidRPr="0019537B" w:rsidRDefault="00E037F7" w:rsidP="00840E02">
            <w:pPr>
              <w:pStyle w:val="TAC"/>
              <w:rPr>
                <w:lang w:eastAsia="ko-KR"/>
              </w:rPr>
            </w:pPr>
            <w:r w:rsidRPr="0019537B">
              <w:rPr>
                <w:rFonts w:eastAsiaTheme="minorEastAsia"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4D44EA3F" w14:textId="77777777" w:rsidR="00E037F7" w:rsidRPr="0019537B" w:rsidRDefault="00E037F7" w:rsidP="00840E02">
            <w:pPr>
              <w:pStyle w:val="TAC"/>
              <w:rPr>
                <w:lang w:eastAsia="ko-KR"/>
              </w:rPr>
            </w:pPr>
            <w:r w:rsidRPr="0019537B">
              <w:rPr>
                <w:rFonts w:eastAsiaTheme="minorEastAsia" w:hint="eastAsia"/>
                <w:lang w:eastAsia="zh-CN"/>
              </w:rPr>
              <w:t>0</w:t>
            </w:r>
            <w:r w:rsidRPr="0019537B">
              <w:rPr>
                <w:rFonts w:eastAsiaTheme="minorEastAsia"/>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67DB5770" w14:textId="77777777" w:rsidR="00E037F7" w:rsidRPr="0019537B" w:rsidRDefault="00E037F7" w:rsidP="00840E02">
            <w:pPr>
              <w:pStyle w:val="TAC"/>
              <w:rPr>
                <w:lang w:eastAsia="ko-KR"/>
              </w:rPr>
            </w:pPr>
            <w:r w:rsidRPr="0019537B">
              <w:rPr>
                <w:rFonts w:eastAsiaTheme="minorEastAsia"/>
                <w:lang w:eastAsia="zh-CN"/>
              </w:rPr>
              <w:t>32+</w:t>
            </w:r>
            <w:r>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Pr>
                <w:rFonts w:eastAsiaTheme="minorEastAsia"/>
                <w:lang w:eastAsia="ko-KR"/>
              </w:rPr>
              <w:t xml:space="preserve"> </w:t>
            </w:r>
            <w:r w:rsidRPr="0019537B">
              <w:rPr>
                <w:rFonts w:eastAsiaTheme="minorEastAsia"/>
                <w:lang w:eastAsia="ko-KR"/>
              </w:rPr>
              <w:t>*</w:t>
            </w:r>
            <w:r>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037F7" w:rsidRPr="0019537B" w14:paraId="6145F4F8" w14:textId="77777777" w:rsidTr="00840E02">
        <w:trPr>
          <w:jc w:val="center"/>
        </w:trPr>
        <w:tc>
          <w:tcPr>
            <w:tcW w:w="716" w:type="pct"/>
            <w:tcBorders>
              <w:top w:val="single" w:sz="4" w:space="0" w:color="auto"/>
              <w:left w:val="single" w:sz="4" w:space="0" w:color="auto"/>
              <w:bottom w:val="single" w:sz="4" w:space="0" w:color="auto"/>
              <w:right w:val="single" w:sz="4" w:space="0" w:color="auto"/>
            </w:tcBorders>
          </w:tcPr>
          <w:p w14:paraId="42C44347" w14:textId="77777777" w:rsidR="00E037F7" w:rsidRPr="0019537B" w:rsidRDefault="00E037F7" w:rsidP="00840E02">
            <w:pPr>
              <w:pStyle w:val="TAC"/>
              <w:rPr>
                <w:lang w:eastAsia="ko-KR"/>
              </w:rPr>
            </w:pPr>
            <w:r w:rsidRPr="0019537B">
              <w:rPr>
                <w:rFonts w:eastAsiaTheme="minorEastAsia"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7E55D83A" w14:textId="77777777" w:rsidR="00E037F7" w:rsidRPr="0019537B" w:rsidRDefault="00E037F7" w:rsidP="00840E02">
            <w:pPr>
              <w:pStyle w:val="TAC"/>
              <w:rPr>
                <w:lang w:eastAsia="ko-KR"/>
              </w:rPr>
            </w:pPr>
            <w:r w:rsidRPr="0019537B">
              <w:rPr>
                <w:rFonts w:eastAsiaTheme="minorEastAsia" w:hint="eastAsia"/>
                <w:lang w:eastAsia="zh-CN"/>
              </w:rPr>
              <w:t>0</w:t>
            </w:r>
            <w:r w:rsidRPr="0019537B">
              <w:rPr>
                <w:rFonts w:eastAsiaTheme="minorEastAsia"/>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3E551651" w14:textId="77777777" w:rsidR="00E037F7" w:rsidRPr="0019537B" w:rsidRDefault="00E037F7" w:rsidP="00840E02">
            <w:pPr>
              <w:pStyle w:val="TAC"/>
              <w:rPr>
                <w:lang w:eastAsia="ko-KR"/>
              </w:rPr>
            </w:pPr>
            <w:r w:rsidRPr="0019537B">
              <w:rPr>
                <w:rFonts w:eastAsiaTheme="minorEastAsia"/>
                <w:lang w:eastAsia="zh-CN"/>
              </w:rPr>
              <w:t>64+</w:t>
            </w:r>
            <w:r>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Pr>
                <w:rFonts w:eastAsiaTheme="minorEastAsia"/>
                <w:lang w:eastAsia="ko-KR"/>
              </w:rPr>
              <w:t xml:space="preserve"> </w:t>
            </w:r>
            <w:r w:rsidRPr="0019537B">
              <w:rPr>
                <w:rFonts w:eastAsiaTheme="minorEastAsia"/>
                <w:lang w:eastAsia="ko-KR"/>
              </w:rPr>
              <w:t>*</w:t>
            </w:r>
            <w:r>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037F7" w:rsidRPr="0019537B" w14:paraId="1A558ED2" w14:textId="77777777" w:rsidTr="00840E0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3D3BC3D" w14:textId="77777777" w:rsidR="00E037F7" w:rsidRPr="007B2C7C" w:rsidRDefault="00E037F7" w:rsidP="00840E02">
            <w:pPr>
              <w:keepNext/>
              <w:keepLines/>
              <w:spacing w:after="0"/>
              <w:ind w:left="851" w:hanging="851"/>
              <w:rPr>
                <w:rFonts w:ascii="Arial" w:hAnsi="Arial"/>
                <w:sz w:val="18"/>
                <w:lang w:eastAsia="zh-CN"/>
              </w:rPr>
            </w:pPr>
            <w:r w:rsidRPr="007B2C7C">
              <w:rPr>
                <w:rFonts w:ascii="Arial" w:hAnsi="Arial"/>
                <w:sz w:val="18"/>
                <w:lang w:eastAsia="ko-KR"/>
              </w:rPr>
              <w:t>NOTE 1:</w:t>
            </w:r>
            <w:r w:rsidRPr="007B2C7C">
              <w:rPr>
                <w:rFonts w:ascii="Arial" w:hAnsi="Arial"/>
                <w:sz w:val="18"/>
                <w:lang w:eastAsia="ko-KR"/>
              </w:rPr>
              <w:tab/>
            </w:r>
            <w:proofErr w:type="spellStart"/>
            <w:r w:rsidRPr="007B2C7C">
              <w:rPr>
                <w:rFonts w:ascii="Arial" w:hAnsi="Arial"/>
                <w:sz w:val="18"/>
                <w:lang w:eastAsia="zh-CN"/>
              </w:rPr>
              <w:t>T</w:t>
            </w:r>
            <w:r w:rsidRPr="007B2C7C">
              <w:rPr>
                <w:rFonts w:ascii="Arial" w:hAnsi="Arial"/>
                <w:sz w:val="18"/>
                <w:vertAlign w:val="subscript"/>
                <w:lang w:eastAsia="zh-CN"/>
              </w:rPr>
              <w:t>SMTC_duration</w:t>
            </w:r>
            <w:proofErr w:type="spellEnd"/>
            <w:r w:rsidRPr="007B2C7C">
              <w:rPr>
                <w:rFonts w:ascii="Arial" w:hAnsi="Arial"/>
                <w:sz w:val="18"/>
                <w:lang w:eastAsia="zh-CN"/>
              </w:rPr>
              <w:t xml:space="preserve"> measured in subframes is</w:t>
            </w:r>
          </w:p>
          <w:p w14:paraId="7CE94A72" w14:textId="77777777" w:rsidR="00E037F7" w:rsidRPr="007B2C7C" w:rsidRDefault="00E037F7" w:rsidP="00840E02">
            <w:pPr>
              <w:keepNext/>
              <w:keepLines/>
              <w:spacing w:after="0"/>
              <w:ind w:left="851" w:hanging="851"/>
              <w:rPr>
                <w:rFonts w:ascii="Arial" w:hAnsi="Arial"/>
                <w:sz w:val="18"/>
                <w:lang w:eastAsia="ko-KR"/>
              </w:rPr>
            </w:pPr>
            <w:r w:rsidRPr="007B2C7C">
              <w:rPr>
                <w:rFonts w:ascii="Arial" w:hAnsi="Arial"/>
                <w:sz w:val="18"/>
                <w:lang w:eastAsia="ko-KR"/>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and the </w:t>
            </w:r>
            <w:proofErr w:type="spellStart"/>
            <w:r w:rsidRPr="007B2C7C">
              <w:rPr>
                <w:rFonts w:ascii="Arial" w:hAnsi="Arial"/>
                <w:sz w:val="18"/>
                <w:lang w:eastAsia="ko-KR"/>
              </w:rPr>
              <w:t>SCell</w:t>
            </w:r>
            <w:proofErr w:type="spellEnd"/>
            <w:r w:rsidRPr="007B2C7C">
              <w:rPr>
                <w:rFonts w:ascii="Arial" w:hAnsi="Arial"/>
                <w:sz w:val="18"/>
                <w:lang w:eastAsia="ko-KR"/>
              </w:rPr>
              <w:t xml:space="preserve"> being added when one </w:t>
            </w:r>
            <w:proofErr w:type="spellStart"/>
            <w:r w:rsidRPr="007B2C7C">
              <w:rPr>
                <w:rFonts w:ascii="Arial" w:hAnsi="Arial"/>
                <w:sz w:val="18"/>
                <w:lang w:eastAsia="ko-KR"/>
              </w:rPr>
              <w:t>SCell</w:t>
            </w:r>
            <w:proofErr w:type="spellEnd"/>
            <w:r w:rsidRPr="007B2C7C">
              <w:rPr>
                <w:rFonts w:ascii="Arial" w:hAnsi="Arial"/>
                <w:sz w:val="18"/>
                <w:lang w:eastAsia="ko-KR"/>
              </w:rPr>
              <w:t xml:space="preserve"> is added</w:t>
            </w:r>
            <w:r w:rsidRPr="007B2C7C">
              <w:rPr>
                <w:rFonts w:ascii="Arial" w:hAnsi="Arial"/>
                <w:sz w:val="18"/>
                <w:lang w:eastAsia="zh-CN"/>
              </w:rPr>
              <w:t xml:space="preserve">. If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added,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added is x </w:t>
            </w:r>
            <w:proofErr w:type="spellStart"/>
            <w:r w:rsidRPr="007B2C7C">
              <w:rPr>
                <w:rFonts w:ascii="Arial" w:hAnsi="Arial"/>
                <w:sz w:val="18"/>
                <w:lang w:eastAsia="zh-CN"/>
              </w:rPr>
              <w:t>ms</w:t>
            </w:r>
            <w:proofErr w:type="spellEnd"/>
            <w:r w:rsidRPr="007B2C7C">
              <w:rPr>
                <w:rFonts w:ascii="Arial" w:hAnsi="Arial"/>
                <w:sz w:val="18"/>
                <w:lang w:eastAsia="zh-CN"/>
              </w:rPr>
              <w:t xml:space="preserve">, where x = the number of consecutive subframes containing all SSBs in one SSB burst transmitted by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added. If neither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added,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added is 0ms</w:t>
            </w:r>
            <w:r w:rsidRPr="007B2C7C">
              <w:rPr>
                <w:rFonts w:ascii="Arial" w:hAnsi="Arial"/>
                <w:sz w:val="18"/>
                <w:lang w:eastAsia="ko-KR"/>
              </w:rPr>
              <w:t>;</w:t>
            </w:r>
          </w:p>
          <w:p w14:paraId="1CD9F2E6" w14:textId="77777777" w:rsidR="00E037F7" w:rsidRPr="007B2C7C" w:rsidRDefault="00E037F7" w:rsidP="00840E02">
            <w:pPr>
              <w:keepNext/>
              <w:keepLines/>
              <w:spacing w:after="0"/>
              <w:ind w:left="851" w:hanging="851"/>
              <w:rPr>
                <w:rFonts w:ascii="Arial" w:hAnsi="Arial"/>
                <w:sz w:val="18"/>
                <w:lang w:eastAsia="ko-KR"/>
              </w:rPr>
            </w:pPr>
            <w:r w:rsidRPr="007B2C7C">
              <w:rPr>
                <w:rFonts w:ascii="Arial" w:hAnsi="Arial"/>
                <w:sz w:val="18"/>
                <w:lang w:eastAsia="ko-KR"/>
              </w:rPr>
              <w:tab/>
            </w:r>
            <w:r w:rsidRPr="007B2C7C">
              <w:rPr>
                <w:rFonts w:ascii="Arial" w:eastAsia="MS Mincho" w:hAnsi="Arial"/>
                <w:sz w:val="18"/>
                <w:lang w:eastAsia="ko-KR"/>
              </w:rPr>
              <w:t xml:space="preserve">- the longest </w:t>
            </w:r>
            <w:r w:rsidRPr="007B2C7C">
              <w:rPr>
                <w:rFonts w:ascii="Arial" w:hAnsi="Arial"/>
                <w:sz w:val="18"/>
                <w:lang w:eastAsia="ko-KR"/>
              </w:rPr>
              <w:t xml:space="preserve">SMTC duration </w:t>
            </w:r>
            <w:r w:rsidRPr="007B2C7C">
              <w:rPr>
                <w:rFonts w:ascii="Arial" w:hAnsi="Arial"/>
                <w:sz w:val="18"/>
                <w:lang w:eastAsia="zh-CN"/>
              </w:rPr>
              <w:t xml:space="preserve">among all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in the same band when one </w:t>
            </w:r>
            <w:proofErr w:type="spellStart"/>
            <w:r w:rsidRPr="007B2C7C">
              <w:rPr>
                <w:rFonts w:ascii="Arial" w:hAnsi="Arial"/>
                <w:sz w:val="18"/>
                <w:lang w:eastAsia="ko-KR"/>
              </w:rPr>
              <w:t>SCell</w:t>
            </w:r>
            <w:proofErr w:type="spellEnd"/>
            <w:r w:rsidRPr="007B2C7C">
              <w:rPr>
                <w:rFonts w:ascii="Arial" w:hAnsi="Arial"/>
                <w:sz w:val="18"/>
                <w:lang w:eastAsia="ko-KR"/>
              </w:rPr>
              <w:t xml:space="preserve"> is released.  </w:t>
            </w:r>
          </w:p>
          <w:p w14:paraId="70482237" w14:textId="77777777" w:rsidR="00E037F7" w:rsidRPr="0019537B" w:rsidRDefault="00E037F7" w:rsidP="00840E02">
            <w:pPr>
              <w:pStyle w:val="TAN"/>
              <w:rPr>
                <w:lang w:eastAsia="ko-KR"/>
              </w:rPr>
            </w:pPr>
            <w:r w:rsidRPr="007B2C7C">
              <w:rPr>
                <w:lang w:eastAsia="ko-KR"/>
              </w:rPr>
              <w:t>NOTE 2:</w:t>
            </w:r>
            <w:r w:rsidRPr="007B2C7C">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5F54C50F" w14:textId="77777777" w:rsidR="00E037F7" w:rsidRPr="0019537B" w:rsidRDefault="00E037F7" w:rsidP="00E037F7"/>
    <w:p w14:paraId="670F180F" w14:textId="36973EB2" w:rsidR="0083603A" w:rsidRPr="0019537B" w:rsidRDefault="0083603A" w:rsidP="0083603A">
      <w:pPr>
        <w:pStyle w:val="5"/>
      </w:pPr>
      <w:r w:rsidRPr="0019537B">
        <w:t>8.2.2.2.2</w:t>
      </w:r>
      <w:r w:rsidRPr="0019537B">
        <w:tab/>
        <w:t xml:space="preserve">Interruptions at </w:t>
      </w:r>
      <w:proofErr w:type="spellStart"/>
      <w:r w:rsidRPr="0019537B">
        <w:t>SCell</w:t>
      </w:r>
      <w:proofErr w:type="spellEnd"/>
      <w:r w:rsidRPr="0019537B">
        <w:t xml:space="preserve"> activation/deactivation</w:t>
      </w:r>
    </w:p>
    <w:p w14:paraId="491AE9F0" w14:textId="77777777" w:rsidR="0083603A" w:rsidRPr="007B2C7C" w:rsidRDefault="0083603A" w:rsidP="0083603A">
      <w:pPr>
        <w:rPr>
          <w:lang w:eastAsia="en-GB"/>
        </w:rPr>
      </w:pPr>
      <w:r w:rsidRPr="007B2C7C">
        <w:rPr>
          <w:lang w:eastAsia="en-GB"/>
        </w:rPr>
        <w:t xml:space="preserve">When an </w:t>
      </w:r>
      <w:proofErr w:type="spellStart"/>
      <w:r w:rsidRPr="007B2C7C">
        <w:rPr>
          <w:lang w:eastAsia="en-GB"/>
        </w:rPr>
        <w:t>SCell</w:t>
      </w:r>
      <w:proofErr w:type="spellEnd"/>
      <w:r w:rsidRPr="007B2C7C">
        <w:rPr>
          <w:lang w:eastAsia="en-GB"/>
        </w:rPr>
        <w:t xml:space="preserve"> is activated or deactivated as defined in TS 37.340 [</w:t>
      </w:r>
      <w:r w:rsidRPr="007B2C7C">
        <w:rPr>
          <w:lang w:eastAsia="zh-CN"/>
        </w:rPr>
        <w:t>17</w:t>
      </w:r>
      <w:r w:rsidRPr="007B2C7C">
        <w:rPr>
          <w:lang w:eastAsia="en-GB"/>
        </w:rPr>
        <w:t>], the UE is allowed</w:t>
      </w:r>
      <w:r>
        <w:rPr>
          <w:lang w:eastAsia="en-GB"/>
        </w:rPr>
        <w:t xml:space="preserve"> </w:t>
      </w:r>
      <w:r w:rsidRPr="007B2C7C">
        <w:rPr>
          <w:lang w:eastAsia="en-GB"/>
        </w:rPr>
        <w:t>an interruption on any active serving cell:</w:t>
      </w:r>
    </w:p>
    <w:p w14:paraId="288D8B02" w14:textId="77777777" w:rsidR="0083603A" w:rsidRPr="007B2C7C" w:rsidRDefault="0083603A" w:rsidP="0083603A">
      <w:pPr>
        <w:ind w:left="567" w:hanging="284"/>
        <w:rPr>
          <w:lang w:eastAsia="en-GB"/>
        </w:rPr>
      </w:pPr>
      <w:r w:rsidRPr="007B2C7C">
        <w:rPr>
          <w:lang w:eastAsia="en-GB"/>
        </w:rPr>
        <w:t>-</w:t>
      </w:r>
      <w:r w:rsidRPr="007B2C7C">
        <w:rPr>
          <w:lang w:eastAsia="en-GB"/>
        </w:rPr>
        <w:tab/>
        <w:t>of up to</w:t>
      </w:r>
      <w:r w:rsidRPr="007B2C7C">
        <w:rPr>
          <w:rFonts w:ascii="Tms Rmn" w:hAnsi="Tms Rmn"/>
          <w:lang w:eastAsia="zh-CN"/>
        </w:rPr>
        <w:t xml:space="preserve"> X2 slots</w:t>
      </w:r>
      <w:r w:rsidRPr="007B2C7C">
        <w:rPr>
          <w:lang w:eastAsia="en-GB"/>
        </w:rPr>
        <w:t xml:space="preserve">, if the active serving cell and the </w:t>
      </w:r>
      <w:proofErr w:type="spellStart"/>
      <w:r w:rsidRPr="007B2C7C">
        <w:rPr>
          <w:lang w:eastAsia="en-GB"/>
        </w:rPr>
        <w:t>SCell</w:t>
      </w:r>
      <w:proofErr w:type="spellEnd"/>
      <w:r w:rsidRPr="007B2C7C">
        <w:rPr>
          <w:lang w:eastAsia="en-GB"/>
        </w:rPr>
        <w:t xml:space="preserve"> being activated or deactivated</w:t>
      </w:r>
      <w:r w:rsidRPr="007B2C7C">
        <w:rPr>
          <w:lang w:eastAsia="zh-CN"/>
        </w:rPr>
        <w:t xml:space="preserve"> are in a FR1 band pair or in a FR1+FR2 band pair</w:t>
      </w:r>
      <w:r w:rsidRPr="007B2C7C">
        <w:rPr>
          <w:lang w:eastAsia="en-GB"/>
        </w:rPr>
        <w:t>.</w:t>
      </w:r>
    </w:p>
    <w:p w14:paraId="591A9801" w14:textId="77777777" w:rsidR="0083603A" w:rsidRPr="007B2C7C" w:rsidRDefault="0083603A" w:rsidP="0083603A">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w:t>
      </w:r>
      <w:proofErr w:type="spellStart"/>
      <w:r w:rsidRPr="007B2C7C">
        <w:rPr>
          <w:lang w:eastAsia="zh-CN"/>
        </w:rPr>
        <w:t>SCell</w:t>
      </w:r>
      <w:proofErr w:type="spellEnd"/>
      <w:r w:rsidRPr="007B2C7C">
        <w:rPr>
          <w:lang w:eastAsia="zh-CN"/>
        </w:rPr>
        <w:t xml:space="preserve"> being </w:t>
      </w:r>
      <w:r w:rsidRPr="007B2C7C">
        <w:rPr>
          <w:lang w:eastAsia="en-GB"/>
        </w:rPr>
        <w:t>activated or deactivated</w:t>
      </w:r>
      <w:r w:rsidRPr="007B2C7C">
        <w:rPr>
          <w:lang w:eastAsia="zh-CN"/>
        </w:rPr>
        <w:t xml:space="preserve"> are in a FR2 band pair</w:t>
      </w:r>
      <w:r w:rsidRPr="007B2C7C">
        <w:rPr>
          <w:lang w:eastAsia="en-GB"/>
        </w:rPr>
        <w:t xml:space="preserve"> and UE is capable of independent beam management on this FR2 band pair</w:t>
      </w:r>
      <w:r w:rsidRPr="007B2C7C">
        <w:rPr>
          <w:rFonts w:ascii="Tms Rmn" w:eastAsia="MS Mincho" w:hAnsi="Tms Rmn"/>
          <w:lang w:eastAsia="en-GB"/>
        </w:rPr>
        <w:t>.</w:t>
      </w:r>
    </w:p>
    <w:p w14:paraId="7C351A58" w14:textId="388882AA" w:rsidR="0025351A" w:rsidRPr="007B2C7C" w:rsidRDefault="0083603A" w:rsidP="003F0C8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color w:val="000000"/>
          <w:lang w:eastAsia="en-GB"/>
        </w:rPr>
        <w:t>[</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5C62BA83" w14:textId="77777777" w:rsidR="0083603A" w:rsidRPr="007B2C7C" w:rsidRDefault="0083603A" w:rsidP="0083603A">
      <w:pPr>
        <w:ind w:left="567" w:hanging="284"/>
        <w:rPr>
          <w:rFonts w:eastAsia="等线"/>
          <w:lang w:eastAsia="zh-CN"/>
        </w:rPr>
      </w:pPr>
      <w:r w:rsidRPr="007B2C7C">
        <w:rPr>
          <w:lang w:eastAsia="en-GB"/>
        </w:rPr>
        <w:t xml:space="preserve">Where X2 is specified in </w:t>
      </w:r>
      <w:r>
        <w:rPr>
          <w:lang w:eastAsia="zh-CN"/>
        </w:rPr>
        <w:t>t</w:t>
      </w:r>
      <w:r w:rsidRPr="007B2C7C">
        <w:rPr>
          <w:lang w:eastAsia="zh-CN"/>
        </w:rPr>
        <w:t>able 8.2.2.2.2-1.</w:t>
      </w:r>
    </w:p>
    <w:p w14:paraId="529A0ABB" w14:textId="77777777" w:rsidR="0083603A" w:rsidRPr="007B2C7C" w:rsidRDefault="0083603A" w:rsidP="0083603A">
      <w:pPr>
        <w:ind w:left="567" w:hanging="284"/>
        <w:rPr>
          <w:lang w:eastAsia="en-GB"/>
        </w:rPr>
      </w:pPr>
      <w:r w:rsidRPr="007B2C7C">
        <w:rPr>
          <w:lang w:eastAsia="en-GB"/>
        </w:rPr>
        <w:t>or</w:t>
      </w:r>
    </w:p>
    <w:p w14:paraId="694C32BA" w14:textId="1B167303" w:rsidR="00971D04" w:rsidRPr="00971D04" w:rsidRDefault="0083603A" w:rsidP="003F0C80">
      <w:pPr>
        <w:pStyle w:val="B10"/>
        <w:rPr>
          <w:lang w:eastAsia="en-GB"/>
        </w:rPr>
      </w:pPr>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8.2.2.2.2-2,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serving cells </w:t>
      </w:r>
      <w:r>
        <w:t xml:space="preserve">are </w:t>
      </w:r>
      <w:r>
        <w:rPr>
          <w:rFonts w:hint="eastAsia"/>
          <w:lang w:eastAsia="zh-CN"/>
        </w:rPr>
        <w:t>non-contiguous to</w:t>
      </w:r>
      <w:r>
        <w:t xml:space="preserve"> any of the </w:t>
      </w:r>
      <w:proofErr w:type="spellStart"/>
      <w:r>
        <w:t>SCells</w:t>
      </w:r>
      <w:proofErr w:type="spellEnd"/>
      <w:r>
        <w:t xml:space="preserve"> being activated or deactivated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w:t>
      </w:r>
      <w:r w:rsidRPr="007B2C7C">
        <w:rPr>
          <w:lang w:eastAsia="en-GB"/>
        </w:rPr>
        <w:t>activated or deactivated</w:t>
      </w:r>
      <w:r w:rsidRPr="007B2C7C">
        <w:rPr>
          <w:lang w:eastAsia="zh-CN"/>
        </w:rPr>
        <w:t xml:space="preserve"> are available in the same slot</w:t>
      </w:r>
      <w:r w:rsidRPr="007B2C7C">
        <w:rPr>
          <w:lang w:eastAsia="en-GB"/>
        </w:rPr>
        <w:t>.</w:t>
      </w:r>
    </w:p>
    <w:p w14:paraId="15DE6A2E" w14:textId="68097731" w:rsidR="0083603A" w:rsidRDefault="0083603A" w:rsidP="0083603A">
      <w:pPr>
        <w:pStyle w:val="B10"/>
        <w:rPr>
          <w:lang w:eastAsia="en-GB"/>
        </w:rPr>
      </w:pPr>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8.2.2.2.2-2, if the active serving cells are in the same FR2 band as any of the </w:t>
      </w:r>
      <w:proofErr w:type="spellStart"/>
      <w:r w:rsidRPr="007B2C7C">
        <w:rPr>
          <w:lang w:eastAsia="en-GB"/>
        </w:rPr>
        <w:t>SCells</w:t>
      </w:r>
      <w:proofErr w:type="spellEnd"/>
      <w:r w:rsidRPr="007B2C7C">
        <w:rPr>
          <w:lang w:eastAsia="en-GB"/>
        </w:rPr>
        <w:t xml:space="preserve"> being activated or deactivated</w:t>
      </w:r>
      <w:r w:rsidRPr="007B2C7C">
        <w:rPr>
          <w:rFonts w:ascii="Tms Rmn" w:eastAsia="MS Mincho" w:hAnsi="Tms Rmn"/>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w:t>
      </w:r>
      <w:r w:rsidRPr="007B2C7C">
        <w:rPr>
          <w:lang w:eastAsia="en-GB"/>
        </w:rPr>
        <w:t>activated or deactivated</w:t>
      </w:r>
      <w:r w:rsidRPr="007B2C7C">
        <w:rPr>
          <w:lang w:eastAsia="zh-CN"/>
        </w:rPr>
        <w:t xml:space="preserve"> are available in the same slot</w:t>
      </w:r>
      <w:r w:rsidRPr="007B2C7C">
        <w:rPr>
          <w:lang w:eastAsia="en-GB"/>
        </w:rPr>
        <w:t>.</w:t>
      </w:r>
    </w:p>
    <w:p w14:paraId="68C801B1" w14:textId="5C7A6FA6" w:rsidR="003F0C80" w:rsidRDefault="003F0C80" w:rsidP="003F0C80">
      <w:pPr>
        <w:ind w:left="567" w:hanging="284"/>
        <w:rPr>
          <w:ins w:id="373" w:author="Samsung_Dan Liu" w:date="2025-08-04T12:31:00Z"/>
          <w:rFonts w:cs="v4.2.0"/>
          <w:iCs/>
          <w:lang w:eastAsia="en-GB"/>
        </w:rPr>
      </w:pPr>
      <w:ins w:id="374" w:author="Samsung_Dan Liu" w:date="2025-08-04T12:31:00Z">
        <w:r w:rsidRPr="007B2C7C">
          <w:rPr>
            <w:lang w:eastAsia="en-GB"/>
          </w:rPr>
          <w:t>-</w:t>
        </w:r>
        <w:r w:rsidRPr="007B2C7C">
          <w:rPr>
            <w:lang w:eastAsia="en-GB"/>
          </w:rPr>
          <w:tab/>
        </w:r>
      </w:ins>
      <w:ins w:id="375" w:author="Samsung_Dan Liu" w:date="2025-08-04T15:57:00Z">
        <w:r w:rsidR="0030373E" w:rsidRPr="007B2C7C">
          <w:rPr>
            <w:lang w:eastAsia="en-GB"/>
          </w:rPr>
          <w:t xml:space="preserve">if the active </w:t>
        </w:r>
        <w:r w:rsidR="0030373E" w:rsidRPr="007B2C7C">
          <w:rPr>
            <w:lang w:eastAsia="zh-CN"/>
          </w:rPr>
          <w:t>serving cell</w:t>
        </w:r>
        <w:r w:rsidR="0030373E" w:rsidRPr="007B2C7C">
          <w:rPr>
            <w:lang w:eastAsia="en-GB"/>
          </w:rPr>
          <w:t xml:space="preserve"> </w:t>
        </w:r>
        <w:r w:rsidR="0030373E" w:rsidRPr="007B2C7C">
          <w:rPr>
            <w:lang w:val="en-US" w:eastAsia="en-GB"/>
          </w:rPr>
          <w:t xml:space="preserve">is non-contiguous to </w:t>
        </w:r>
        <w:r w:rsidR="0030373E" w:rsidRPr="007B2C7C">
          <w:rPr>
            <w:lang w:eastAsia="zh-CN"/>
          </w:rPr>
          <w:t xml:space="preserve">the </w:t>
        </w:r>
        <w:proofErr w:type="spellStart"/>
        <w:r w:rsidR="0030373E" w:rsidRPr="007B2C7C">
          <w:rPr>
            <w:lang w:eastAsia="zh-CN"/>
          </w:rPr>
          <w:t>SCell</w:t>
        </w:r>
        <w:proofErr w:type="spellEnd"/>
        <w:r w:rsidR="0030373E" w:rsidRPr="007B2C7C">
          <w:rPr>
            <w:lang w:eastAsia="zh-CN"/>
          </w:rPr>
          <w:t xml:space="preserve"> being </w:t>
        </w:r>
        <w:r w:rsidR="0030373E" w:rsidRPr="007B2C7C">
          <w:rPr>
            <w:rFonts w:ascii="Tms Rmn" w:eastAsia="MS Mincho" w:hAnsi="Tms Rmn"/>
            <w:lang w:eastAsia="en-GB"/>
          </w:rPr>
          <w:t>activated or deactivated</w:t>
        </w:r>
        <w:r w:rsidR="0030373E" w:rsidRPr="007B2C7C">
          <w:rPr>
            <w:lang w:val="en-US" w:eastAsia="en-GB"/>
          </w:rPr>
          <w:t xml:space="preserve"> in the same FR1 band</w:t>
        </w:r>
      </w:ins>
      <w:ins w:id="376" w:author="Samsung_Dan Liu" w:date="2025-08-04T15:43:00Z">
        <w:r>
          <w:t xml:space="preserve">, </w:t>
        </w:r>
      </w:ins>
      <w:ins w:id="377" w:author="Samsung_Dan Liu" w:date="2025-08-04T12:31:00Z">
        <w:r w:rsidRPr="007B2C7C">
          <w:rPr>
            <w:lang w:eastAsia="en-GB"/>
          </w:rPr>
          <w:t>and UE is</w:t>
        </w:r>
        <w:r w:rsidRPr="007B2C7C">
          <w:rPr>
            <w:rFonts w:cs="v4.2.0"/>
            <w:lang w:eastAsia="en-GB"/>
          </w:rPr>
          <w:t xml:space="preserve"> capable of </w:t>
        </w:r>
        <w:r w:rsidRPr="00F17955">
          <w:rPr>
            <w:rFonts w:cs="v4.2.0"/>
            <w:i/>
            <w:iCs/>
            <w:lang w:eastAsia="en-GB"/>
          </w:rPr>
          <w:t>[intraBandNR-CA-non-collocated-r19]</w:t>
        </w:r>
        <w:r>
          <w:rPr>
            <w:rFonts w:cs="v4.2.0"/>
            <w:iCs/>
            <w:lang w:eastAsia="en-GB"/>
          </w:rPr>
          <w:t xml:space="preserve">, </w:t>
        </w:r>
      </w:ins>
    </w:p>
    <w:p w14:paraId="5BF5DAF6" w14:textId="77777777" w:rsidR="003F0C80" w:rsidRDefault="003F0C80" w:rsidP="003F0C80">
      <w:pPr>
        <w:ind w:leftChars="241" w:left="766" w:hanging="284"/>
        <w:rPr>
          <w:ins w:id="378" w:author="Samsung_Dan Liu" w:date="2025-08-04T12:31:00Z"/>
          <w:lang w:eastAsia="en-GB"/>
        </w:rPr>
      </w:pPr>
      <w:ins w:id="379" w:author="Samsung_Dan Liu" w:date="2025-08-04T12:31:00Z">
        <w:r w:rsidRPr="007705E6">
          <w:rPr>
            <w:lang w:eastAsia="en-GB"/>
          </w:rPr>
          <w:t>1&gt;</w:t>
        </w:r>
        <w:r w:rsidRPr="007705E6">
          <w:rPr>
            <w:lang w:eastAsia="en-GB"/>
          </w:rPr>
          <w:tab/>
          <w:t xml:space="preserve">when UE is configured with </w:t>
        </w:r>
        <w:proofErr w:type="spellStart"/>
        <w:r w:rsidRPr="007705E6">
          <w:rPr>
            <w:lang w:eastAsia="en-GB"/>
          </w:rPr>
          <w:t>maxMIMO</w:t>
        </w:r>
        <w:proofErr w:type="spellEnd"/>
        <w:r w:rsidRPr="007705E6">
          <w:rPr>
            <w:lang w:eastAsia="en-GB"/>
          </w:rPr>
          <w:t xml:space="preserve">-Layers with value equal to 4 </w:t>
        </w:r>
      </w:ins>
      <w:ins w:id="380" w:author="Samsung_Dan Liu" w:date="2025-08-04T15:16:00Z">
        <w:r w:rsidRPr="002E16D7">
          <w:rPr>
            <w:rFonts w:eastAsia="Calibri"/>
            <w:bCs/>
            <w:iCs/>
            <w:szCs w:val="22"/>
            <w:lang w:eastAsia="sv-SE"/>
          </w:rPr>
          <w:t>for all corresponding serving cells, in case of TDD-TDD intra-band NR-CA</w:t>
        </w:r>
      </w:ins>
    </w:p>
    <w:p w14:paraId="01DDEC48" w14:textId="7A45E3F1" w:rsidR="003F0C80" w:rsidRDefault="003F0C80" w:rsidP="003F0C80">
      <w:pPr>
        <w:pStyle w:val="B20"/>
        <w:ind w:leftChars="383" w:left="1050"/>
        <w:rPr>
          <w:ins w:id="381" w:author="Samsung_Dan Liu" w:date="2025-08-04T12:31:00Z"/>
          <w:i/>
          <w:iCs/>
        </w:rPr>
      </w:pPr>
      <w:ins w:id="382" w:author="Samsung_Dan Liu" w:date="2025-08-04T12:31:00Z">
        <w:r>
          <w:t>2</w:t>
        </w:r>
        <w:r w:rsidRPr="00FB2E7A">
          <w:t>&gt;</w:t>
        </w:r>
      </w:ins>
      <w:ins w:id="383" w:author="Samsung_Dan Liu" w:date="2025-08-04T16:35:00Z">
        <w:r w:rsidR="00FD10B5">
          <w:t xml:space="preserve"> </w:t>
        </w:r>
        <w:r w:rsidR="00FD10B5">
          <w:rPr>
            <w:rFonts w:cs="v4.2.0" w:hint="eastAsia"/>
            <w:lang w:eastAsia="zh-CN"/>
          </w:rPr>
          <w:t>i</w:t>
        </w:r>
        <w:r w:rsidR="00FD10B5" w:rsidRPr="001067B0">
          <w:t xml:space="preserve">f </w:t>
        </w:r>
        <w:r w:rsidR="00FD10B5" w:rsidRPr="00C54FD0">
          <w:rPr>
            <w:i/>
            <w:iCs/>
            <w:lang w:eastAsia="zh-CN"/>
          </w:rPr>
          <w:t>[</w:t>
        </w:r>
        <w:r w:rsidR="00FD10B5" w:rsidRPr="0009600B">
          <w:rPr>
            <w:i/>
            <w:iCs/>
            <w:lang w:eastAsia="zh-CN"/>
          </w:rPr>
          <w:t>nonCollocatedTypeMRDC-v19xy</w:t>
        </w:r>
        <w:r w:rsidR="00FD10B5" w:rsidRPr="00C54FD0">
          <w:rPr>
            <w:i/>
            <w:iCs/>
            <w:lang w:eastAsia="zh-CN"/>
          </w:rPr>
          <w:t>]</w:t>
        </w:r>
        <w:r w:rsidR="00FD10B5">
          <w:rPr>
            <w:i/>
            <w:iCs/>
          </w:rPr>
          <w:t xml:space="preserve"> </w:t>
        </w:r>
        <w:r w:rsidR="00FD10B5" w:rsidRPr="0062114D">
          <w:t>is</w:t>
        </w:r>
        <w:r w:rsidR="00FD10B5" w:rsidRPr="0009600B">
          <w:rPr>
            <w:iCs/>
          </w:rPr>
          <w:t xml:space="preserve"> presented with type 4</w:t>
        </w:r>
      </w:ins>
    </w:p>
    <w:p w14:paraId="39BE42A0" w14:textId="785549A2" w:rsidR="003F0C80" w:rsidRDefault="003F0C80" w:rsidP="003F0C80">
      <w:pPr>
        <w:pStyle w:val="B30"/>
        <w:ind w:leftChars="525" w:left="1334"/>
        <w:rPr>
          <w:ins w:id="384" w:author="Samsung_Dan Liu" w:date="2025-08-04T12:31:00Z"/>
          <w:lang w:eastAsia="en-GB"/>
        </w:rPr>
      </w:pPr>
      <w:ins w:id="385" w:author="Samsung_Dan Liu" w:date="2025-08-04T12:31:00Z">
        <w:r>
          <w:t>3</w:t>
        </w:r>
        <w:r w:rsidRPr="00FB2E7A">
          <w:t>&gt;</w:t>
        </w:r>
        <w:r w:rsidRPr="00FB2E7A">
          <w:tab/>
        </w:r>
      </w:ins>
      <w:ins w:id="386" w:author="Samsung_Dan Liu" w:date="2025-08-04T15:57:00Z">
        <w:r w:rsidR="00CB5DF4" w:rsidRPr="007B2C7C">
          <w:rPr>
            <w:lang w:eastAsia="en-GB"/>
          </w:rPr>
          <w:t>of up to</w:t>
        </w:r>
        <w:r w:rsidR="00CB5DF4" w:rsidRPr="007B2C7C">
          <w:rPr>
            <w:rFonts w:ascii="Tms Rmn" w:hAnsi="Tms Rmn"/>
            <w:lang w:eastAsia="zh-CN"/>
          </w:rPr>
          <w:t xml:space="preserve"> X2 slots</w:t>
        </w:r>
      </w:ins>
    </w:p>
    <w:p w14:paraId="530EBE01" w14:textId="064F4FF4" w:rsidR="003F0C80" w:rsidRDefault="003F0C80" w:rsidP="003F0C80">
      <w:pPr>
        <w:pStyle w:val="B20"/>
        <w:ind w:leftChars="383" w:left="1050"/>
        <w:rPr>
          <w:ins w:id="387" w:author="Samsung_Dan Liu" w:date="2025-08-04T12:31:00Z"/>
          <w:i/>
          <w:iCs/>
        </w:rPr>
      </w:pPr>
      <w:ins w:id="388" w:author="Samsung_Dan Liu" w:date="2025-08-04T12:31:00Z">
        <w:r>
          <w:t>2</w:t>
        </w:r>
        <w:r w:rsidRPr="00FB2E7A">
          <w:t>&gt;</w:t>
        </w:r>
      </w:ins>
      <w:ins w:id="389" w:author="Samsung_Dan Liu" w:date="2025-08-04T12:33:00Z">
        <w:r>
          <w:t>else</w:t>
        </w:r>
      </w:ins>
      <w:ins w:id="390" w:author="Samsung_Dan Liu" w:date="2025-08-04T12:31:00Z">
        <w:r>
          <w:t xml:space="preserve"> </w:t>
        </w:r>
      </w:ins>
      <w:ins w:id="391" w:author="Samsung_Dan Liu" w:date="2025-08-04T16:35:00Z">
        <w:r w:rsidR="00FD10B5">
          <w:rPr>
            <w:rFonts w:cs="v4.2.0" w:hint="eastAsia"/>
            <w:lang w:eastAsia="zh-CN"/>
          </w:rPr>
          <w:t>i</w:t>
        </w:r>
        <w:r w:rsidR="00FD10B5" w:rsidRPr="001067B0">
          <w:t xml:space="preserve">f </w:t>
        </w:r>
        <w:r w:rsidR="00FD10B5" w:rsidRPr="00C54FD0">
          <w:rPr>
            <w:i/>
            <w:iCs/>
            <w:lang w:eastAsia="zh-CN"/>
          </w:rPr>
          <w:t>[</w:t>
        </w:r>
        <w:r w:rsidR="00FD10B5" w:rsidRPr="0009600B">
          <w:rPr>
            <w:i/>
            <w:iCs/>
            <w:lang w:eastAsia="zh-CN"/>
          </w:rPr>
          <w:t>nonCollocatedTypeMRDC-v19xy</w:t>
        </w:r>
        <w:r w:rsidR="00FD10B5" w:rsidRPr="00C54FD0">
          <w:rPr>
            <w:i/>
            <w:iCs/>
            <w:lang w:eastAsia="zh-CN"/>
          </w:rPr>
          <w:t>]</w:t>
        </w:r>
        <w:r w:rsidR="00FD10B5">
          <w:rPr>
            <w:i/>
            <w:iCs/>
          </w:rPr>
          <w:t xml:space="preserve"> </w:t>
        </w:r>
        <w:r w:rsidR="00FD10B5" w:rsidRPr="0062114D">
          <w:t>is</w:t>
        </w:r>
        <w:r w:rsidR="00FD10B5" w:rsidRPr="0009600B">
          <w:rPr>
            <w:iCs/>
          </w:rPr>
          <w:t xml:space="preserve"> presented with type </w:t>
        </w:r>
        <w:r w:rsidR="00FD10B5">
          <w:rPr>
            <w:iCs/>
          </w:rPr>
          <w:t>1</w:t>
        </w:r>
      </w:ins>
    </w:p>
    <w:p w14:paraId="779C20F3" w14:textId="79CBD0CA" w:rsidR="003F0C80" w:rsidRDefault="003F0C80" w:rsidP="003F0C80">
      <w:pPr>
        <w:pStyle w:val="B30"/>
        <w:ind w:leftChars="525" w:left="1334"/>
        <w:rPr>
          <w:ins w:id="392" w:author="Samsung_Dan Liu" w:date="2025-08-04T12:31:00Z"/>
        </w:rPr>
      </w:pPr>
      <w:ins w:id="393" w:author="Samsung_Dan Liu" w:date="2025-08-04T15:17:00Z">
        <w:r>
          <w:t>3</w:t>
        </w:r>
      </w:ins>
      <w:ins w:id="394" w:author="Samsung_Dan Liu" w:date="2025-08-04T12:31:00Z">
        <w:r w:rsidRPr="00FB2E7A">
          <w:t>&gt;</w:t>
        </w:r>
        <w:r w:rsidRPr="00FB2E7A">
          <w:tab/>
        </w:r>
      </w:ins>
      <w:ins w:id="395" w:author="Samsung_Dan Liu" w:date="2025-08-04T15:57:00Z">
        <w:r w:rsidR="00CB5DF4" w:rsidRPr="007B2C7C">
          <w:rPr>
            <w:lang w:eastAsia="en-GB"/>
          </w:rPr>
          <w:t xml:space="preserve">of up to the duration shown in </w:t>
        </w:r>
        <w:r w:rsidR="00CB5DF4">
          <w:rPr>
            <w:lang w:eastAsia="en-GB"/>
          </w:rPr>
          <w:t>t</w:t>
        </w:r>
        <w:r w:rsidR="00CB5DF4" w:rsidRPr="007B2C7C">
          <w:rPr>
            <w:lang w:eastAsia="en-GB"/>
          </w:rPr>
          <w:t>able 8.2.2.2.2-2</w:t>
        </w:r>
      </w:ins>
    </w:p>
    <w:p w14:paraId="3BA8FC65" w14:textId="0CA829E0" w:rsidR="003F0C80" w:rsidRDefault="003F0C80" w:rsidP="003F0C80">
      <w:pPr>
        <w:pStyle w:val="B20"/>
        <w:ind w:leftChars="383" w:left="1050"/>
        <w:rPr>
          <w:ins w:id="396" w:author="Samsung_Dan Liu" w:date="2025-08-04T12:31:00Z"/>
        </w:rPr>
      </w:pPr>
      <w:ins w:id="397" w:author="Samsung_Dan Liu" w:date="2025-08-04T12:31:00Z">
        <w:r>
          <w:lastRenderedPageBreak/>
          <w:t>2</w:t>
        </w:r>
        <w:r w:rsidRPr="00FB2E7A">
          <w:t>&gt;</w:t>
        </w:r>
      </w:ins>
      <w:ins w:id="398" w:author="Samsung_Dan Liu" w:date="2025-08-04T12:33:00Z">
        <w:r>
          <w:t>else</w:t>
        </w:r>
      </w:ins>
      <w:ins w:id="399" w:author="Samsung_Dan Liu" w:date="2025-08-04T12:31:00Z">
        <w:r>
          <w:t xml:space="preserve"> </w:t>
        </w:r>
      </w:ins>
      <w:ins w:id="400" w:author="Samsung_Dan Liu" w:date="2025-08-04T15:17:00Z">
        <w:r>
          <w:rPr>
            <w:lang w:eastAsia="en-GB"/>
          </w:rPr>
          <w:t xml:space="preserve">if </w:t>
        </w:r>
        <w:r w:rsidRPr="00C54FD0">
          <w:rPr>
            <w:i/>
            <w:iCs/>
            <w:lang w:eastAsia="zh-CN"/>
          </w:rPr>
          <w:t>[</w:t>
        </w:r>
      </w:ins>
      <w:ins w:id="401" w:author="Samsung_Dan Liu" w:date="2025-08-04T16:35:00Z">
        <w:r w:rsidR="00286ADD" w:rsidRPr="0009600B">
          <w:rPr>
            <w:i/>
            <w:iCs/>
            <w:lang w:eastAsia="zh-CN"/>
          </w:rPr>
          <w:t>nonCollocatedTypeMRDC-v19xy</w:t>
        </w:r>
      </w:ins>
      <w:ins w:id="402" w:author="Samsung_Dan Liu" w:date="2025-08-04T15:17:00Z">
        <w:r w:rsidRPr="00C54FD0">
          <w:rPr>
            <w:i/>
            <w:iCs/>
            <w:lang w:eastAsia="zh-CN"/>
          </w:rPr>
          <w:t>]</w:t>
        </w:r>
        <w:r>
          <w:rPr>
            <w:i/>
            <w:iCs/>
          </w:rPr>
          <w:t xml:space="preserve"> </w:t>
        </w:r>
        <w:r w:rsidRPr="0062114D">
          <w:t>is</w:t>
        </w:r>
        <w:r>
          <w:rPr>
            <w:i/>
            <w:iCs/>
          </w:rPr>
          <w:t xml:space="preserve"> </w:t>
        </w:r>
        <w:r>
          <w:t>not provided</w:t>
        </w:r>
      </w:ins>
    </w:p>
    <w:p w14:paraId="5CE77ABE" w14:textId="03D5FAF0" w:rsidR="003F0C80" w:rsidRPr="00474371" w:rsidRDefault="003F0C80" w:rsidP="003F0C80">
      <w:pPr>
        <w:pStyle w:val="B30"/>
        <w:ind w:leftChars="525" w:left="1334"/>
        <w:rPr>
          <w:ins w:id="403" w:author="Samsung_Dan Liu" w:date="2025-08-04T12:31:00Z"/>
        </w:rPr>
      </w:pPr>
      <w:ins w:id="404" w:author="Samsung_Dan Liu" w:date="2025-08-04T15:19:00Z">
        <w:r>
          <w:t>3</w:t>
        </w:r>
      </w:ins>
      <w:ins w:id="405" w:author="Samsung_Dan Liu" w:date="2025-08-04T12:31:00Z">
        <w:r w:rsidRPr="00FB2E7A">
          <w:t>&gt;</w:t>
        </w:r>
        <w:r w:rsidRPr="00C53B36">
          <w:t xml:space="preserve"> </w:t>
        </w:r>
      </w:ins>
      <w:ins w:id="406" w:author="Samsung_Dan Liu" w:date="2025-08-04T15:57:00Z">
        <w:r w:rsidR="00CB5DF4" w:rsidRPr="007B2C7C">
          <w:rPr>
            <w:lang w:eastAsia="en-GB"/>
          </w:rPr>
          <w:t xml:space="preserve">of up to the duration shown in </w:t>
        </w:r>
        <w:r w:rsidR="00CB5DF4">
          <w:rPr>
            <w:lang w:eastAsia="en-GB"/>
          </w:rPr>
          <w:t>t</w:t>
        </w:r>
        <w:r w:rsidR="00CB5DF4" w:rsidRPr="007B2C7C">
          <w:rPr>
            <w:lang w:eastAsia="en-GB"/>
          </w:rPr>
          <w:t>able 8.2.2.2.2-2</w:t>
        </w:r>
      </w:ins>
    </w:p>
    <w:p w14:paraId="375CB2E0" w14:textId="77777777" w:rsidR="003F0C80" w:rsidRDefault="003F0C80" w:rsidP="003F0C80">
      <w:pPr>
        <w:ind w:leftChars="241" w:left="766" w:hanging="284"/>
        <w:rPr>
          <w:ins w:id="407" w:author="Samsung_Dan Liu" w:date="2025-08-04T12:31:00Z"/>
          <w:lang w:eastAsia="en-GB"/>
        </w:rPr>
      </w:pPr>
      <w:ins w:id="408" w:author="Samsung_Dan Liu" w:date="2025-08-04T12:31:00Z">
        <w:r w:rsidRPr="009D5C1B">
          <w:rPr>
            <w:lang w:eastAsia="en-GB"/>
          </w:rPr>
          <w:t>1&gt;</w:t>
        </w:r>
        <w:r w:rsidRPr="009D5C1B">
          <w:rPr>
            <w:lang w:eastAsia="en-GB"/>
          </w:rPr>
          <w:tab/>
          <w:t xml:space="preserve">when UE is configured with </w:t>
        </w:r>
        <w:proofErr w:type="spellStart"/>
        <w:r w:rsidRPr="009D5C1B">
          <w:rPr>
            <w:lang w:eastAsia="en-GB"/>
          </w:rPr>
          <w:t>maxMIMO</w:t>
        </w:r>
        <w:proofErr w:type="spellEnd"/>
        <w:r w:rsidRPr="009D5C1B">
          <w:rPr>
            <w:lang w:eastAsia="en-GB"/>
          </w:rPr>
          <w:t>-Layers with value equal to 2 for the configured FR1 intra-band non-contiguous CA</w:t>
        </w:r>
      </w:ins>
      <w:ins w:id="409" w:author="Samsung_Dan Liu" w:date="2025-08-04T15:18:00Z">
        <w:r w:rsidRPr="00474371">
          <w:rPr>
            <w:rFonts w:eastAsia="Calibri"/>
            <w:bCs/>
            <w:iCs/>
            <w:szCs w:val="22"/>
            <w:lang w:eastAsia="sv-SE"/>
          </w:rPr>
          <w:t xml:space="preserve"> </w:t>
        </w:r>
        <w:r w:rsidRPr="002E16D7">
          <w:rPr>
            <w:rFonts w:eastAsia="Calibri"/>
            <w:bCs/>
            <w:iCs/>
            <w:szCs w:val="22"/>
            <w:lang w:eastAsia="sv-SE"/>
          </w:rPr>
          <w:t>for all corresponding serving cells, in case of TDD-TDD intra-band NR-CA</w:t>
        </w:r>
      </w:ins>
    </w:p>
    <w:p w14:paraId="129B80F3" w14:textId="33630339" w:rsidR="003F0C80" w:rsidRDefault="007C7CC2" w:rsidP="007C7CC2">
      <w:pPr>
        <w:pStyle w:val="B30"/>
        <w:ind w:leftChars="425" w:left="1134"/>
        <w:rPr>
          <w:ins w:id="410" w:author="Samsung_Dan Liu" w:date="2025-08-04T12:31:00Z"/>
        </w:rPr>
      </w:pPr>
      <w:ins w:id="411" w:author="Samsung_Dan Liu" w:date="2025-08-12T18:51:00Z">
        <w:r>
          <w:t>2</w:t>
        </w:r>
      </w:ins>
      <w:ins w:id="412" w:author="Samsung_Dan Liu" w:date="2025-08-04T12:31:00Z">
        <w:r w:rsidR="003F0C80" w:rsidRPr="00FB2E7A">
          <w:t>&gt;</w:t>
        </w:r>
        <w:r w:rsidR="003F0C80">
          <w:t xml:space="preserve"> if </w:t>
        </w:r>
      </w:ins>
      <w:proofErr w:type="spellStart"/>
      <w:ins w:id="413" w:author="Samsung_Dan Liu" w:date="2025-08-04T16:35:00Z">
        <w:r w:rsidR="00286ADD" w:rsidRPr="00982806">
          <w:rPr>
            <w:rFonts w:hint="eastAsia"/>
            <w:bCs/>
            <w:i/>
            <w:szCs w:val="22"/>
            <w:lang w:eastAsia="ja-JP"/>
          </w:rPr>
          <w:t>nonCollocatedTypeNR</w:t>
        </w:r>
        <w:proofErr w:type="spellEnd"/>
        <w:r w:rsidR="00286ADD" w:rsidRPr="00982806">
          <w:rPr>
            <w:rFonts w:hint="eastAsia"/>
            <w:bCs/>
            <w:i/>
            <w:szCs w:val="22"/>
            <w:lang w:eastAsia="ja-JP"/>
          </w:rPr>
          <w:t>-CA</w:t>
        </w:r>
      </w:ins>
      <w:ins w:id="414" w:author="Samsung_Dan Liu" w:date="2025-08-04T18:05:00Z">
        <w:r w:rsidR="005F69FE">
          <w:rPr>
            <w:bCs/>
            <w:iCs/>
            <w:szCs w:val="22"/>
            <w:lang w:eastAsia="ja-JP"/>
          </w:rPr>
          <w:t xml:space="preserve"> </w:t>
        </w:r>
      </w:ins>
      <w:ins w:id="415" w:author="Samsung_Dan Liu" w:date="2025-08-04T12:31:00Z">
        <w:r w:rsidR="003F0C80" w:rsidRPr="0062114D">
          <w:t>is</w:t>
        </w:r>
        <w:r w:rsidR="003F0C80" w:rsidRPr="00C53B36">
          <w:t xml:space="preserve"> </w:t>
        </w:r>
        <w:r w:rsidR="003F0C80">
          <w:t>not provided</w:t>
        </w:r>
      </w:ins>
    </w:p>
    <w:p w14:paraId="72AEB1D5" w14:textId="4B1010ED" w:rsidR="003F0C80" w:rsidRDefault="007C7CC2" w:rsidP="007C7CC2">
      <w:pPr>
        <w:pStyle w:val="B30"/>
        <w:ind w:leftChars="525" w:left="1334"/>
        <w:rPr>
          <w:ins w:id="416" w:author="Samsung_Dan Liu" w:date="2025-08-04T12:31:00Z"/>
        </w:rPr>
      </w:pPr>
      <w:ins w:id="417" w:author="Samsung_Dan Liu" w:date="2025-08-12T18:51:00Z">
        <w:r>
          <w:t>3</w:t>
        </w:r>
      </w:ins>
      <w:ins w:id="418" w:author="Samsung_Dan Liu" w:date="2025-08-04T12:31:00Z">
        <w:r w:rsidR="003F0C80" w:rsidRPr="00FB2E7A">
          <w:t>&gt;</w:t>
        </w:r>
        <w:r w:rsidR="003F0C80" w:rsidRPr="00FB2E7A">
          <w:tab/>
        </w:r>
      </w:ins>
      <w:ins w:id="419" w:author="Samsung_Dan Liu" w:date="2025-08-04T15:57:00Z">
        <w:r w:rsidR="00CB5DF4" w:rsidRPr="007B2C7C">
          <w:rPr>
            <w:lang w:eastAsia="en-GB"/>
          </w:rPr>
          <w:t>of up to</w:t>
        </w:r>
        <w:r w:rsidR="00CB5DF4" w:rsidRPr="007B2C7C">
          <w:rPr>
            <w:rFonts w:ascii="Tms Rmn" w:hAnsi="Tms Rmn"/>
            <w:lang w:eastAsia="zh-CN"/>
          </w:rPr>
          <w:t xml:space="preserve"> X2 slots</w:t>
        </w:r>
      </w:ins>
    </w:p>
    <w:p w14:paraId="32E92420" w14:textId="64FD21DB" w:rsidR="003F0C80" w:rsidRDefault="007C7CC2" w:rsidP="007C7CC2">
      <w:pPr>
        <w:pStyle w:val="B30"/>
        <w:ind w:leftChars="425" w:left="1134"/>
        <w:rPr>
          <w:ins w:id="420" w:author="Samsung_Dan Liu" w:date="2025-08-04T12:31:00Z"/>
        </w:rPr>
      </w:pPr>
      <w:ins w:id="421" w:author="Samsung_Dan Liu" w:date="2025-08-12T18:51:00Z">
        <w:r>
          <w:t>2</w:t>
        </w:r>
      </w:ins>
      <w:ins w:id="422" w:author="Samsung_Dan Liu" w:date="2025-08-04T12:31:00Z">
        <w:r w:rsidR="003F0C80" w:rsidRPr="00FB2E7A">
          <w:t>&gt;</w:t>
        </w:r>
        <w:r w:rsidR="003F0C80">
          <w:t xml:space="preserve"> else</w:t>
        </w:r>
      </w:ins>
    </w:p>
    <w:p w14:paraId="351BC142" w14:textId="4B6A038E" w:rsidR="003F0C80" w:rsidRDefault="007C7CC2" w:rsidP="007C7CC2">
      <w:pPr>
        <w:pStyle w:val="B30"/>
        <w:ind w:leftChars="525" w:left="1334"/>
        <w:rPr>
          <w:ins w:id="423" w:author="Samsung_Dan Liu" w:date="2025-08-12T18:51:00Z"/>
          <w:lang w:eastAsia="en-GB"/>
        </w:rPr>
      </w:pPr>
      <w:ins w:id="424" w:author="Samsung_Dan Liu" w:date="2025-08-12T18:51:00Z">
        <w:r>
          <w:t>3</w:t>
        </w:r>
      </w:ins>
      <w:ins w:id="425" w:author="Samsung_Dan Liu" w:date="2025-08-04T12:31:00Z">
        <w:r w:rsidR="003F0C80" w:rsidRPr="00FB2E7A">
          <w:t>&gt;</w:t>
        </w:r>
        <w:r w:rsidR="003F0C80" w:rsidRPr="00C53B36">
          <w:t xml:space="preserve"> </w:t>
        </w:r>
      </w:ins>
      <w:ins w:id="426" w:author="Samsung_Dan Liu" w:date="2025-08-04T15:58:00Z">
        <w:r w:rsidR="00CB5DF4" w:rsidRPr="007B2C7C">
          <w:rPr>
            <w:lang w:eastAsia="en-GB"/>
          </w:rPr>
          <w:t xml:space="preserve">of up to the duration shown in </w:t>
        </w:r>
        <w:r w:rsidR="00CB5DF4">
          <w:rPr>
            <w:lang w:eastAsia="en-GB"/>
          </w:rPr>
          <w:t>t</w:t>
        </w:r>
        <w:r w:rsidR="00CB5DF4" w:rsidRPr="007B2C7C">
          <w:rPr>
            <w:lang w:eastAsia="en-GB"/>
          </w:rPr>
          <w:t>able 8.2.2.2.2-2</w:t>
        </w:r>
      </w:ins>
    </w:p>
    <w:p w14:paraId="171DD1F9" w14:textId="77777777" w:rsidR="007C7CC2" w:rsidRPr="007B2C7C" w:rsidRDefault="007C7CC2" w:rsidP="007C7CC2">
      <w:pPr>
        <w:ind w:left="567" w:hanging="284"/>
        <w:rPr>
          <w:ins w:id="427" w:author="Samsung_Dan Liu" w:date="2025-08-12T18:51:00Z"/>
          <w:lang w:eastAsia="en-GB"/>
        </w:rPr>
      </w:pPr>
      <w:ins w:id="428" w:author="Samsung_Dan Liu" w:date="2025-08-12T18:51:00Z">
        <w:r w:rsidRPr="007B2C7C">
          <w:rPr>
            <w:lang w:eastAsia="en-GB"/>
          </w:rPr>
          <w:t>or</w:t>
        </w:r>
      </w:ins>
    </w:p>
    <w:p w14:paraId="75B9F2F0" w14:textId="6E0CECF6" w:rsidR="00D751FF" w:rsidRDefault="00D751FF" w:rsidP="00D751FF">
      <w:pPr>
        <w:ind w:left="567" w:hanging="284"/>
        <w:rPr>
          <w:lang w:eastAsia="en-GB"/>
        </w:rPr>
      </w:pPr>
      <w:ins w:id="429" w:author="Samsung_Dan Liu" w:date="2025-08-04T16:41:00Z">
        <w:r w:rsidRPr="007B2C7C">
          <w:rPr>
            <w:lang w:eastAsia="en-GB"/>
          </w:rPr>
          <w:t>-</w:t>
        </w:r>
        <w:r w:rsidRPr="007B2C7C">
          <w:rPr>
            <w:lang w:eastAsia="en-GB"/>
          </w:rPr>
          <w:tab/>
        </w:r>
      </w:ins>
      <w:ins w:id="430" w:author="Samsung_Dan Liu" w:date="2025-08-04T17:27:00Z">
        <w:r w:rsidR="00E344B0" w:rsidRPr="007B2C7C">
          <w:rPr>
            <w:lang w:eastAsia="en-GB"/>
          </w:rPr>
          <w:t>if</w:t>
        </w:r>
      </w:ins>
      <w:ins w:id="431" w:author="Samsung_Dan Liu" w:date="2025-08-04T16:41:00Z">
        <w:r w:rsidRPr="007B2C7C">
          <w:rPr>
            <w:lang w:eastAsia="en-GB"/>
          </w:rPr>
          <w:t xml:space="preserve"> the active serving cells </w:t>
        </w:r>
        <w:r>
          <w:rPr>
            <w:lang w:eastAsia="en-GB"/>
          </w:rPr>
          <w:t xml:space="preserve">are </w:t>
        </w:r>
        <w:r>
          <w:rPr>
            <w:rFonts w:hint="eastAsia"/>
            <w:lang w:eastAsia="en-GB"/>
          </w:rPr>
          <w:t>non-contiguous to</w:t>
        </w:r>
        <w:r>
          <w:rPr>
            <w:lang w:eastAsia="en-GB"/>
          </w:rPr>
          <w:t xml:space="preserve"> any of the </w:t>
        </w:r>
        <w:proofErr w:type="spellStart"/>
        <w:r>
          <w:rPr>
            <w:lang w:eastAsia="en-GB"/>
          </w:rPr>
          <w:t>SCells</w:t>
        </w:r>
        <w:proofErr w:type="spellEnd"/>
        <w:r>
          <w:rPr>
            <w:lang w:eastAsia="en-GB"/>
          </w:rPr>
          <w:t xml:space="preserve"> being activated or deactivated in the same FR1 band </w:t>
        </w:r>
        <w:r w:rsidRPr="007B2C7C">
          <w:rPr>
            <w:lang w:eastAsia="en-GB"/>
          </w:rPr>
          <w:t>and UE is</w:t>
        </w:r>
        <w:r w:rsidRPr="00D751FF">
          <w:rPr>
            <w:lang w:eastAsia="en-GB"/>
          </w:rPr>
          <w:t xml:space="preserve"> not capable of [</w:t>
        </w:r>
        <w:r w:rsidRPr="00D751FF">
          <w:rPr>
            <w:i/>
            <w:lang w:eastAsia="en-GB"/>
          </w:rPr>
          <w:t>intraBandNR-CA-non-collocated-r19</w:t>
        </w:r>
        <w:r w:rsidRPr="00D751FF">
          <w:rPr>
            <w:lang w:eastAsia="en-GB"/>
          </w:rPr>
          <w:t>],</w:t>
        </w:r>
      </w:ins>
    </w:p>
    <w:p w14:paraId="1179E4EF" w14:textId="6B939548" w:rsidR="003F0C80" w:rsidRDefault="003F0C80" w:rsidP="00746AAD">
      <w:pPr>
        <w:ind w:leftChars="241" w:left="766" w:hanging="284"/>
        <w:rPr>
          <w:lang w:eastAsia="en-GB"/>
        </w:rPr>
      </w:pPr>
      <w:ins w:id="432" w:author="Samsung_Dan Liu" w:date="2025-08-04T15:55:00Z">
        <w:r w:rsidRPr="007705E6">
          <w:rPr>
            <w:lang w:eastAsia="en-GB"/>
          </w:rPr>
          <w:t>1&gt;</w:t>
        </w:r>
      </w:ins>
      <w:ins w:id="433" w:author="Samsung_Dan Liu" w:date="2025-08-04T15:58:00Z">
        <w:r w:rsidR="00FD1A58" w:rsidRPr="00FD1A58">
          <w:rPr>
            <w:lang w:eastAsia="en-GB"/>
          </w:rPr>
          <w:t xml:space="preserve"> </w:t>
        </w:r>
        <w:r w:rsidR="00FD1A58" w:rsidRPr="007B2C7C">
          <w:rPr>
            <w:lang w:eastAsia="en-GB"/>
          </w:rPr>
          <w:t xml:space="preserve">of up to the duration shown in </w:t>
        </w:r>
        <w:r w:rsidR="00FD1A58">
          <w:rPr>
            <w:lang w:eastAsia="en-GB"/>
          </w:rPr>
          <w:t>t</w:t>
        </w:r>
        <w:r w:rsidR="00FD1A58" w:rsidRPr="007B2C7C">
          <w:rPr>
            <w:lang w:eastAsia="en-GB"/>
          </w:rPr>
          <w:t>able 8.2.2.2.2-2</w:t>
        </w:r>
      </w:ins>
    </w:p>
    <w:p w14:paraId="4E2E7EEC" w14:textId="77777777" w:rsidR="003F0C80" w:rsidRPr="0019537B" w:rsidRDefault="003F0C80" w:rsidP="0083603A">
      <w:pPr>
        <w:pStyle w:val="B10"/>
      </w:pPr>
    </w:p>
    <w:p w14:paraId="109C2787" w14:textId="77777777" w:rsidR="0083603A" w:rsidRPr="0019537B" w:rsidRDefault="0083603A" w:rsidP="0083603A">
      <w:pPr>
        <w:pStyle w:val="TH"/>
      </w:pPr>
      <w:r w:rsidRPr="0019537B">
        <w:t xml:space="preserve">Table 8.2.2.2.2-1: Interruption length X2 for </w:t>
      </w:r>
      <w:proofErr w:type="spellStart"/>
      <w:r w:rsidRPr="0019537B">
        <w:t>SCell</w:t>
      </w:r>
      <w:proofErr w:type="spellEnd"/>
      <w:r w:rsidRPr="0019537B">
        <w:t xml:space="preserve"> activation/deactivation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3272"/>
        <w:gridCol w:w="3750"/>
      </w:tblGrid>
      <w:tr w:rsidR="0083603A" w:rsidRPr="0019537B" w14:paraId="7824BF90" w14:textId="77777777" w:rsidTr="00BD5C77">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51A51E17" w14:textId="77777777" w:rsidR="0083603A" w:rsidRPr="0019537B" w:rsidRDefault="0083603A" w:rsidP="00BD5C77">
            <w:pPr>
              <w:pStyle w:val="TAH"/>
              <w:rPr>
                <w:lang w:eastAsia="ko-KR"/>
              </w:rPr>
            </w:pPr>
            <w:r w:rsidRPr="0019537B">
              <w:rPr>
                <w:noProof/>
                <w:lang w:val="en-US" w:eastAsia="zh-CN"/>
              </w:rPr>
              <w:drawing>
                <wp:inline distT="0" distB="0" distL="0" distR="0" wp14:anchorId="78E085A2" wp14:editId="58739C2C">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hideMark/>
          </w:tcPr>
          <w:p w14:paraId="46802D19" w14:textId="77777777" w:rsidR="0083603A" w:rsidRPr="0019537B" w:rsidRDefault="0083603A" w:rsidP="00BD5C77">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3646" w:type="pct"/>
            <w:gridSpan w:val="2"/>
            <w:tcBorders>
              <w:top w:val="single" w:sz="4" w:space="0" w:color="auto"/>
              <w:left w:val="single" w:sz="4" w:space="0" w:color="auto"/>
              <w:bottom w:val="single" w:sz="4" w:space="0" w:color="auto"/>
              <w:right w:val="single" w:sz="4" w:space="0" w:color="auto"/>
            </w:tcBorders>
            <w:hideMark/>
          </w:tcPr>
          <w:p w14:paraId="3E4F02A1" w14:textId="77777777" w:rsidR="0083603A" w:rsidRPr="0019537B" w:rsidRDefault="0083603A" w:rsidP="00BD5C77">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X2</w:t>
            </w:r>
            <w:r>
              <w:rPr>
                <w:lang w:eastAsia="ko-KR"/>
              </w:rPr>
              <w:t xml:space="preserve"> </w:t>
            </w:r>
            <w:r w:rsidRPr="0019537B">
              <w:rPr>
                <w:lang w:eastAsia="ko-KR"/>
              </w:rPr>
              <w:t>(slots)</w:t>
            </w:r>
          </w:p>
        </w:tc>
      </w:tr>
      <w:tr w:rsidR="0083603A" w:rsidRPr="0019537B" w14:paraId="5CC7CABC" w14:textId="77777777" w:rsidTr="00BD5C77">
        <w:trPr>
          <w:jc w:val="center"/>
        </w:trPr>
        <w:tc>
          <w:tcPr>
            <w:tcW w:w="437" w:type="pct"/>
            <w:tcBorders>
              <w:top w:val="single" w:sz="4" w:space="0" w:color="auto"/>
              <w:left w:val="single" w:sz="4" w:space="0" w:color="auto"/>
              <w:bottom w:val="single" w:sz="4" w:space="0" w:color="auto"/>
              <w:right w:val="single" w:sz="4" w:space="0" w:color="auto"/>
            </w:tcBorders>
            <w:hideMark/>
          </w:tcPr>
          <w:p w14:paraId="34D5F8CA" w14:textId="77777777" w:rsidR="0083603A" w:rsidRPr="0019537B" w:rsidRDefault="0083603A" w:rsidP="00BD5C77">
            <w:pPr>
              <w:pStyle w:val="TAC"/>
              <w:rPr>
                <w:lang w:eastAsia="ko-KR"/>
              </w:rPr>
            </w:pPr>
            <w:r w:rsidRPr="0019537B">
              <w:rPr>
                <w:lang w:eastAsia="ko-KR"/>
              </w:rPr>
              <w:t>0</w:t>
            </w:r>
          </w:p>
        </w:tc>
        <w:tc>
          <w:tcPr>
            <w:tcW w:w="917" w:type="pct"/>
            <w:tcBorders>
              <w:top w:val="single" w:sz="4" w:space="0" w:color="auto"/>
              <w:left w:val="single" w:sz="4" w:space="0" w:color="auto"/>
              <w:bottom w:val="single" w:sz="4" w:space="0" w:color="auto"/>
              <w:right w:val="single" w:sz="4" w:space="0" w:color="auto"/>
            </w:tcBorders>
            <w:hideMark/>
          </w:tcPr>
          <w:p w14:paraId="0FB6326E" w14:textId="77777777" w:rsidR="0083603A" w:rsidRPr="0019537B" w:rsidRDefault="0083603A" w:rsidP="00BD5C77">
            <w:pPr>
              <w:pStyle w:val="TAC"/>
              <w:rPr>
                <w:lang w:eastAsia="ko-KR"/>
              </w:rPr>
            </w:pPr>
            <w:r w:rsidRPr="0019537B">
              <w:rPr>
                <w:lang w:eastAsia="ko-KR"/>
              </w:rPr>
              <w:t>1</w:t>
            </w:r>
          </w:p>
        </w:tc>
        <w:tc>
          <w:tcPr>
            <w:tcW w:w="1699" w:type="pct"/>
            <w:tcBorders>
              <w:top w:val="single" w:sz="4" w:space="0" w:color="auto"/>
              <w:left w:val="single" w:sz="4" w:space="0" w:color="auto"/>
              <w:bottom w:val="single" w:sz="4" w:space="0" w:color="auto"/>
              <w:right w:val="single" w:sz="4" w:space="0" w:color="auto"/>
            </w:tcBorders>
          </w:tcPr>
          <w:p w14:paraId="5BB95FA8" w14:textId="77777777" w:rsidR="0083603A" w:rsidRPr="0019537B" w:rsidRDefault="0083603A" w:rsidP="00BD5C77">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7197849F" w14:textId="77777777" w:rsidR="0083603A" w:rsidRPr="0019537B" w:rsidRDefault="0083603A" w:rsidP="00BD5C77">
            <w:pPr>
              <w:pStyle w:val="TAC"/>
              <w:rPr>
                <w:szCs w:val="18"/>
                <w:lang w:eastAsia="ko-KR"/>
              </w:rPr>
            </w:pPr>
            <w:r w:rsidRPr="0019537B">
              <w:rPr>
                <w:szCs w:val="18"/>
                <w:lang w:eastAsia="ko-KR"/>
              </w:rPr>
              <w:t>1</w:t>
            </w:r>
            <w:r>
              <w:rPr>
                <w:szCs w:val="18"/>
                <w:lang w:eastAsia="ko-KR"/>
              </w:rPr>
              <w:t xml:space="preserve"> </w:t>
            </w:r>
          </w:p>
        </w:tc>
      </w:tr>
      <w:tr w:rsidR="0083603A" w:rsidRPr="0019537B" w14:paraId="6D5FF7FD" w14:textId="77777777" w:rsidTr="00BD5C77">
        <w:trPr>
          <w:jc w:val="center"/>
        </w:trPr>
        <w:tc>
          <w:tcPr>
            <w:tcW w:w="437" w:type="pct"/>
            <w:tcBorders>
              <w:top w:val="single" w:sz="4" w:space="0" w:color="auto"/>
              <w:left w:val="single" w:sz="4" w:space="0" w:color="auto"/>
              <w:bottom w:val="single" w:sz="4" w:space="0" w:color="auto"/>
              <w:right w:val="single" w:sz="4" w:space="0" w:color="auto"/>
            </w:tcBorders>
            <w:hideMark/>
          </w:tcPr>
          <w:p w14:paraId="77B97B9D" w14:textId="77777777" w:rsidR="0083603A" w:rsidRPr="0019537B" w:rsidRDefault="0083603A" w:rsidP="00BD5C77">
            <w:pPr>
              <w:pStyle w:val="TAC"/>
              <w:rPr>
                <w:lang w:eastAsia="ko-KR"/>
              </w:rPr>
            </w:pPr>
            <w:r w:rsidRPr="0019537B">
              <w:rPr>
                <w:lang w:eastAsia="ko-KR"/>
              </w:rPr>
              <w:t>1</w:t>
            </w:r>
          </w:p>
        </w:tc>
        <w:tc>
          <w:tcPr>
            <w:tcW w:w="917" w:type="pct"/>
            <w:tcBorders>
              <w:top w:val="single" w:sz="4" w:space="0" w:color="auto"/>
              <w:left w:val="single" w:sz="4" w:space="0" w:color="auto"/>
              <w:bottom w:val="single" w:sz="4" w:space="0" w:color="auto"/>
              <w:right w:val="single" w:sz="4" w:space="0" w:color="auto"/>
            </w:tcBorders>
            <w:hideMark/>
          </w:tcPr>
          <w:p w14:paraId="21C836C4" w14:textId="77777777" w:rsidR="0083603A" w:rsidRPr="0019537B" w:rsidRDefault="0083603A" w:rsidP="00BD5C77">
            <w:pPr>
              <w:pStyle w:val="TAC"/>
              <w:rPr>
                <w:lang w:eastAsia="ko-KR"/>
              </w:rPr>
            </w:pPr>
            <w:r w:rsidRPr="0019537B">
              <w:rPr>
                <w:lang w:eastAsia="ko-KR"/>
              </w:rPr>
              <w:t>0.5</w:t>
            </w:r>
          </w:p>
        </w:tc>
        <w:tc>
          <w:tcPr>
            <w:tcW w:w="1699" w:type="pct"/>
            <w:tcBorders>
              <w:top w:val="single" w:sz="4" w:space="0" w:color="auto"/>
              <w:left w:val="single" w:sz="4" w:space="0" w:color="auto"/>
              <w:bottom w:val="single" w:sz="4" w:space="0" w:color="auto"/>
              <w:right w:val="single" w:sz="4" w:space="0" w:color="auto"/>
            </w:tcBorders>
          </w:tcPr>
          <w:p w14:paraId="18E9B314" w14:textId="77777777" w:rsidR="0083603A" w:rsidRPr="0019537B" w:rsidRDefault="0083603A" w:rsidP="00BD5C77">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5887D0BE" w14:textId="77777777" w:rsidR="0083603A" w:rsidRPr="0019537B" w:rsidRDefault="0083603A" w:rsidP="00BD5C77">
            <w:pPr>
              <w:pStyle w:val="TAC"/>
              <w:rPr>
                <w:szCs w:val="18"/>
                <w:lang w:eastAsia="ko-KR"/>
              </w:rPr>
            </w:pPr>
            <w:r w:rsidRPr="0019537B">
              <w:rPr>
                <w:szCs w:val="18"/>
                <w:lang w:eastAsia="ko-KR"/>
              </w:rPr>
              <w:t>1</w:t>
            </w:r>
            <w:r>
              <w:rPr>
                <w:szCs w:val="18"/>
                <w:lang w:eastAsia="ko-KR"/>
              </w:rPr>
              <w:t xml:space="preserve"> </w:t>
            </w:r>
          </w:p>
        </w:tc>
      </w:tr>
      <w:tr w:rsidR="0083603A" w:rsidRPr="0019537B" w14:paraId="1996FB39" w14:textId="77777777" w:rsidTr="00BD5C77">
        <w:trPr>
          <w:jc w:val="center"/>
        </w:trPr>
        <w:tc>
          <w:tcPr>
            <w:tcW w:w="437" w:type="pct"/>
            <w:tcBorders>
              <w:top w:val="single" w:sz="4" w:space="0" w:color="auto"/>
              <w:left w:val="single" w:sz="4" w:space="0" w:color="auto"/>
              <w:bottom w:val="nil"/>
              <w:right w:val="single" w:sz="4" w:space="0" w:color="auto"/>
            </w:tcBorders>
            <w:hideMark/>
          </w:tcPr>
          <w:p w14:paraId="15B9A57D" w14:textId="77777777" w:rsidR="0083603A" w:rsidRPr="0019537B" w:rsidRDefault="0083603A" w:rsidP="00BD5C77">
            <w:pPr>
              <w:pStyle w:val="TAC"/>
              <w:rPr>
                <w:lang w:eastAsia="ko-KR"/>
              </w:rPr>
            </w:pPr>
            <w:r w:rsidRPr="0019537B">
              <w:rPr>
                <w:lang w:eastAsia="ko-KR"/>
              </w:rPr>
              <w:t>2</w:t>
            </w:r>
          </w:p>
        </w:tc>
        <w:tc>
          <w:tcPr>
            <w:tcW w:w="917" w:type="pct"/>
            <w:tcBorders>
              <w:top w:val="single" w:sz="4" w:space="0" w:color="auto"/>
              <w:left w:val="single" w:sz="4" w:space="0" w:color="auto"/>
              <w:bottom w:val="nil"/>
              <w:right w:val="single" w:sz="4" w:space="0" w:color="auto"/>
            </w:tcBorders>
            <w:hideMark/>
          </w:tcPr>
          <w:p w14:paraId="0E0E7A90" w14:textId="77777777" w:rsidR="0083603A" w:rsidRPr="0019537B" w:rsidRDefault="0083603A" w:rsidP="00BD5C77">
            <w:pPr>
              <w:pStyle w:val="TAC"/>
              <w:rPr>
                <w:lang w:eastAsia="ko-KR"/>
              </w:rPr>
            </w:pPr>
            <w:r w:rsidRPr="0019537B">
              <w:rPr>
                <w:lang w:eastAsia="ko-KR"/>
              </w:rPr>
              <w:t>0.25</w:t>
            </w:r>
          </w:p>
        </w:tc>
        <w:tc>
          <w:tcPr>
            <w:tcW w:w="1699" w:type="pct"/>
            <w:tcBorders>
              <w:top w:val="single" w:sz="4" w:space="0" w:color="auto"/>
              <w:left w:val="single" w:sz="4" w:space="0" w:color="auto"/>
              <w:bottom w:val="single" w:sz="4" w:space="0" w:color="auto"/>
              <w:right w:val="single" w:sz="4" w:space="0" w:color="auto"/>
            </w:tcBorders>
            <w:hideMark/>
          </w:tcPr>
          <w:p w14:paraId="5C80AB18" w14:textId="77777777" w:rsidR="0083603A" w:rsidRPr="0019537B" w:rsidRDefault="0083603A" w:rsidP="00BD5C77">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4F30AE2E" w14:textId="77777777" w:rsidR="0083603A" w:rsidRPr="0019537B" w:rsidRDefault="0083603A" w:rsidP="00BD5C77">
            <w:pPr>
              <w:pStyle w:val="TAC"/>
              <w:rPr>
                <w:szCs w:val="18"/>
                <w:lang w:eastAsia="ko-KR"/>
              </w:rPr>
            </w:pPr>
            <w:r w:rsidRPr="0019537B">
              <w:rPr>
                <w:szCs w:val="18"/>
                <w:lang w:eastAsia="ko-KR"/>
              </w:rPr>
              <w:t>2</w:t>
            </w:r>
            <w:r>
              <w:rPr>
                <w:szCs w:val="18"/>
                <w:lang w:eastAsia="ko-KR"/>
              </w:rPr>
              <w:t xml:space="preserve"> </w:t>
            </w:r>
          </w:p>
        </w:tc>
      </w:tr>
      <w:tr w:rsidR="0083603A" w:rsidRPr="0019537B" w14:paraId="1A1A0A16" w14:textId="77777777" w:rsidTr="00BD5C77">
        <w:trPr>
          <w:jc w:val="center"/>
        </w:trPr>
        <w:tc>
          <w:tcPr>
            <w:tcW w:w="437" w:type="pct"/>
            <w:tcBorders>
              <w:top w:val="nil"/>
              <w:left w:val="single" w:sz="4" w:space="0" w:color="auto"/>
              <w:bottom w:val="single" w:sz="4" w:space="0" w:color="auto"/>
              <w:right w:val="single" w:sz="4" w:space="0" w:color="auto"/>
            </w:tcBorders>
            <w:vAlign w:val="center"/>
            <w:hideMark/>
          </w:tcPr>
          <w:p w14:paraId="50306B62" w14:textId="77777777" w:rsidR="0083603A" w:rsidRPr="0019537B" w:rsidRDefault="0083603A" w:rsidP="00BD5C77">
            <w:pPr>
              <w:pStyle w:val="TAC"/>
              <w:rPr>
                <w:lang w:eastAsia="ko-KR"/>
              </w:rPr>
            </w:pPr>
          </w:p>
        </w:tc>
        <w:tc>
          <w:tcPr>
            <w:tcW w:w="917" w:type="pct"/>
            <w:tcBorders>
              <w:top w:val="nil"/>
              <w:left w:val="single" w:sz="4" w:space="0" w:color="auto"/>
              <w:bottom w:val="single" w:sz="4" w:space="0" w:color="auto"/>
              <w:right w:val="single" w:sz="4" w:space="0" w:color="auto"/>
            </w:tcBorders>
            <w:vAlign w:val="center"/>
            <w:hideMark/>
          </w:tcPr>
          <w:p w14:paraId="6C9478D9" w14:textId="77777777" w:rsidR="0083603A" w:rsidRPr="0019537B" w:rsidRDefault="0083603A" w:rsidP="00BD5C77">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16ED0C67" w14:textId="77777777" w:rsidR="0083603A" w:rsidRPr="0019537B" w:rsidRDefault="0083603A" w:rsidP="00BD5C77">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1F0190BB" w14:textId="77777777" w:rsidR="0083603A" w:rsidRPr="0019537B" w:rsidRDefault="0083603A" w:rsidP="00BD5C77">
            <w:pPr>
              <w:pStyle w:val="TAC"/>
              <w:rPr>
                <w:szCs w:val="18"/>
                <w:lang w:eastAsia="ko-KR"/>
              </w:rPr>
            </w:pPr>
            <w:r w:rsidRPr="0019537B">
              <w:rPr>
                <w:szCs w:val="18"/>
                <w:lang w:eastAsia="ko-KR"/>
              </w:rPr>
              <w:t>3</w:t>
            </w:r>
          </w:p>
        </w:tc>
      </w:tr>
      <w:tr w:rsidR="0083603A" w:rsidRPr="0019537B" w14:paraId="1CE302F1" w14:textId="77777777" w:rsidTr="00BD5C77">
        <w:trPr>
          <w:jc w:val="center"/>
        </w:trPr>
        <w:tc>
          <w:tcPr>
            <w:tcW w:w="437" w:type="pct"/>
            <w:tcBorders>
              <w:top w:val="single" w:sz="4" w:space="0" w:color="auto"/>
              <w:left w:val="single" w:sz="4" w:space="0" w:color="auto"/>
              <w:bottom w:val="nil"/>
              <w:right w:val="single" w:sz="4" w:space="0" w:color="auto"/>
            </w:tcBorders>
            <w:hideMark/>
          </w:tcPr>
          <w:p w14:paraId="7401B1A6" w14:textId="77777777" w:rsidR="0083603A" w:rsidRPr="0019537B" w:rsidRDefault="0083603A" w:rsidP="00BD5C77">
            <w:pPr>
              <w:pStyle w:val="TAC"/>
              <w:rPr>
                <w:lang w:eastAsia="ko-KR"/>
              </w:rPr>
            </w:pPr>
            <w:r w:rsidRPr="0019537B">
              <w:rPr>
                <w:lang w:eastAsia="ko-KR"/>
              </w:rPr>
              <w:t>3</w:t>
            </w:r>
          </w:p>
        </w:tc>
        <w:tc>
          <w:tcPr>
            <w:tcW w:w="917" w:type="pct"/>
            <w:tcBorders>
              <w:top w:val="single" w:sz="4" w:space="0" w:color="auto"/>
              <w:left w:val="single" w:sz="4" w:space="0" w:color="auto"/>
              <w:bottom w:val="nil"/>
              <w:right w:val="single" w:sz="4" w:space="0" w:color="auto"/>
            </w:tcBorders>
            <w:hideMark/>
          </w:tcPr>
          <w:p w14:paraId="00092E56" w14:textId="77777777" w:rsidR="0083603A" w:rsidRPr="0019537B" w:rsidRDefault="0083603A" w:rsidP="00BD5C77">
            <w:pPr>
              <w:pStyle w:val="TAC"/>
              <w:rPr>
                <w:lang w:eastAsia="ko-KR"/>
              </w:rPr>
            </w:pPr>
            <w:r w:rsidRPr="0019537B">
              <w:rPr>
                <w:lang w:eastAsia="ko-KR"/>
              </w:rPr>
              <w:t>0.125</w:t>
            </w:r>
          </w:p>
        </w:tc>
        <w:tc>
          <w:tcPr>
            <w:tcW w:w="1699" w:type="pct"/>
            <w:tcBorders>
              <w:top w:val="single" w:sz="4" w:space="0" w:color="auto"/>
              <w:left w:val="single" w:sz="4" w:space="0" w:color="auto"/>
              <w:bottom w:val="single" w:sz="4" w:space="0" w:color="auto"/>
              <w:right w:val="single" w:sz="4" w:space="0" w:color="auto"/>
            </w:tcBorders>
            <w:hideMark/>
          </w:tcPr>
          <w:p w14:paraId="7B43449F" w14:textId="77777777" w:rsidR="0083603A" w:rsidRPr="0019537B" w:rsidRDefault="0083603A" w:rsidP="00BD5C77">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5EAC8E7C" w14:textId="77777777" w:rsidR="0083603A" w:rsidRPr="0019537B" w:rsidRDefault="0083603A" w:rsidP="00BD5C77">
            <w:pPr>
              <w:pStyle w:val="TAC"/>
              <w:rPr>
                <w:szCs w:val="18"/>
                <w:lang w:eastAsia="ko-KR"/>
              </w:rPr>
            </w:pPr>
            <w:r w:rsidRPr="0019537B">
              <w:rPr>
                <w:szCs w:val="18"/>
                <w:lang w:eastAsia="ko-KR"/>
              </w:rPr>
              <w:t>4</w:t>
            </w:r>
            <w:r>
              <w:rPr>
                <w:szCs w:val="18"/>
                <w:lang w:eastAsia="ko-KR"/>
              </w:rPr>
              <w:t xml:space="preserve"> </w:t>
            </w:r>
          </w:p>
        </w:tc>
      </w:tr>
      <w:tr w:rsidR="0083603A" w:rsidRPr="0019537B" w14:paraId="6E0B2354" w14:textId="77777777" w:rsidTr="00BD5C77">
        <w:trPr>
          <w:jc w:val="center"/>
        </w:trPr>
        <w:tc>
          <w:tcPr>
            <w:tcW w:w="437" w:type="pct"/>
            <w:tcBorders>
              <w:top w:val="nil"/>
              <w:left w:val="single" w:sz="4" w:space="0" w:color="auto"/>
              <w:bottom w:val="single" w:sz="4" w:space="0" w:color="auto"/>
              <w:right w:val="single" w:sz="4" w:space="0" w:color="auto"/>
            </w:tcBorders>
            <w:vAlign w:val="center"/>
            <w:hideMark/>
          </w:tcPr>
          <w:p w14:paraId="4BF48D80" w14:textId="77777777" w:rsidR="0083603A" w:rsidRPr="0019537B" w:rsidRDefault="0083603A" w:rsidP="00BD5C77">
            <w:pPr>
              <w:pStyle w:val="TAC"/>
              <w:rPr>
                <w:lang w:eastAsia="ko-KR"/>
              </w:rPr>
            </w:pPr>
          </w:p>
        </w:tc>
        <w:tc>
          <w:tcPr>
            <w:tcW w:w="917" w:type="pct"/>
            <w:tcBorders>
              <w:top w:val="nil"/>
              <w:left w:val="single" w:sz="4" w:space="0" w:color="auto"/>
              <w:bottom w:val="nil"/>
              <w:right w:val="single" w:sz="4" w:space="0" w:color="auto"/>
            </w:tcBorders>
            <w:vAlign w:val="center"/>
            <w:hideMark/>
          </w:tcPr>
          <w:p w14:paraId="7FE538F2" w14:textId="77777777" w:rsidR="0083603A" w:rsidRPr="0019537B" w:rsidRDefault="0083603A" w:rsidP="00BD5C77">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17C686C4" w14:textId="77777777" w:rsidR="0083603A" w:rsidRPr="0019537B" w:rsidRDefault="0083603A" w:rsidP="00BD5C77">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362CC194" w14:textId="77777777" w:rsidR="0083603A" w:rsidRPr="0019537B" w:rsidRDefault="0083603A" w:rsidP="00BD5C77">
            <w:pPr>
              <w:pStyle w:val="TAC"/>
              <w:rPr>
                <w:szCs w:val="18"/>
                <w:lang w:eastAsia="ko-KR"/>
              </w:rPr>
            </w:pPr>
            <w:r w:rsidRPr="0019537B">
              <w:rPr>
                <w:szCs w:val="18"/>
                <w:lang w:eastAsia="ko-KR"/>
              </w:rPr>
              <w:t>5</w:t>
            </w:r>
            <w:r>
              <w:rPr>
                <w:szCs w:val="18"/>
                <w:lang w:eastAsia="ko-KR"/>
              </w:rPr>
              <w:t xml:space="preserve"> </w:t>
            </w:r>
          </w:p>
        </w:tc>
      </w:tr>
      <w:tr w:rsidR="0083603A" w:rsidRPr="0019537B" w14:paraId="5D6A8B4B" w14:textId="77777777" w:rsidTr="00BD5C77">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3C57422E" w14:textId="77777777" w:rsidR="0083603A" w:rsidRPr="0019537B" w:rsidRDefault="0083603A" w:rsidP="00BD5C77">
            <w:pPr>
              <w:pStyle w:val="TAC"/>
              <w:rPr>
                <w:lang w:eastAsia="ko-KR"/>
              </w:rPr>
            </w:pPr>
            <w:r w:rsidRPr="0019537B">
              <w:rPr>
                <w:rFonts w:eastAsiaTheme="minorEastAsia" w:hint="eastAsia"/>
                <w:lang w:eastAsia="zh-CN"/>
              </w:rPr>
              <w:t>5</w:t>
            </w:r>
          </w:p>
        </w:tc>
        <w:tc>
          <w:tcPr>
            <w:tcW w:w="917" w:type="pct"/>
            <w:tcBorders>
              <w:left w:val="single" w:sz="4" w:space="0" w:color="auto"/>
              <w:bottom w:val="single" w:sz="4" w:space="0" w:color="auto"/>
              <w:right w:val="single" w:sz="4" w:space="0" w:color="auto"/>
            </w:tcBorders>
            <w:vAlign w:val="center"/>
          </w:tcPr>
          <w:p w14:paraId="7A92B181" w14:textId="77777777" w:rsidR="0083603A" w:rsidRPr="0019537B" w:rsidRDefault="0083603A" w:rsidP="00BD5C77">
            <w:pPr>
              <w:pStyle w:val="TAC"/>
              <w:rPr>
                <w:lang w:eastAsia="ko-KR"/>
              </w:rPr>
            </w:pPr>
            <w:r w:rsidRPr="0019537B">
              <w:rPr>
                <w:rFonts w:eastAsia="等线" w:hint="eastAsia"/>
                <w:lang w:eastAsia="zh-CN"/>
              </w:rPr>
              <w:t>0</w:t>
            </w:r>
            <w:r w:rsidRPr="0019537B">
              <w:rPr>
                <w:rFonts w:eastAsia="等线"/>
                <w:lang w:eastAsia="zh-CN"/>
              </w:rPr>
              <w:t>.03125</w:t>
            </w:r>
          </w:p>
        </w:tc>
        <w:tc>
          <w:tcPr>
            <w:tcW w:w="1699" w:type="pct"/>
            <w:tcBorders>
              <w:left w:val="single" w:sz="4" w:space="0" w:color="auto"/>
              <w:bottom w:val="single" w:sz="4" w:space="0" w:color="auto"/>
              <w:right w:val="single" w:sz="4" w:space="0" w:color="auto"/>
            </w:tcBorders>
          </w:tcPr>
          <w:p w14:paraId="68B0970D" w14:textId="77777777" w:rsidR="0083603A" w:rsidRPr="0019537B" w:rsidRDefault="0083603A" w:rsidP="00BD5C77">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599FAADB" w14:textId="77777777" w:rsidR="0083603A" w:rsidRPr="0019537B" w:rsidRDefault="0083603A" w:rsidP="00BD5C77">
            <w:pPr>
              <w:pStyle w:val="TAC"/>
              <w:rPr>
                <w:szCs w:val="18"/>
                <w:lang w:eastAsia="ko-KR"/>
              </w:rPr>
            </w:pPr>
            <w:r w:rsidRPr="0019537B">
              <w:rPr>
                <w:rFonts w:eastAsiaTheme="minorEastAsia"/>
                <w:lang w:eastAsia="zh-CN"/>
              </w:rPr>
              <w:t>17</w:t>
            </w:r>
          </w:p>
        </w:tc>
      </w:tr>
      <w:tr w:rsidR="0083603A" w:rsidRPr="0019537B" w14:paraId="19F06C1B" w14:textId="77777777" w:rsidTr="00BD5C77">
        <w:trPr>
          <w:jc w:val="center"/>
        </w:trPr>
        <w:tc>
          <w:tcPr>
            <w:tcW w:w="437" w:type="pct"/>
            <w:tcBorders>
              <w:top w:val="nil"/>
              <w:left w:val="single" w:sz="4" w:space="0" w:color="auto"/>
              <w:bottom w:val="single" w:sz="4" w:space="0" w:color="auto"/>
              <w:right w:val="single" w:sz="4" w:space="0" w:color="auto"/>
            </w:tcBorders>
            <w:vAlign w:val="center"/>
          </w:tcPr>
          <w:p w14:paraId="5B6EA020" w14:textId="77777777" w:rsidR="0083603A" w:rsidRPr="0019537B" w:rsidRDefault="0083603A" w:rsidP="00BD5C77">
            <w:pPr>
              <w:pStyle w:val="TAC"/>
              <w:rPr>
                <w:lang w:eastAsia="ko-KR"/>
              </w:rPr>
            </w:pPr>
            <w:r w:rsidRPr="0019537B">
              <w:rPr>
                <w:rFonts w:eastAsiaTheme="minorEastAsia" w:hint="eastAsia"/>
                <w:lang w:eastAsia="zh-CN"/>
              </w:rPr>
              <w:t>6</w:t>
            </w:r>
          </w:p>
        </w:tc>
        <w:tc>
          <w:tcPr>
            <w:tcW w:w="917" w:type="pct"/>
            <w:tcBorders>
              <w:left w:val="single" w:sz="4" w:space="0" w:color="auto"/>
              <w:bottom w:val="single" w:sz="4" w:space="0" w:color="auto"/>
              <w:right w:val="single" w:sz="4" w:space="0" w:color="auto"/>
            </w:tcBorders>
            <w:vAlign w:val="center"/>
          </w:tcPr>
          <w:p w14:paraId="3E01CA56" w14:textId="77777777" w:rsidR="0083603A" w:rsidRPr="0019537B" w:rsidRDefault="0083603A" w:rsidP="00BD5C77">
            <w:pPr>
              <w:pStyle w:val="TAC"/>
              <w:rPr>
                <w:lang w:eastAsia="ko-KR"/>
              </w:rPr>
            </w:pPr>
            <w:r w:rsidRPr="0019537B">
              <w:rPr>
                <w:rFonts w:eastAsia="等线" w:hint="eastAsia"/>
                <w:lang w:eastAsia="zh-CN"/>
              </w:rPr>
              <w:t>0</w:t>
            </w:r>
            <w:r w:rsidRPr="0019537B">
              <w:rPr>
                <w:rFonts w:eastAsia="等线"/>
                <w:lang w:eastAsia="zh-CN"/>
              </w:rPr>
              <w:t>.015625</w:t>
            </w:r>
          </w:p>
        </w:tc>
        <w:tc>
          <w:tcPr>
            <w:tcW w:w="1699" w:type="pct"/>
            <w:tcBorders>
              <w:left w:val="single" w:sz="4" w:space="0" w:color="auto"/>
              <w:bottom w:val="single" w:sz="4" w:space="0" w:color="auto"/>
              <w:right w:val="single" w:sz="4" w:space="0" w:color="auto"/>
            </w:tcBorders>
          </w:tcPr>
          <w:p w14:paraId="65BC0F7F" w14:textId="77777777" w:rsidR="0083603A" w:rsidRPr="0019537B" w:rsidRDefault="0083603A" w:rsidP="00BD5C77">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7AAB5533" w14:textId="77777777" w:rsidR="0083603A" w:rsidRPr="0019537B" w:rsidRDefault="0083603A" w:rsidP="00BD5C77">
            <w:pPr>
              <w:pStyle w:val="TAC"/>
              <w:rPr>
                <w:szCs w:val="18"/>
                <w:lang w:eastAsia="ko-KR"/>
              </w:rPr>
            </w:pPr>
            <w:r w:rsidRPr="0019537B">
              <w:rPr>
                <w:rFonts w:eastAsiaTheme="minorEastAsia" w:hint="eastAsia"/>
                <w:lang w:eastAsia="zh-CN"/>
              </w:rPr>
              <w:t>3</w:t>
            </w:r>
            <w:r w:rsidRPr="0019537B">
              <w:rPr>
                <w:rFonts w:eastAsiaTheme="minorEastAsia"/>
                <w:lang w:eastAsia="zh-CN"/>
              </w:rPr>
              <w:t>3</w:t>
            </w:r>
          </w:p>
        </w:tc>
      </w:tr>
    </w:tbl>
    <w:p w14:paraId="377014E9" w14:textId="77777777" w:rsidR="0083603A" w:rsidRPr="0019537B" w:rsidRDefault="0083603A" w:rsidP="0083603A"/>
    <w:p w14:paraId="61DF04F6" w14:textId="77777777" w:rsidR="0083603A" w:rsidRPr="0019537B" w:rsidRDefault="0083603A" w:rsidP="0083603A">
      <w:pPr>
        <w:pStyle w:val="TH"/>
      </w:pPr>
      <w:r w:rsidRPr="0019537B">
        <w:t xml:space="preserve">Table 8.2.2.2.2-2: Interruption duration for </w:t>
      </w:r>
      <w:proofErr w:type="spellStart"/>
      <w:r w:rsidRPr="0019537B">
        <w:t>SCell</w:t>
      </w:r>
      <w:proofErr w:type="spellEnd"/>
      <w:r w:rsidRPr="0019537B">
        <w:t xml:space="preserve">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83603A" w:rsidRPr="0019537B" w14:paraId="79CC9596" w14:textId="77777777" w:rsidTr="00BD5C77">
        <w:trPr>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43CE34CC" w14:textId="77777777" w:rsidR="0083603A" w:rsidRPr="0019537B" w:rsidRDefault="0083603A" w:rsidP="00BD5C77">
            <w:pPr>
              <w:pStyle w:val="TAH"/>
              <w:rPr>
                <w:lang w:eastAsia="ko-KR"/>
              </w:rPr>
            </w:pPr>
            <w:r w:rsidRPr="0019537B">
              <w:rPr>
                <w:noProof/>
                <w:lang w:val="en-US" w:eastAsia="zh-CN"/>
              </w:rPr>
              <w:drawing>
                <wp:inline distT="0" distB="0" distL="0" distR="0" wp14:anchorId="663B3BCB" wp14:editId="0971C599">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58CC515F" w14:textId="77777777" w:rsidR="0083603A" w:rsidRPr="0019537B" w:rsidRDefault="0083603A" w:rsidP="00BD5C77">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2735" w:type="pct"/>
            <w:tcBorders>
              <w:top w:val="single" w:sz="4" w:space="0" w:color="auto"/>
              <w:left w:val="single" w:sz="4" w:space="0" w:color="auto"/>
              <w:bottom w:val="single" w:sz="4" w:space="0" w:color="auto"/>
              <w:right w:val="single" w:sz="4" w:space="0" w:color="auto"/>
            </w:tcBorders>
            <w:hideMark/>
          </w:tcPr>
          <w:p w14:paraId="315A8C7E" w14:textId="77777777" w:rsidR="0083603A" w:rsidRPr="0019537B" w:rsidRDefault="0083603A" w:rsidP="00BD5C77">
            <w:pPr>
              <w:pStyle w:val="TAH"/>
              <w:rPr>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(slots)</w:t>
            </w:r>
          </w:p>
        </w:tc>
      </w:tr>
      <w:tr w:rsidR="0083603A" w:rsidRPr="0019537B" w14:paraId="16CBF3CE" w14:textId="77777777" w:rsidTr="00BD5C77">
        <w:trPr>
          <w:jc w:val="center"/>
        </w:trPr>
        <w:tc>
          <w:tcPr>
            <w:tcW w:w="990" w:type="pct"/>
            <w:tcBorders>
              <w:top w:val="single" w:sz="4" w:space="0" w:color="auto"/>
              <w:left w:val="single" w:sz="4" w:space="0" w:color="auto"/>
              <w:bottom w:val="single" w:sz="4" w:space="0" w:color="auto"/>
              <w:right w:val="single" w:sz="4" w:space="0" w:color="auto"/>
            </w:tcBorders>
            <w:hideMark/>
          </w:tcPr>
          <w:p w14:paraId="38939733" w14:textId="77777777" w:rsidR="0083603A" w:rsidRPr="0019537B" w:rsidRDefault="0083603A" w:rsidP="00BD5C77">
            <w:pPr>
              <w:pStyle w:val="TAC"/>
              <w:rPr>
                <w:lang w:eastAsia="ko-KR"/>
              </w:rPr>
            </w:pPr>
            <w:r w:rsidRPr="0019537B">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111C552C" w14:textId="77777777" w:rsidR="0083603A" w:rsidRPr="0019537B" w:rsidRDefault="0083603A" w:rsidP="00BD5C77">
            <w:pPr>
              <w:pStyle w:val="TAC"/>
              <w:rPr>
                <w:lang w:eastAsia="ko-KR"/>
              </w:rPr>
            </w:pPr>
            <w:r w:rsidRPr="0019537B">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06FC4411" w14:textId="77777777" w:rsidR="0083603A" w:rsidRPr="0019537B" w:rsidRDefault="0083603A" w:rsidP="00BD5C77">
            <w:pPr>
              <w:pStyle w:val="TAC"/>
              <w:rPr>
                <w:lang w:eastAsia="ko-KR"/>
              </w:rPr>
            </w:pPr>
            <w:r w:rsidRPr="0019537B">
              <w:rPr>
                <w:lang w:eastAsia="ko-KR"/>
              </w:rPr>
              <w:t>1</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3603A" w:rsidRPr="0019537B" w14:paraId="498019C7" w14:textId="77777777" w:rsidTr="00BD5C77">
        <w:trPr>
          <w:jc w:val="center"/>
        </w:trPr>
        <w:tc>
          <w:tcPr>
            <w:tcW w:w="990" w:type="pct"/>
            <w:tcBorders>
              <w:top w:val="single" w:sz="4" w:space="0" w:color="auto"/>
              <w:left w:val="single" w:sz="4" w:space="0" w:color="auto"/>
              <w:bottom w:val="single" w:sz="4" w:space="0" w:color="auto"/>
              <w:right w:val="single" w:sz="4" w:space="0" w:color="auto"/>
            </w:tcBorders>
            <w:hideMark/>
          </w:tcPr>
          <w:p w14:paraId="2954DF15" w14:textId="77777777" w:rsidR="0083603A" w:rsidRPr="0019537B" w:rsidRDefault="0083603A" w:rsidP="00BD5C77">
            <w:pPr>
              <w:pStyle w:val="TAC"/>
              <w:rPr>
                <w:lang w:eastAsia="ko-KR"/>
              </w:rPr>
            </w:pPr>
            <w:r w:rsidRPr="0019537B">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37FEF9C7" w14:textId="77777777" w:rsidR="0083603A" w:rsidRPr="0019537B" w:rsidRDefault="0083603A" w:rsidP="00BD5C77">
            <w:pPr>
              <w:pStyle w:val="TAC"/>
              <w:rPr>
                <w:lang w:eastAsia="ko-KR"/>
              </w:rPr>
            </w:pPr>
            <w:r w:rsidRPr="0019537B">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4BC11644" w14:textId="77777777" w:rsidR="0083603A" w:rsidRPr="0019537B" w:rsidRDefault="0083603A" w:rsidP="00BD5C77">
            <w:pPr>
              <w:pStyle w:val="TAC"/>
              <w:rPr>
                <w:lang w:eastAsia="ko-KR"/>
              </w:rPr>
            </w:pPr>
            <w:r w:rsidRPr="0019537B">
              <w:rPr>
                <w:lang w:eastAsia="ko-KR"/>
              </w:rPr>
              <w:t>1</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3603A" w:rsidRPr="0019537B" w14:paraId="78ACB40B" w14:textId="77777777" w:rsidTr="00BD5C77">
        <w:trPr>
          <w:jc w:val="center"/>
        </w:trPr>
        <w:tc>
          <w:tcPr>
            <w:tcW w:w="990" w:type="pct"/>
            <w:tcBorders>
              <w:top w:val="single" w:sz="4" w:space="0" w:color="auto"/>
              <w:left w:val="single" w:sz="4" w:space="0" w:color="auto"/>
              <w:bottom w:val="single" w:sz="4" w:space="0" w:color="auto"/>
              <w:right w:val="single" w:sz="4" w:space="0" w:color="auto"/>
            </w:tcBorders>
            <w:hideMark/>
          </w:tcPr>
          <w:p w14:paraId="5269B06C" w14:textId="77777777" w:rsidR="0083603A" w:rsidRPr="0019537B" w:rsidRDefault="0083603A" w:rsidP="00BD5C77">
            <w:pPr>
              <w:pStyle w:val="TAC"/>
              <w:rPr>
                <w:lang w:eastAsia="ko-KR"/>
              </w:rPr>
            </w:pPr>
            <w:r w:rsidRPr="0019537B">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3BA203DD" w14:textId="77777777" w:rsidR="0083603A" w:rsidRPr="0019537B" w:rsidRDefault="0083603A" w:rsidP="00BD5C77">
            <w:pPr>
              <w:pStyle w:val="TAC"/>
              <w:rPr>
                <w:lang w:eastAsia="ko-KR"/>
              </w:rPr>
            </w:pPr>
            <w:r w:rsidRPr="0019537B">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517B0CF3" w14:textId="77777777" w:rsidR="0083603A" w:rsidRPr="0019537B" w:rsidRDefault="0083603A" w:rsidP="00BD5C77">
            <w:pPr>
              <w:pStyle w:val="TAC"/>
              <w:rPr>
                <w:lang w:eastAsia="ko-KR"/>
              </w:rPr>
            </w:pPr>
            <w:r w:rsidRPr="0019537B">
              <w:rPr>
                <w:lang w:eastAsia="ko-KR"/>
              </w:rPr>
              <w:t>2</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3603A" w:rsidRPr="0019537B" w14:paraId="5F8EE157" w14:textId="77777777" w:rsidTr="00BD5C77">
        <w:trPr>
          <w:jc w:val="center"/>
        </w:trPr>
        <w:tc>
          <w:tcPr>
            <w:tcW w:w="990" w:type="pct"/>
            <w:tcBorders>
              <w:top w:val="single" w:sz="4" w:space="0" w:color="auto"/>
              <w:left w:val="single" w:sz="4" w:space="0" w:color="auto"/>
              <w:bottom w:val="single" w:sz="4" w:space="0" w:color="auto"/>
              <w:right w:val="single" w:sz="4" w:space="0" w:color="auto"/>
            </w:tcBorders>
            <w:hideMark/>
          </w:tcPr>
          <w:p w14:paraId="14840E2C" w14:textId="77777777" w:rsidR="0083603A" w:rsidRPr="0019537B" w:rsidRDefault="0083603A" w:rsidP="00BD5C77">
            <w:pPr>
              <w:pStyle w:val="TAC"/>
              <w:rPr>
                <w:lang w:eastAsia="ko-KR"/>
              </w:rPr>
            </w:pPr>
            <w:r w:rsidRPr="0019537B">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29207159" w14:textId="77777777" w:rsidR="0083603A" w:rsidRPr="0019537B" w:rsidRDefault="0083603A" w:rsidP="00BD5C77">
            <w:pPr>
              <w:pStyle w:val="TAC"/>
              <w:rPr>
                <w:lang w:eastAsia="ko-KR"/>
              </w:rPr>
            </w:pPr>
            <w:r w:rsidRPr="0019537B">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5CA9221F" w14:textId="77777777" w:rsidR="0083603A" w:rsidRPr="0019537B" w:rsidRDefault="0083603A" w:rsidP="00BD5C77">
            <w:pPr>
              <w:pStyle w:val="TAC"/>
              <w:rPr>
                <w:lang w:eastAsia="zh-CN"/>
              </w:rPr>
            </w:pPr>
            <w:r w:rsidRPr="0019537B">
              <w:rPr>
                <w:lang w:eastAsia="ko-KR"/>
              </w:rPr>
              <w:t>4</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3603A" w:rsidRPr="0019537B" w14:paraId="16A98D84" w14:textId="77777777" w:rsidTr="00BD5C77">
        <w:trPr>
          <w:jc w:val="center"/>
        </w:trPr>
        <w:tc>
          <w:tcPr>
            <w:tcW w:w="990" w:type="pct"/>
            <w:tcBorders>
              <w:top w:val="single" w:sz="4" w:space="0" w:color="auto"/>
              <w:left w:val="single" w:sz="4" w:space="0" w:color="auto"/>
              <w:bottom w:val="single" w:sz="4" w:space="0" w:color="auto"/>
              <w:right w:val="single" w:sz="4" w:space="0" w:color="auto"/>
            </w:tcBorders>
          </w:tcPr>
          <w:p w14:paraId="0767BDE5" w14:textId="77777777" w:rsidR="0083603A" w:rsidRPr="0019537B" w:rsidRDefault="0083603A" w:rsidP="00BD5C77">
            <w:pPr>
              <w:pStyle w:val="TAC"/>
              <w:rPr>
                <w:lang w:eastAsia="ko-KR"/>
              </w:rPr>
            </w:pPr>
            <w:r w:rsidRPr="0019537B">
              <w:rPr>
                <w:rFonts w:eastAsiaTheme="minorEastAsia" w:hint="eastAsia"/>
                <w:lang w:eastAsia="zh-CN"/>
              </w:rPr>
              <w:t>5</w:t>
            </w:r>
          </w:p>
        </w:tc>
        <w:tc>
          <w:tcPr>
            <w:tcW w:w="1275" w:type="pct"/>
            <w:tcBorders>
              <w:top w:val="single" w:sz="4" w:space="0" w:color="auto"/>
              <w:left w:val="single" w:sz="4" w:space="0" w:color="auto"/>
              <w:bottom w:val="single" w:sz="4" w:space="0" w:color="auto"/>
              <w:right w:val="single" w:sz="4" w:space="0" w:color="auto"/>
            </w:tcBorders>
          </w:tcPr>
          <w:p w14:paraId="31ECB443" w14:textId="77777777" w:rsidR="0083603A" w:rsidRPr="0019537B" w:rsidRDefault="0083603A" w:rsidP="00BD5C77">
            <w:pPr>
              <w:pStyle w:val="TAC"/>
              <w:rPr>
                <w:lang w:eastAsia="ko-KR"/>
              </w:rPr>
            </w:pPr>
            <w:r w:rsidRPr="0019537B">
              <w:rPr>
                <w:rFonts w:eastAsiaTheme="minorEastAsia" w:hint="eastAsia"/>
                <w:lang w:eastAsia="zh-CN"/>
              </w:rPr>
              <w:t>0</w:t>
            </w:r>
            <w:r w:rsidRPr="0019537B">
              <w:rPr>
                <w:rFonts w:eastAsiaTheme="minorEastAsia"/>
                <w:lang w:eastAsia="zh-CN"/>
              </w:rPr>
              <w:t>.03125</w:t>
            </w:r>
          </w:p>
        </w:tc>
        <w:tc>
          <w:tcPr>
            <w:tcW w:w="2735" w:type="pct"/>
            <w:tcBorders>
              <w:top w:val="single" w:sz="4" w:space="0" w:color="auto"/>
              <w:left w:val="single" w:sz="4" w:space="0" w:color="auto"/>
              <w:bottom w:val="single" w:sz="4" w:space="0" w:color="auto"/>
              <w:right w:val="single" w:sz="4" w:space="0" w:color="auto"/>
            </w:tcBorders>
          </w:tcPr>
          <w:p w14:paraId="60CC3F69" w14:textId="77777777" w:rsidR="0083603A" w:rsidRPr="0019537B" w:rsidRDefault="0083603A" w:rsidP="00BD5C77">
            <w:pPr>
              <w:pStyle w:val="TAC"/>
              <w:rPr>
                <w:lang w:eastAsia="ko-KR"/>
              </w:rPr>
            </w:pPr>
            <w:r w:rsidRPr="0019537B">
              <w:rPr>
                <w:rFonts w:eastAsiaTheme="minorEastAsia"/>
                <w:lang w:eastAsia="zh-CN"/>
              </w:rPr>
              <w:t>16+</w:t>
            </w:r>
            <w:r>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Pr>
                <w:rFonts w:eastAsiaTheme="minorEastAsia"/>
                <w:lang w:eastAsia="ko-KR"/>
              </w:rPr>
              <w:t xml:space="preserve"> </w:t>
            </w:r>
            <w:r w:rsidRPr="0019537B">
              <w:rPr>
                <w:rFonts w:eastAsiaTheme="minorEastAsia"/>
                <w:lang w:eastAsia="ko-KR"/>
              </w:rPr>
              <w:t>*</w:t>
            </w:r>
            <w:r>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83603A" w:rsidRPr="0019537B" w14:paraId="26040714" w14:textId="77777777" w:rsidTr="00BD5C77">
        <w:trPr>
          <w:jc w:val="center"/>
        </w:trPr>
        <w:tc>
          <w:tcPr>
            <w:tcW w:w="990" w:type="pct"/>
            <w:tcBorders>
              <w:top w:val="single" w:sz="4" w:space="0" w:color="auto"/>
              <w:left w:val="single" w:sz="4" w:space="0" w:color="auto"/>
              <w:bottom w:val="single" w:sz="4" w:space="0" w:color="auto"/>
              <w:right w:val="single" w:sz="4" w:space="0" w:color="auto"/>
            </w:tcBorders>
          </w:tcPr>
          <w:p w14:paraId="01A6C9CA" w14:textId="77777777" w:rsidR="0083603A" w:rsidRPr="0019537B" w:rsidRDefault="0083603A" w:rsidP="00BD5C77">
            <w:pPr>
              <w:pStyle w:val="TAC"/>
              <w:rPr>
                <w:lang w:eastAsia="ko-KR"/>
              </w:rPr>
            </w:pPr>
            <w:r w:rsidRPr="0019537B">
              <w:rPr>
                <w:rFonts w:eastAsiaTheme="minorEastAsia" w:hint="eastAsia"/>
                <w:lang w:eastAsia="zh-CN"/>
              </w:rPr>
              <w:t>6</w:t>
            </w:r>
          </w:p>
        </w:tc>
        <w:tc>
          <w:tcPr>
            <w:tcW w:w="1275" w:type="pct"/>
            <w:tcBorders>
              <w:top w:val="single" w:sz="4" w:space="0" w:color="auto"/>
              <w:left w:val="single" w:sz="4" w:space="0" w:color="auto"/>
              <w:bottom w:val="single" w:sz="4" w:space="0" w:color="auto"/>
              <w:right w:val="single" w:sz="4" w:space="0" w:color="auto"/>
            </w:tcBorders>
          </w:tcPr>
          <w:p w14:paraId="7697ECC6" w14:textId="77777777" w:rsidR="0083603A" w:rsidRPr="0019537B" w:rsidRDefault="0083603A" w:rsidP="00BD5C77">
            <w:pPr>
              <w:pStyle w:val="TAC"/>
              <w:rPr>
                <w:lang w:eastAsia="ko-KR"/>
              </w:rPr>
            </w:pPr>
            <w:r w:rsidRPr="0019537B">
              <w:rPr>
                <w:rFonts w:eastAsiaTheme="minorEastAsia" w:hint="eastAsia"/>
                <w:lang w:eastAsia="zh-CN"/>
              </w:rPr>
              <w:t>0</w:t>
            </w:r>
            <w:r w:rsidRPr="0019537B">
              <w:rPr>
                <w:rFonts w:eastAsiaTheme="minorEastAsia"/>
                <w:lang w:eastAsia="zh-CN"/>
              </w:rPr>
              <w:t>.015625</w:t>
            </w:r>
          </w:p>
        </w:tc>
        <w:tc>
          <w:tcPr>
            <w:tcW w:w="2735" w:type="pct"/>
            <w:tcBorders>
              <w:top w:val="single" w:sz="4" w:space="0" w:color="auto"/>
              <w:left w:val="single" w:sz="4" w:space="0" w:color="auto"/>
              <w:bottom w:val="single" w:sz="4" w:space="0" w:color="auto"/>
              <w:right w:val="single" w:sz="4" w:space="0" w:color="auto"/>
            </w:tcBorders>
          </w:tcPr>
          <w:p w14:paraId="3D635015" w14:textId="77777777" w:rsidR="0083603A" w:rsidRPr="0019537B" w:rsidRDefault="0083603A" w:rsidP="00BD5C77">
            <w:pPr>
              <w:pStyle w:val="TAC"/>
              <w:rPr>
                <w:lang w:eastAsia="ko-KR"/>
              </w:rPr>
            </w:pPr>
            <w:r w:rsidRPr="0019537B">
              <w:rPr>
                <w:rFonts w:eastAsiaTheme="minorEastAsia"/>
                <w:lang w:eastAsia="zh-CN"/>
              </w:rPr>
              <w:t>32+</w:t>
            </w:r>
            <w:r>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Pr>
                <w:rFonts w:eastAsiaTheme="minorEastAsia"/>
                <w:lang w:eastAsia="ko-KR"/>
              </w:rPr>
              <w:t xml:space="preserve"> </w:t>
            </w:r>
            <w:r w:rsidRPr="0019537B">
              <w:rPr>
                <w:rFonts w:eastAsiaTheme="minorEastAsia"/>
                <w:lang w:eastAsia="ko-KR"/>
              </w:rPr>
              <w:t>*</w:t>
            </w:r>
            <w:r>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83603A" w:rsidRPr="0019537B" w14:paraId="594D2193" w14:textId="77777777" w:rsidTr="00BD5C77">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3904EC1" w14:textId="77777777" w:rsidR="0083603A" w:rsidRPr="007B2C7C" w:rsidRDefault="0083603A" w:rsidP="00BD5C77">
            <w:pPr>
              <w:keepNext/>
              <w:keepLines/>
              <w:spacing w:after="0"/>
              <w:ind w:left="851" w:hanging="851"/>
              <w:rPr>
                <w:rFonts w:ascii="Arial" w:hAnsi="Arial"/>
                <w:sz w:val="18"/>
                <w:lang w:eastAsia="zh-CN"/>
              </w:rPr>
            </w:pPr>
            <w:r w:rsidRPr="007B2C7C">
              <w:rPr>
                <w:rFonts w:ascii="Arial" w:hAnsi="Arial"/>
                <w:sz w:val="18"/>
                <w:lang w:eastAsia="ko-KR"/>
              </w:rPr>
              <w:t>NOTE 1:</w:t>
            </w:r>
            <w:r w:rsidRPr="007B2C7C">
              <w:rPr>
                <w:rFonts w:ascii="Arial" w:hAnsi="Arial"/>
                <w:sz w:val="18"/>
                <w:lang w:eastAsia="ko-KR"/>
              </w:rPr>
              <w:tab/>
            </w:r>
            <w:proofErr w:type="spellStart"/>
            <w:r w:rsidRPr="007B2C7C">
              <w:rPr>
                <w:rFonts w:ascii="Arial" w:hAnsi="Arial"/>
                <w:sz w:val="18"/>
                <w:lang w:eastAsia="zh-CN"/>
              </w:rPr>
              <w:t>T</w:t>
            </w:r>
            <w:r w:rsidRPr="007B2C7C">
              <w:rPr>
                <w:rFonts w:ascii="Arial" w:hAnsi="Arial"/>
                <w:sz w:val="18"/>
                <w:vertAlign w:val="subscript"/>
                <w:lang w:eastAsia="zh-CN"/>
              </w:rPr>
              <w:t>SMTC_duration</w:t>
            </w:r>
            <w:proofErr w:type="spellEnd"/>
            <w:r w:rsidRPr="007B2C7C">
              <w:rPr>
                <w:rFonts w:ascii="Arial" w:hAnsi="Arial"/>
                <w:sz w:val="18"/>
                <w:lang w:eastAsia="zh-CN"/>
              </w:rPr>
              <w:t xml:space="preserve"> measured in subframes is</w:t>
            </w:r>
          </w:p>
          <w:p w14:paraId="5229F656" w14:textId="77777777" w:rsidR="0083603A" w:rsidRPr="007B2C7C" w:rsidRDefault="0083603A" w:rsidP="00BD5C77">
            <w:pPr>
              <w:keepNext/>
              <w:keepLines/>
              <w:spacing w:after="0"/>
              <w:ind w:left="851" w:hanging="851"/>
              <w:rPr>
                <w:rFonts w:ascii="Arial" w:hAnsi="Arial"/>
                <w:sz w:val="18"/>
                <w:lang w:eastAsia="ko-KR"/>
              </w:rPr>
            </w:pPr>
            <w:r w:rsidRPr="007B2C7C">
              <w:rPr>
                <w:rFonts w:ascii="Arial" w:hAnsi="Arial"/>
                <w:sz w:val="18"/>
                <w:lang w:eastAsia="ko-KR"/>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and the </w:t>
            </w:r>
            <w:proofErr w:type="spellStart"/>
            <w:r w:rsidRPr="007B2C7C">
              <w:rPr>
                <w:rFonts w:ascii="Arial" w:hAnsi="Arial"/>
                <w:sz w:val="18"/>
                <w:lang w:eastAsia="ko-KR"/>
              </w:rPr>
              <w:t>SCell</w:t>
            </w:r>
            <w:proofErr w:type="spellEnd"/>
            <w:r w:rsidRPr="007B2C7C">
              <w:rPr>
                <w:rFonts w:ascii="Arial" w:hAnsi="Arial"/>
                <w:sz w:val="18"/>
                <w:lang w:eastAsia="ko-KR"/>
              </w:rPr>
              <w:t xml:space="preserve"> being activated when </w:t>
            </w:r>
            <w:r w:rsidRPr="007B2C7C">
              <w:rPr>
                <w:rFonts w:ascii="Arial" w:hAnsi="Arial"/>
                <w:sz w:val="18"/>
                <w:lang w:eastAsia="zh-CN"/>
              </w:rPr>
              <w:t xml:space="preserve">one </w:t>
            </w:r>
            <w:proofErr w:type="spellStart"/>
            <w:r w:rsidRPr="007B2C7C">
              <w:rPr>
                <w:rFonts w:ascii="Arial" w:hAnsi="Arial"/>
                <w:sz w:val="18"/>
                <w:lang w:eastAsia="zh-CN"/>
              </w:rPr>
              <w:t>SCell</w:t>
            </w:r>
            <w:proofErr w:type="spellEnd"/>
            <w:r w:rsidRPr="007B2C7C">
              <w:rPr>
                <w:rFonts w:ascii="Arial" w:hAnsi="Arial"/>
                <w:sz w:val="18"/>
                <w:lang w:eastAsia="zh-CN"/>
              </w:rPr>
              <w:t xml:space="preserve"> is activated. If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activated,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w:t>
            </w:r>
            <w:r w:rsidRPr="007B2C7C">
              <w:rPr>
                <w:rFonts w:ascii="Arial" w:hAnsi="Arial"/>
                <w:sz w:val="18"/>
                <w:lang w:eastAsia="en-GB"/>
              </w:rPr>
              <w:t>activated</w:t>
            </w:r>
            <w:r w:rsidRPr="007B2C7C">
              <w:rPr>
                <w:rFonts w:ascii="Arial" w:hAnsi="Arial"/>
                <w:sz w:val="18"/>
                <w:lang w:eastAsia="zh-CN"/>
              </w:rPr>
              <w:t xml:space="preserve"> is x </w:t>
            </w:r>
            <w:proofErr w:type="spellStart"/>
            <w:r w:rsidRPr="007B2C7C">
              <w:rPr>
                <w:rFonts w:ascii="Arial" w:hAnsi="Arial"/>
                <w:sz w:val="18"/>
                <w:lang w:eastAsia="zh-CN"/>
              </w:rPr>
              <w:t>ms</w:t>
            </w:r>
            <w:proofErr w:type="spellEnd"/>
            <w:r w:rsidRPr="007B2C7C">
              <w:rPr>
                <w:rFonts w:ascii="Arial" w:hAnsi="Arial"/>
                <w:sz w:val="18"/>
                <w:lang w:eastAsia="zh-CN"/>
              </w:rPr>
              <w:t xml:space="preserve">, where x = the number of consecutive subframes containing all SSBs in one SSB burst transmitted by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activated. If neither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activated,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w:t>
            </w:r>
            <w:r w:rsidRPr="007B2C7C">
              <w:rPr>
                <w:rFonts w:ascii="Arial" w:hAnsi="Arial"/>
                <w:sz w:val="18"/>
                <w:lang w:eastAsia="en-GB"/>
              </w:rPr>
              <w:t>activated</w:t>
            </w:r>
            <w:r w:rsidRPr="007B2C7C">
              <w:rPr>
                <w:rFonts w:ascii="Arial" w:hAnsi="Arial"/>
                <w:sz w:val="18"/>
                <w:lang w:eastAsia="zh-CN"/>
              </w:rPr>
              <w:t xml:space="preserve"> is 0ms</w:t>
            </w:r>
            <w:r w:rsidRPr="007B2C7C">
              <w:rPr>
                <w:rFonts w:ascii="Arial" w:hAnsi="Arial"/>
                <w:sz w:val="18"/>
                <w:lang w:eastAsia="ko-KR"/>
              </w:rPr>
              <w:t>;</w:t>
            </w:r>
          </w:p>
          <w:p w14:paraId="2EDC323C" w14:textId="77777777" w:rsidR="0083603A" w:rsidRDefault="0083603A" w:rsidP="00BD5C77">
            <w:pPr>
              <w:pStyle w:val="TAN"/>
              <w:rPr>
                <w:lang w:eastAsia="zh-CN"/>
              </w:rPr>
            </w:pPr>
            <w:r w:rsidRPr="007B2C7C">
              <w:rPr>
                <w:lang w:eastAsia="ko-KR"/>
              </w:rPr>
              <w:tab/>
            </w:r>
            <w:r w:rsidRPr="007B2C7C">
              <w:rPr>
                <w:rFonts w:eastAsia="MS Mincho"/>
                <w:lang w:eastAsia="ko-KR"/>
              </w:rPr>
              <w:t xml:space="preserve">- the </w:t>
            </w:r>
            <w:r w:rsidRPr="007B2C7C">
              <w:rPr>
                <w:lang w:eastAsia="ko-KR"/>
              </w:rPr>
              <w:t xml:space="preserve">longest SMTC duration </w:t>
            </w:r>
            <w:r w:rsidRPr="007B2C7C">
              <w:rPr>
                <w:lang w:eastAsia="zh-CN"/>
              </w:rPr>
              <w:t xml:space="preserve">among all </w:t>
            </w:r>
            <w:r w:rsidRPr="007B2C7C">
              <w:rPr>
                <w:rFonts w:eastAsia="MS Mincho"/>
                <w:lang w:eastAsia="ko-KR"/>
              </w:rPr>
              <w:t xml:space="preserve">active </w:t>
            </w:r>
            <w:r w:rsidRPr="007B2C7C">
              <w:rPr>
                <w:lang w:eastAsia="zh-CN"/>
              </w:rPr>
              <w:t>serving</w:t>
            </w:r>
            <w:r>
              <w:rPr>
                <w:lang w:eastAsia="zh-CN"/>
              </w:rPr>
              <w:t xml:space="preserve"> </w:t>
            </w:r>
            <w:r w:rsidRPr="00FC31D0">
              <w:rPr>
                <w:lang w:eastAsia="zh-CN"/>
              </w:rPr>
              <w:t xml:space="preserve">cells in the same band when one </w:t>
            </w:r>
            <w:proofErr w:type="spellStart"/>
            <w:r w:rsidRPr="00FC31D0">
              <w:rPr>
                <w:lang w:eastAsia="zh-CN"/>
              </w:rPr>
              <w:t>SCell</w:t>
            </w:r>
            <w:proofErr w:type="spellEnd"/>
            <w:r w:rsidRPr="00FC31D0">
              <w:rPr>
                <w:lang w:eastAsia="zh-CN"/>
              </w:rPr>
              <w:t xml:space="preserve"> is deactivated.</w:t>
            </w:r>
          </w:p>
          <w:p w14:paraId="507FFE57" w14:textId="77777777" w:rsidR="0083603A" w:rsidRPr="0019537B" w:rsidRDefault="0083603A" w:rsidP="00BD5C77">
            <w:pPr>
              <w:pStyle w:val="TAN"/>
              <w:rPr>
                <w:lang w:eastAsia="zh-CN"/>
              </w:rPr>
            </w:pPr>
            <w:r w:rsidRPr="007B2C7C">
              <w:rPr>
                <w:lang w:eastAsia="ko-KR"/>
              </w:rPr>
              <w:t>NOTE 2:</w:t>
            </w:r>
            <w:r w:rsidRPr="007B2C7C">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4EAD7CAC" w14:textId="77777777" w:rsidR="00A74901" w:rsidRPr="0019537B" w:rsidRDefault="00A74901" w:rsidP="00A74901">
      <w:pPr>
        <w:pStyle w:val="5"/>
      </w:pPr>
      <w:r w:rsidRPr="0019537B">
        <w:t>8.2.2.2.3</w:t>
      </w:r>
      <w:r w:rsidRPr="0019537B">
        <w:tab/>
        <w:t>Interruptions during measurements on deactivated SCC</w:t>
      </w:r>
    </w:p>
    <w:p w14:paraId="7094A6DA" w14:textId="77777777" w:rsidR="00A74901" w:rsidRPr="0019537B" w:rsidRDefault="00A74901" w:rsidP="00A74901">
      <w:r w:rsidRPr="0019537B">
        <w:t xml:space="preserve">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due to measurements when an </w:t>
      </w:r>
      <w:proofErr w:type="spellStart"/>
      <w:r w:rsidRPr="0019537B">
        <w:t>SCell</w:t>
      </w:r>
      <w:proofErr w:type="spellEnd"/>
      <w:r w:rsidRPr="0019537B">
        <w:t xml:space="preserve"> is deactivated are allowed with up to 0.</w:t>
      </w:r>
      <w:r>
        <w:t>5 %</w:t>
      </w:r>
      <w:r w:rsidRPr="0019537B">
        <w:t xml:space="preserve"> probability of missed ACK/NACK when the configured </w:t>
      </w:r>
      <w:proofErr w:type="spellStart"/>
      <w:r w:rsidRPr="0019537B">
        <w:rPr>
          <w:rFonts w:cs="v4.2.0"/>
          <w:i/>
        </w:rPr>
        <w:t>measCycleSCell</w:t>
      </w:r>
      <w:proofErr w:type="spellEnd"/>
      <w:r w:rsidRPr="0019537B">
        <w:rPr>
          <w:rFonts w:cs="v4.2.0"/>
          <w:i/>
        </w:rPr>
        <w:t xml:space="preserve"> </w:t>
      </w:r>
      <w:r w:rsidRPr="0019537B">
        <w:rPr>
          <w:rFonts w:cs="v4.2.0"/>
          <w:iCs/>
        </w:rPr>
        <w:t xml:space="preserve">[2] is 640 </w:t>
      </w:r>
      <w:proofErr w:type="spellStart"/>
      <w:r w:rsidRPr="0019537B">
        <w:rPr>
          <w:rFonts w:cs="v4.2.0"/>
          <w:iCs/>
        </w:rPr>
        <w:t>ms</w:t>
      </w:r>
      <w:proofErr w:type="spellEnd"/>
      <w:r w:rsidRPr="0019537B">
        <w:rPr>
          <w:rFonts w:cs="v4.2.0"/>
          <w:iCs/>
        </w:rPr>
        <w:t xml:space="preserve"> or longer.</w:t>
      </w:r>
    </w:p>
    <w:p w14:paraId="11D1E745" w14:textId="77777777" w:rsidR="00A74901" w:rsidRPr="0019537B" w:rsidRDefault="00A74901" w:rsidP="00A74901">
      <w:pPr>
        <w:pStyle w:val="B10"/>
      </w:pPr>
      <w:r w:rsidRPr="0019537B">
        <w:lastRenderedPageBreak/>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not in the same band as the deactivated </w:t>
      </w:r>
      <w:proofErr w:type="spellStart"/>
      <w:r w:rsidRPr="0019537B">
        <w:t>SCell</w:t>
      </w:r>
      <w:proofErr w:type="spellEnd"/>
      <w:r w:rsidRPr="0019537B">
        <w:t xml:space="preserve">, the UE is only allowed to cause 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immediately before and immediately after an SMTC. </w:t>
      </w:r>
      <w:r w:rsidRPr="0019537B">
        <w:rPr>
          <w:lang w:eastAsia="zh-CN"/>
        </w:rPr>
        <w:t xml:space="preserve">Each interruption shall not exceed requirement in </w:t>
      </w:r>
      <w:r>
        <w:t>table</w:t>
      </w:r>
      <w:r w:rsidRPr="0019537B">
        <w:t xml:space="preserve"> 8.2.2.2.2-1.</w:t>
      </w:r>
    </w:p>
    <w:p w14:paraId="3CA1EF19" w14:textId="77777777" w:rsidR="00A74901" w:rsidRPr="0019537B" w:rsidRDefault="00A74901" w:rsidP="00A74901">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non-contiguous to the deactivated </w:t>
      </w:r>
      <w:proofErr w:type="spellStart"/>
      <w:r w:rsidRPr="0019537B">
        <w:t>SCell</w:t>
      </w:r>
      <w:proofErr w:type="spellEnd"/>
      <w:r w:rsidRPr="0019537B">
        <w:t xml:space="preserve"> in the same FR1 band and UE is</w:t>
      </w:r>
      <w:r w:rsidRPr="0019537B">
        <w:rPr>
          <w:rFonts w:cs="v4.2.0"/>
        </w:rPr>
        <w:t xml:space="preserve"> capable of </w:t>
      </w:r>
      <w:r w:rsidRPr="0019537B">
        <w:rPr>
          <w:rFonts w:cs="v4.2.0"/>
          <w:i/>
          <w:iCs/>
        </w:rPr>
        <w:t>intraBandNR-CA-non-collocated-r18</w:t>
      </w:r>
      <w:r w:rsidRPr="0019537B">
        <w:t xml:space="preserve"> on this FR1 band </w:t>
      </w:r>
      <w:r w:rsidRPr="0019537B">
        <w:rPr>
          <w:rFonts w:cs="v4.2.0"/>
        </w:rPr>
        <w:t xml:space="preserve">and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t xml:space="preserve">, the UE is only allowed to cause 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immediately before and immediately after an SMTC. </w:t>
      </w:r>
      <w:r w:rsidRPr="0019537B">
        <w:rPr>
          <w:lang w:eastAsia="zh-CN"/>
        </w:rPr>
        <w:t xml:space="preserve">Each interruption shall not exceed requirement in </w:t>
      </w:r>
      <w:r>
        <w:t>table</w:t>
      </w:r>
      <w:r w:rsidRPr="0019537B">
        <w:t xml:space="preserve"> 8.2.2.2.2-1.</w:t>
      </w:r>
    </w:p>
    <w:p w14:paraId="2B5E724B" w14:textId="4E2C5D12" w:rsidR="00A74901" w:rsidRDefault="00A74901" w:rsidP="00A74901">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contiguous to the deactivated </w:t>
      </w:r>
      <w:proofErr w:type="spellStart"/>
      <w:r w:rsidRPr="0019537B">
        <w:t>SCell</w:t>
      </w:r>
      <w:proofErr w:type="spellEnd"/>
      <w:r w:rsidRPr="0019537B">
        <w:t xml:space="preserve"> in the same FR1 band, or if the </w:t>
      </w:r>
      <w:proofErr w:type="spellStart"/>
      <w:r w:rsidRPr="0019537B">
        <w:t>PCell</w:t>
      </w:r>
      <w:proofErr w:type="spellEnd"/>
      <w:r w:rsidRPr="0019537B">
        <w:t xml:space="preserve"> or activated </w:t>
      </w:r>
      <w:proofErr w:type="spellStart"/>
      <w:r w:rsidRPr="0019537B">
        <w:t>SCell</w:t>
      </w:r>
      <w:proofErr w:type="spellEnd"/>
      <w:r w:rsidRPr="0019537B">
        <w:t xml:space="preserve">(s) </w:t>
      </w:r>
      <w:r>
        <w:t xml:space="preserve">is </w:t>
      </w:r>
      <w:r>
        <w:rPr>
          <w:lang w:val="en-US"/>
        </w:rPr>
        <w:t>non-contiguous</w:t>
      </w:r>
      <w:r>
        <w:t xml:space="preserve"> </w:t>
      </w:r>
      <w:r>
        <w:rPr>
          <w:rFonts w:hint="eastAsia"/>
          <w:lang w:eastAsia="zh-CN"/>
        </w:rPr>
        <w:t>to</w:t>
      </w:r>
      <w:r>
        <w:t xml:space="preserve"> the deactivated </w:t>
      </w:r>
      <w:proofErr w:type="spellStart"/>
      <w:r>
        <w:t>SCell</w:t>
      </w:r>
      <w:proofErr w:type="spellEnd"/>
      <w:r>
        <w:t xml:space="preserve"> in the same FR1 band </w:t>
      </w:r>
      <w:r w:rsidRPr="0019537B">
        <w:t>and UE is</w:t>
      </w:r>
      <w:r w:rsidRPr="0019537B">
        <w:rPr>
          <w:rFonts w:cs="v4.2.0"/>
        </w:rPr>
        <w:t xml:space="preserve"> not capable of </w:t>
      </w:r>
      <w:r w:rsidRPr="0019537B">
        <w:rPr>
          <w:rFonts w:cs="v4.2.0"/>
          <w:i/>
          <w:iCs/>
        </w:rPr>
        <w:t>intraBandNR-CA-non-collocated-r18</w:t>
      </w:r>
      <w:r w:rsidRPr="0019537B">
        <w:rPr>
          <w:rFonts w:cs="v4.2.0"/>
        </w:rPr>
        <w:t xml:space="preserve"> or UE is capable of </w:t>
      </w:r>
      <w:r w:rsidRPr="0019537B">
        <w:rPr>
          <w:rFonts w:cs="v4.2.0"/>
          <w:i/>
          <w:iCs/>
        </w:rPr>
        <w:t>intraBandNR-CA-non-collocated-r18</w:t>
      </w:r>
      <w:r w:rsidRPr="0019537B">
        <w:rPr>
          <w:rFonts w:cs="v4.2.0"/>
        </w:rPr>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t xml:space="preserve">, the UE is only allowed to cause an interruption on </w:t>
      </w:r>
      <w:proofErr w:type="spellStart"/>
      <w:r w:rsidRPr="0019537B">
        <w:t>PCell</w:t>
      </w:r>
      <w:proofErr w:type="spellEnd"/>
      <w:r w:rsidRPr="0019537B">
        <w:t xml:space="preserve"> or activated </w:t>
      </w:r>
      <w:proofErr w:type="spellStart"/>
      <w:r w:rsidRPr="0019537B">
        <w:t>SCell</w:t>
      </w:r>
      <w:proofErr w:type="spellEnd"/>
      <w:r w:rsidRPr="0019537B">
        <w:t xml:space="preserve">(s)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 xml:space="preserve">deactivated </w:t>
      </w:r>
      <w:proofErr w:type="spellStart"/>
      <w:r w:rsidRPr="0019537B">
        <w:t>SCell</w:t>
      </w:r>
      <w:proofErr w:type="spellEnd"/>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32093A83" w14:textId="4CDDE966" w:rsidR="0073474E" w:rsidRDefault="0073474E" w:rsidP="0073474E">
      <w:pPr>
        <w:ind w:left="567" w:hanging="284"/>
        <w:rPr>
          <w:ins w:id="434" w:author="Samsung_Dan Liu" w:date="2025-08-04T12:31:00Z"/>
          <w:rFonts w:cs="v4.2.0"/>
          <w:iCs/>
          <w:lang w:eastAsia="en-GB"/>
        </w:rPr>
      </w:pPr>
      <w:ins w:id="435" w:author="Samsung_Dan Liu" w:date="2025-08-04T12:31:00Z">
        <w:r w:rsidRPr="007B2C7C">
          <w:rPr>
            <w:lang w:eastAsia="en-GB"/>
          </w:rPr>
          <w:t>-</w:t>
        </w:r>
        <w:r w:rsidRPr="007B2C7C">
          <w:rPr>
            <w:lang w:eastAsia="en-GB"/>
          </w:rPr>
          <w:tab/>
        </w:r>
      </w:ins>
      <w:ins w:id="436" w:author="Samsung_Dan Liu" w:date="2025-08-04T15:59:00Z">
        <w:r w:rsidRPr="0019537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non-contiguous to the deactivated </w:t>
        </w:r>
        <w:proofErr w:type="spellStart"/>
        <w:r w:rsidRPr="0019537B">
          <w:t>SCell</w:t>
        </w:r>
        <w:proofErr w:type="spellEnd"/>
        <w:r w:rsidRPr="0019537B">
          <w:t xml:space="preserve"> in the same FR1 band</w:t>
        </w:r>
      </w:ins>
      <w:ins w:id="437" w:author="Samsung_Dan Liu" w:date="2025-08-04T15:43:00Z">
        <w:r>
          <w:t xml:space="preserve">, </w:t>
        </w:r>
      </w:ins>
      <w:ins w:id="438" w:author="Samsung_Dan Liu" w:date="2025-08-04T12:31:00Z">
        <w:r w:rsidRPr="007B2C7C">
          <w:rPr>
            <w:lang w:eastAsia="en-GB"/>
          </w:rPr>
          <w:t>and UE is</w:t>
        </w:r>
        <w:r w:rsidRPr="007B2C7C">
          <w:rPr>
            <w:rFonts w:cs="v4.2.0"/>
            <w:lang w:eastAsia="en-GB"/>
          </w:rPr>
          <w:t xml:space="preserve"> capable of </w:t>
        </w:r>
        <w:r w:rsidRPr="00F17955">
          <w:rPr>
            <w:rFonts w:cs="v4.2.0"/>
            <w:i/>
            <w:iCs/>
            <w:lang w:eastAsia="en-GB"/>
          </w:rPr>
          <w:t>[intraBandNR-CA-non-collocated-r19]</w:t>
        </w:r>
        <w:r>
          <w:rPr>
            <w:rFonts w:cs="v4.2.0"/>
            <w:iCs/>
            <w:lang w:eastAsia="en-GB"/>
          </w:rPr>
          <w:t xml:space="preserve">, </w:t>
        </w:r>
      </w:ins>
    </w:p>
    <w:p w14:paraId="27167049" w14:textId="77777777" w:rsidR="0073474E" w:rsidRDefault="0073474E" w:rsidP="0073474E">
      <w:pPr>
        <w:ind w:leftChars="241" w:left="766" w:hanging="284"/>
        <w:rPr>
          <w:ins w:id="439" w:author="Samsung_Dan Liu" w:date="2025-08-04T12:31:00Z"/>
          <w:lang w:eastAsia="en-GB"/>
        </w:rPr>
      </w:pPr>
      <w:ins w:id="440" w:author="Samsung_Dan Liu" w:date="2025-08-04T12:31:00Z">
        <w:r w:rsidRPr="007705E6">
          <w:rPr>
            <w:lang w:eastAsia="en-GB"/>
          </w:rPr>
          <w:t>1&gt;</w:t>
        </w:r>
        <w:r w:rsidRPr="007705E6">
          <w:rPr>
            <w:lang w:eastAsia="en-GB"/>
          </w:rPr>
          <w:tab/>
          <w:t xml:space="preserve">when UE is configured with </w:t>
        </w:r>
        <w:proofErr w:type="spellStart"/>
        <w:r w:rsidRPr="007705E6">
          <w:rPr>
            <w:lang w:eastAsia="en-GB"/>
          </w:rPr>
          <w:t>maxMIMO</w:t>
        </w:r>
        <w:proofErr w:type="spellEnd"/>
        <w:r w:rsidRPr="007705E6">
          <w:rPr>
            <w:lang w:eastAsia="en-GB"/>
          </w:rPr>
          <w:t xml:space="preserve">-Layers with value equal to 4 </w:t>
        </w:r>
      </w:ins>
      <w:ins w:id="441" w:author="Samsung_Dan Liu" w:date="2025-08-04T15:16:00Z">
        <w:r w:rsidRPr="002E16D7">
          <w:rPr>
            <w:rFonts w:eastAsia="Calibri"/>
            <w:bCs/>
            <w:iCs/>
            <w:szCs w:val="22"/>
            <w:lang w:eastAsia="sv-SE"/>
          </w:rPr>
          <w:t>for all corresponding serving cells, in case of TDD-TDD intra-band NR-CA</w:t>
        </w:r>
      </w:ins>
    </w:p>
    <w:p w14:paraId="22DE58F1" w14:textId="3ADE2AFC" w:rsidR="0073474E" w:rsidRDefault="0073474E" w:rsidP="0073474E">
      <w:pPr>
        <w:pStyle w:val="B20"/>
        <w:ind w:leftChars="383" w:left="1050"/>
        <w:rPr>
          <w:ins w:id="442" w:author="Samsung_Dan Liu" w:date="2025-08-04T12:31:00Z"/>
          <w:i/>
          <w:iCs/>
        </w:rPr>
      </w:pPr>
      <w:ins w:id="443" w:author="Samsung_Dan Liu" w:date="2025-08-04T12:31:00Z">
        <w:r>
          <w:t>2</w:t>
        </w:r>
        <w:r w:rsidRPr="00FB2E7A">
          <w:t>&gt;</w:t>
        </w:r>
        <w:r>
          <w:t xml:space="preserve"> </w:t>
        </w:r>
      </w:ins>
      <w:ins w:id="444" w:author="Samsung_Dan Liu" w:date="2025-08-04T16:36:00Z">
        <w:r w:rsidR="007A41E7">
          <w:rPr>
            <w:rFonts w:cs="v4.2.0" w:hint="eastAsia"/>
            <w:lang w:eastAsia="zh-CN"/>
          </w:rPr>
          <w:t>i</w:t>
        </w:r>
        <w:r w:rsidR="007A41E7" w:rsidRPr="001067B0">
          <w:t xml:space="preserve">f </w:t>
        </w:r>
        <w:r w:rsidR="007A41E7" w:rsidRPr="00C54FD0">
          <w:rPr>
            <w:i/>
            <w:iCs/>
            <w:lang w:eastAsia="zh-CN"/>
          </w:rPr>
          <w:t>[</w:t>
        </w:r>
        <w:r w:rsidR="007A41E7" w:rsidRPr="0009600B">
          <w:rPr>
            <w:i/>
            <w:iCs/>
            <w:lang w:eastAsia="zh-CN"/>
          </w:rPr>
          <w:t>nonCollocatedTypeMRDC-v19xy</w:t>
        </w:r>
        <w:r w:rsidR="007A41E7" w:rsidRPr="00C54FD0">
          <w:rPr>
            <w:i/>
            <w:iCs/>
            <w:lang w:eastAsia="zh-CN"/>
          </w:rPr>
          <w:t>]</w:t>
        </w:r>
        <w:r w:rsidR="007A41E7">
          <w:rPr>
            <w:i/>
            <w:iCs/>
          </w:rPr>
          <w:t xml:space="preserve"> </w:t>
        </w:r>
        <w:r w:rsidR="007A41E7" w:rsidRPr="0062114D">
          <w:t>is</w:t>
        </w:r>
        <w:r w:rsidR="007A41E7" w:rsidRPr="0009600B">
          <w:rPr>
            <w:iCs/>
          </w:rPr>
          <w:t xml:space="preserve"> presented with type 4</w:t>
        </w:r>
      </w:ins>
    </w:p>
    <w:p w14:paraId="4706E6C6" w14:textId="5768B2B9" w:rsidR="0073474E" w:rsidRDefault="0073474E" w:rsidP="0073474E">
      <w:pPr>
        <w:pStyle w:val="B30"/>
        <w:ind w:leftChars="525" w:left="1334"/>
        <w:rPr>
          <w:ins w:id="445" w:author="Samsung_Dan Liu" w:date="2025-08-04T12:31:00Z"/>
          <w:lang w:eastAsia="en-GB"/>
        </w:rPr>
      </w:pPr>
      <w:ins w:id="446" w:author="Samsung_Dan Liu" w:date="2025-08-04T12:31:00Z">
        <w:r>
          <w:t>3</w:t>
        </w:r>
        <w:r w:rsidRPr="00FB2E7A">
          <w:t>&gt;</w:t>
        </w:r>
        <w:r w:rsidRPr="00FB2E7A">
          <w:tab/>
        </w:r>
      </w:ins>
      <w:ins w:id="447" w:author="Samsung_Dan Liu" w:date="2025-08-04T16:00:00Z">
        <w:r w:rsidRPr="0019537B">
          <w:t xml:space="preserve">the UE is only allowed to cause 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immediately before and immediately after an SMTC. </w:t>
        </w:r>
        <w:r w:rsidRPr="0019537B">
          <w:rPr>
            <w:lang w:eastAsia="zh-CN"/>
          </w:rPr>
          <w:t xml:space="preserve">Each interruption shall not exceed requirement in </w:t>
        </w:r>
        <w:r>
          <w:t>table</w:t>
        </w:r>
        <w:r w:rsidRPr="0019537B">
          <w:t xml:space="preserve"> 8.2.2.2.2-1</w:t>
        </w:r>
      </w:ins>
      <w:ins w:id="448" w:author="Samsung_Dan Liu" w:date="2025-08-04T16:03:00Z">
        <w:r w:rsidR="00AE4A2A">
          <w:t>.</w:t>
        </w:r>
      </w:ins>
    </w:p>
    <w:p w14:paraId="6ED00FDF" w14:textId="511697DF" w:rsidR="0073474E" w:rsidRDefault="0073474E" w:rsidP="0073474E">
      <w:pPr>
        <w:pStyle w:val="B20"/>
        <w:ind w:leftChars="383" w:left="1050"/>
        <w:rPr>
          <w:ins w:id="449" w:author="Samsung_Dan Liu" w:date="2025-08-04T12:31:00Z"/>
          <w:i/>
          <w:iCs/>
        </w:rPr>
      </w:pPr>
      <w:ins w:id="450" w:author="Samsung_Dan Liu" w:date="2025-08-04T12:31:00Z">
        <w:r>
          <w:t>2</w:t>
        </w:r>
        <w:r w:rsidRPr="00FB2E7A">
          <w:t>&gt;</w:t>
        </w:r>
      </w:ins>
      <w:ins w:id="451" w:author="Samsung_Dan Liu" w:date="2025-08-04T12:33:00Z">
        <w:r>
          <w:t>else</w:t>
        </w:r>
      </w:ins>
      <w:ins w:id="452" w:author="Samsung_Dan Liu" w:date="2025-08-04T12:31:00Z">
        <w:r>
          <w:t xml:space="preserve"> </w:t>
        </w:r>
      </w:ins>
      <w:ins w:id="453" w:author="Samsung_Dan Liu" w:date="2025-08-04T16:36:00Z">
        <w:r w:rsidR="007A41E7">
          <w:rPr>
            <w:rFonts w:cs="v4.2.0" w:hint="eastAsia"/>
            <w:lang w:eastAsia="zh-CN"/>
          </w:rPr>
          <w:t>i</w:t>
        </w:r>
        <w:r w:rsidR="007A41E7" w:rsidRPr="001067B0">
          <w:t xml:space="preserve">f </w:t>
        </w:r>
        <w:r w:rsidR="007A41E7" w:rsidRPr="00C54FD0">
          <w:rPr>
            <w:i/>
            <w:iCs/>
            <w:lang w:eastAsia="zh-CN"/>
          </w:rPr>
          <w:t>[</w:t>
        </w:r>
        <w:r w:rsidR="007A41E7" w:rsidRPr="0009600B">
          <w:rPr>
            <w:i/>
            <w:iCs/>
            <w:lang w:eastAsia="zh-CN"/>
          </w:rPr>
          <w:t>nonCollocatedTypeMRDC-v19xy</w:t>
        </w:r>
        <w:r w:rsidR="007A41E7" w:rsidRPr="00C54FD0">
          <w:rPr>
            <w:i/>
            <w:iCs/>
            <w:lang w:eastAsia="zh-CN"/>
          </w:rPr>
          <w:t>]</w:t>
        </w:r>
        <w:r w:rsidR="007A41E7">
          <w:rPr>
            <w:i/>
            <w:iCs/>
          </w:rPr>
          <w:t xml:space="preserve"> </w:t>
        </w:r>
        <w:r w:rsidR="007A41E7" w:rsidRPr="0062114D">
          <w:t>is</w:t>
        </w:r>
        <w:r w:rsidR="007A41E7" w:rsidRPr="0009600B">
          <w:rPr>
            <w:iCs/>
          </w:rPr>
          <w:t xml:space="preserve"> presented with type </w:t>
        </w:r>
        <w:r w:rsidR="007A41E7">
          <w:rPr>
            <w:iCs/>
          </w:rPr>
          <w:t>1</w:t>
        </w:r>
      </w:ins>
    </w:p>
    <w:p w14:paraId="3EFDC4F7" w14:textId="121120D0" w:rsidR="0073474E" w:rsidRDefault="0073474E" w:rsidP="0073474E">
      <w:pPr>
        <w:pStyle w:val="B30"/>
        <w:ind w:leftChars="525" w:left="1334"/>
        <w:rPr>
          <w:ins w:id="454" w:author="Samsung_Dan Liu" w:date="2025-08-04T12:31:00Z"/>
        </w:rPr>
      </w:pPr>
      <w:ins w:id="455" w:author="Samsung_Dan Liu" w:date="2025-08-04T15:17:00Z">
        <w:r>
          <w:t>3</w:t>
        </w:r>
      </w:ins>
      <w:ins w:id="456" w:author="Samsung_Dan Liu" w:date="2025-08-04T12:31:00Z">
        <w:r w:rsidRPr="00FB2E7A">
          <w:t>&gt;</w:t>
        </w:r>
        <w:r w:rsidRPr="00FB2E7A">
          <w:tab/>
        </w:r>
      </w:ins>
      <w:ins w:id="457" w:author="Samsung_Dan Liu" w:date="2025-08-04T16:01:00Z">
        <w:r w:rsidRPr="0019537B">
          <w:t xml:space="preserve">the UE is only allowed to cause an interruption on </w:t>
        </w:r>
        <w:proofErr w:type="spellStart"/>
        <w:r w:rsidRPr="0019537B">
          <w:t>PCell</w:t>
        </w:r>
        <w:proofErr w:type="spellEnd"/>
        <w:r w:rsidRPr="0019537B">
          <w:t xml:space="preserve"> or activated </w:t>
        </w:r>
        <w:proofErr w:type="spellStart"/>
        <w:r w:rsidRPr="0019537B">
          <w:t>SCell</w:t>
        </w:r>
        <w:proofErr w:type="spellEnd"/>
        <w:r w:rsidRPr="0019537B">
          <w:t xml:space="preserve">(s)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 xml:space="preserve">deactivated </w:t>
        </w:r>
        <w:proofErr w:type="spellStart"/>
        <w:r w:rsidRPr="0019537B">
          <w:t>SCell</w:t>
        </w:r>
        <w:proofErr w:type="spellEnd"/>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t>table</w:t>
        </w:r>
        <w:r w:rsidRPr="0019537B">
          <w:t xml:space="preserve"> 8.2.2.2.3-1. The interruption shall not exceed requirements in </w:t>
        </w:r>
        <w:r>
          <w:t>table</w:t>
        </w:r>
        <w:r w:rsidRPr="0019537B">
          <w:t xml:space="preserve"> 8.2.2.2.3-1.</w:t>
        </w:r>
      </w:ins>
    </w:p>
    <w:p w14:paraId="2729CA20" w14:textId="77777777" w:rsidR="0073474E" w:rsidRDefault="0073474E" w:rsidP="0073474E">
      <w:pPr>
        <w:ind w:leftChars="241" w:left="766" w:hanging="284"/>
        <w:rPr>
          <w:ins w:id="458" w:author="Samsung_Dan Liu" w:date="2025-08-04T12:31:00Z"/>
          <w:lang w:eastAsia="en-GB"/>
        </w:rPr>
      </w:pPr>
      <w:ins w:id="459" w:author="Samsung_Dan Liu" w:date="2025-08-04T12:31:00Z">
        <w:r w:rsidRPr="00E16159">
          <w:rPr>
            <w:lang w:eastAsia="en-GB"/>
          </w:rPr>
          <w:t>1&gt;</w:t>
        </w:r>
        <w:r w:rsidRPr="00E16159">
          <w:rPr>
            <w:lang w:eastAsia="en-GB"/>
          </w:rPr>
          <w:tab/>
          <w:t xml:space="preserve">when UE is configured with </w:t>
        </w:r>
        <w:proofErr w:type="spellStart"/>
        <w:r w:rsidRPr="00E16159">
          <w:rPr>
            <w:lang w:eastAsia="en-GB"/>
          </w:rPr>
          <w:t>maxMIMO</w:t>
        </w:r>
        <w:proofErr w:type="spellEnd"/>
        <w:r w:rsidRPr="00E16159">
          <w:rPr>
            <w:lang w:eastAsia="en-GB"/>
          </w:rPr>
          <w:t>-Layers with value equal to 2 for the configured FR1 intra-band non-contiguous CA</w:t>
        </w:r>
      </w:ins>
      <w:ins w:id="460" w:author="Samsung_Dan Liu" w:date="2025-08-04T15:18:00Z">
        <w:r w:rsidRPr="00474371">
          <w:rPr>
            <w:rFonts w:eastAsia="Calibri"/>
            <w:bCs/>
            <w:iCs/>
            <w:szCs w:val="22"/>
            <w:lang w:eastAsia="sv-SE"/>
          </w:rPr>
          <w:t xml:space="preserve"> </w:t>
        </w:r>
        <w:r w:rsidRPr="002E16D7">
          <w:rPr>
            <w:rFonts w:eastAsia="Calibri"/>
            <w:bCs/>
            <w:iCs/>
            <w:szCs w:val="22"/>
            <w:lang w:eastAsia="sv-SE"/>
          </w:rPr>
          <w:t>for all corresponding serving cells, in case of TDD-TDD intra-band NR-CA</w:t>
        </w:r>
      </w:ins>
    </w:p>
    <w:p w14:paraId="5C9B8D0F" w14:textId="30CF0DC6" w:rsidR="0073474E" w:rsidRDefault="00E16159" w:rsidP="00E16159">
      <w:pPr>
        <w:pStyle w:val="B30"/>
        <w:ind w:leftChars="425" w:left="1134"/>
        <w:rPr>
          <w:ins w:id="461" w:author="Samsung_Dan Liu" w:date="2025-08-04T12:31:00Z"/>
        </w:rPr>
      </w:pPr>
      <w:ins w:id="462" w:author="Samsung_Dan Liu" w:date="2025-08-12T18:52:00Z">
        <w:r>
          <w:t>2</w:t>
        </w:r>
      </w:ins>
      <w:ins w:id="463" w:author="Samsung_Dan Liu" w:date="2025-08-04T12:31:00Z">
        <w:r w:rsidR="0073474E" w:rsidRPr="00FB2E7A">
          <w:t>&gt;</w:t>
        </w:r>
        <w:r w:rsidR="0073474E">
          <w:t xml:space="preserve"> if </w:t>
        </w:r>
      </w:ins>
      <w:proofErr w:type="spellStart"/>
      <w:ins w:id="464" w:author="Samsung_Dan Liu" w:date="2025-08-04T16:36:00Z">
        <w:r w:rsidR="00E840A3" w:rsidRPr="00982806">
          <w:rPr>
            <w:rFonts w:hint="eastAsia"/>
            <w:bCs/>
            <w:i/>
            <w:szCs w:val="22"/>
            <w:lang w:eastAsia="ja-JP"/>
          </w:rPr>
          <w:t>nonCollocatedTypeNR</w:t>
        </w:r>
        <w:proofErr w:type="spellEnd"/>
        <w:r w:rsidR="00E840A3" w:rsidRPr="00982806">
          <w:rPr>
            <w:rFonts w:hint="eastAsia"/>
            <w:bCs/>
            <w:i/>
            <w:szCs w:val="22"/>
            <w:lang w:eastAsia="ja-JP"/>
          </w:rPr>
          <w:t>-CA</w:t>
        </w:r>
        <w:r w:rsidR="00E840A3">
          <w:rPr>
            <w:rFonts w:hint="eastAsia"/>
            <w:bCs/>
            <w:i/>
            <w:szCs w:val="22"/>
            <w:lang w:eastAsia="ja-JP"/>
          </w:rPr>
          <w:t xml:space="preserve"> </w:t>
        </w:r>
      </w:ins>
      <w:ins w:id="465" w:author="Samsung_Dan Liu" w:date="2025-08-04T12:31:00Z">
        <w:r w:rsidR="0073474E" w:rsidRPr="0062114D">
          <w:t>is</w:t>
        </w:r>
        <w:r w:rsidR="0073474E" w:rsidRPr="00C53B36">
          <w:t xml:space="preserve"> </w:t>
        </w:r>
        <w:r w:rsidR="0073474E">
          <w:t>not provided</w:t>
        </w:r>
      </w:ins>
    </w:p>
    <w:p w14:paraId="567F6744" w14:textId="2B2BC140" w:rsidR="0073474E" w:rsidRDefault="00E16159" w:rsidP="00E16159">
      <w:pPr>
        <w:pStyle w:val="B30"/>
        <w:ind w:leftChars="525" w:left="1334"/>
        <w:rPr>
          <w:ins w:id="466" w:author="Samsung_Dan Liu" w:date="2025-08-04T12:31:00Z"/>
        </w:rPr>
      </w:pPr>
      <w:ins w:id="467" w:author="Samsung_Dan Liu" w:date="2025-08-12T18:52:00Z">
        <w:r>
          <w:t>3</w:t>
        </w:r>
      </w:ins>
      <w:ins w:id="468" w:author="Samsung_Dan Liu" w:date="2025-08-04T12:31:00Z">
        <w:r w:rsidR="0073474E" w:rsidRPr="00FB2E7A">
          <w:t>&gt;</w:t>
        </w:r>
        <w:r w:rsidR="0073474E" w:rsidRPr="00FB2E7A">
          <w:tab/>
        </w:r>
      </w:ins>
      <w:ins w:id="469" w:author="Samsung_Dan Liu" w:date="2025-08-04T16:04:00Z">
        <w:r w:rsidR="00AE4A2A" w:rsidRPr="0019537B">
          <w:t xml:space="preserve">the UE is only allowed to cause interruptions on </w:t>
        </w:r>
        <w:proofErr w:type="spellStart"/>
        <w:r w:rsidR="00AE4A2A" w:rsidRPr="0019537B">
          <w:t>PCell</w:t>
        </w:r>
        <w:proofErr w:type="spellEnd"/>
        <w:r w:rsidR="00AE4A2A" w:rsidRPr="0019537B">
          <w:t xml:space="preserve"> or activated </w:t>
        </w:r>
        <w:proofErr w:type="spellStart"/>
        <w:r w:rsidR="00AE4A2A" w:rsidRPr="0019537B">
          <w:t>SCell</w:t>
        </w:r>
        <w:proofErr w:type="spellEnd"/>
        <w:r w:rsidR="00AE4A2A" w:rsidRPr="0019537B">
          <w:t xml:space="preserve">(s) immediately before and immediately after an SMTC. </w:t>
        </w:r>
        <w:r w:rsidR="00AE4A2A" w:rsidRPr="0019537B">
          <w:rPr>
            <w:lang w:eastAsia="zh-CN"/>
          </w:rPr>
          <w:t xml:space="preserve">Each interruption shall not exceed requirement in </w:t>
        </w:r>
        <w:r w:rsidR="00AE4A2A">
          <w:t>table</w:t>
        </w:r>
        <w:r w:rsidR="00AE4A2A" w:rsidRPr="0019537B">
          <w:t xml:space="preserve"> 8.2.2.2.2-1</w:t>
        </w:r>
        <w:r w:rsidR="00AE4A2A">
          <w:t>.</w:t>
        </w:r>
      </w:ins>
    </w:p>
    <w:p w14:paraId="70A98E57" w14:textId="74E9A729" w:rsidR="0073474E" w:rsidRDefault="00E16159" w:rsidP="00E16159">
      <w:pPr>
        <w:pStyle w:val="B30"/>
        <w:ind w:leftChars="425" w:left="1134"/>
        <w:rPr>
          <w:ins w:id="470" w:author="Samsung_Dan Liu" w:date="2025-08-04T12:31:00Z"/>
        </w:rPr>
      </w:pPr>
      <w:ins w:id="471" w:author="Samsung_Dan Liu" w:date="2025-08-12T18:52:00Z">
        <w:r>
          <w:t>2</w:t>
        </w:r>
      </w:ins>
      <w:ins w:id="472" w:author="Samsung_Dan Liu" w:date="2025-08-04T12:31:00Z">
        <w:r w:rsidR="0073474E" w:rsidRPr="00FB2E7A">
          <w:t>&gt;</w:t>
        </w:r>
        <w:r w:rsidR="0073474E">
          <w:t xml:space="preserve"> else</w:t>
        </w:r>
      </w:ins>
    </w:p>
    <w:p w14:paraId="6B8EACEC" w14:textId="4BF78AD7" w:rsidR="0073474E" w:rsidDel="00E16159" w:rsidRDefault="00E16159" w:rsidP="00E16159">
      <w:pPr>
        <w:pStyle w:val="B30"/>
        <w:ind w:leftChars="525" w:left="1334"/>
        <w:rPr>
          <w:del w:id="473" w:author="Samsung_Dan Liu" w:date="2025-08-12T18:53:00Z"/>
        </w:rPr>
      </w:pPr>
      <w:ins w:id="474" w:author="Samsung_Dan Liu" w:date="2025-08-12T18:53:00Z">
        <w:r>
          <w:t>3</w:t>
        </w:r>
      </w:ins>
      <w:ins w:id="475" w:author="Samsung_Dan Liu" w:date="2025-08-04T12:31:00Z">
        <w:r w:rsidR="0073474E" w:rsidRPr="00FB2E7A">
          <w:t>&gt;</w:t>
        </w:r>
        <w:r w:rsidR="0073474E" w:rsidRPr="00C53B36">
          <w:t xml:space="preserve"> </w:t>
        </w:r>
      </w:ins>
      <w:ins w:id="476" w:author="Samsung_Dan Liu" w:date="2025-08-04T16:04:00Z">
        <w:r w:rsidR="007254C8" w:rsidRPr="0019537B">
          <w:t xml:space="preserve">the UE is only allowed to cause an interruption on </w:t>
        </w:r>
        <w:proofErr w:type="spellStart"/>
        <w:r w:rsidR="007254C8" w:rsidRPr="0019537B">
          <w:t>PCell</w:t>
        </w:r>
        <w:proofErr w:type="spellEnd"/>
        <w:r w:rsidR="007254C8" w:rsidRPr="0019537B">
          <w:t xml:space="preserve"> or activated </w:t>
        </w:r>
        <w:proofErr w:type="spellStart"/>
        <w:r w:rsidR="007254C8" w:rsidRPr="0019537B">
          <w:t>SCell</w:t>
        </w:r>
        <w:proofErr w:type="spellEnd"/>
        <w:r w:rsidR="007254C8" w:rsidRPr="0019537B">
          <w:t xml:space="preserve">(s) no earlier than X slots before </w:t>
        </w:r>
        <w:proofErr w:type="spellStart"/>
        <w:r w:rsidR="007254C8" w:rsidRPr="0019537B">
          <w:t>T</w:t>
        </w:r>
        <w:r w:rsidR="007254C8" w:rsidRPr="0019537B">
          <w:rPr>
            <w:vertAlign w:val="subscript"/>
          </w:rPr>
          <w:t>SMTC_duration</w:t>
        </w:r>
        <w:proofErr w:type="spellEnd"/>
        <w:r w:rsidR="007254C8" w:rsidRPr="0019537B">
          <w:t xml:space="preserve"> and no later than X slots after </w:t>
        </w:r>
        <w:proofErr w:type="spellStart"/>
        <w:r w:rsidR="007254C8" w:rsidRPr="0019537B">
          <w:t>T</w:t>
        </w:r>
        <w:r w:rsidR="007254C8" w:rsidRPr="0019537B">
          <w:rPr>
            <w:vertAlign w:val="subscript"/>
          </w:rPr>
          <w:t>SMTC_duration</w:t>
        </w:r>
        <w:proofErr w:type="spellEnd"/>
        <w:r w:rsidR="007254C8" w:rsidRPr="0019537B">
          <w:rPr>
            <w:lang w:eastAsia="zh-CN"/>
          </w:rPr>
          <w:t xml:space="preserve">, </w:t>
        </w:r>
        <w:r w:rsidR="007254C8" w:rsidRPr="0019537B">
          <w:t xml:space="preserve">provided </w:t>
        </w:r>
        <w:r w:rsidR="007254C8" w:rsidRPr="0019537B">
          <w:rPr>
            <w:lang w:eastAsia="zh-CN"/>
          </w:rPr>
          <w:t xml:space="preserve">the cell specific reference signals from the </w:t>
        </w:r>
        <w:r w:rsidR="007254C8" w:rsidRPr="0019537B">
          <w:t>active serving cells</w:t>
        </w:r>
        <w:r w:rsidR="007254C8" w:rsidRPr="0019537B">
          <w:rPr>
            <w:lang w:eastAsia="zh-CN"/>
          </w:rPr>
          <w:t xml:space="preserve"> and the </w:t>
        </w:r>
        <w:r w:rsidR="007254C8" w:rsidRPr="0019537B">
          <w:t xml:space="preserve">deactivated </w:t>
        </w:r>
        <w:proofErr w:type="spellStart"/>
        <w:r w:rsidR="007254C8" w:rsidRPr="0019537B">
          <w:t>SCell</w:t>
        </w:r>
        <w:proofErr w:type="spellEnd"/>
        <w:r w:rsidR="007254C8" w:rsidRPr="0019537B">
          <w:rPr>
            <w:lang w:eastAsia="zh-CN"/>
          </w:rPr>
          <w:t xml:space="preserve"> are available in the same slot</w:t>
        </w:r>
        <w:r w:rsidR="007254C8" w:rsidRPr="0019537B">
          <w:t xml:space="preserve">, where </w:t>
        </w:r>
        <w:r w:rsidR="007254C8" w:rsidRPr="0019537B">
          <w:rPr>
            <w:lang w:eastAsia="zh-CN"/>
          </w:rPr>
          <w:t xml:space="preserve">X and </w:t>
        </w:r>
        <w:proofErr w:type="spellStart"/>
        <w:r w:rsidR="007254C8" w:rsidRPr="0019537B">
          <w:t>T</w:t>
        </w:r>
        <w:r w:rsidR="007254C8" w:rsidRPr="0019537B">
          <w:rPr>
            <w:vertAlign w:val="subscript"/>
          </w:rPr>
          <w:t>SMTC_duration</w:t>
        </w:r>
        <w:proofErr w:type="spellEnd"/>
        <w:r w:rsidR="007254C8" w:rsidRPr="0019537B">
          <w:rPr>
            <w:lang w:eastAsia="zh-CN"/>
          </w:rPr>
          <w:t xml:space="preserve"> are given by </w:t>
        </w:r>
        <w:r w:rsidR="007254C8">
          <w:t>table</w:t>
        </w:r>
        <w:r w:rsidR="007254C8" w:rsidRPr="0019537B">
          <w:t xml:space="preserve"> 8.2.2.2.3-1. The interruption shall not exceed requirements in </w:t>
        </w:r>
        <w:r w:rsidR="007254C8">
          <w:t>table</w:t>
        </w:r>
        <w:r w:rsidR="007254C8" w:rsidRPr="0019537B">
          <w:t xml:space="preserve"> 8.2.2.2.3-1.</w:t>
        </w:r>
      </w:ins>
    </w:p>
    <w:p w14:paraId="72962A47" w14:textId="1C2FA410" w:rsidR="00E16159" w:rsidRDefault="00E16159" w:rsidP="00E16159">
      <w:pPr>
        <w:ind w:left="567" w:hanging="284"/>
        <w:rPr>
          <w:ins w:id="477" w:author="Samsung_Dan Liu" w:date="2025-08-12T18:53:00Z"/>
          <w:lang w:eastAsia="en-GB"/>
        </w:rPr>
      </w:pPr>
      <w:ins w:id="478" w:author="Samsung_Dan Liu" w:date="2025-08-12T18:53:00Z">
        <w:r>
          <w:rPr>
            <w:lang w:eastAsia="en-GB"/>
          </w:rPr>
          <w:t>or</w:t>
        </w:r>
      </w:ins>
    </w:p>
    <w:p w14:paraId="5B8CBD50" w14:textId="08D05D52" w:rsidR="0073474E" w:rsidRDefault="0073474E" w:rsidP="0073474E">
      <w:pPr>
        <w:ind w:left="567" w:hanging="284"/>
        <w:rPr>
          <w:ins w:id="479" w:author="Samsung_Dan Liu" w:date="2025-08-04T15:54:00Z"/>
          <w:rFonts w:cs="v4.2.0"/>
          <w:iCs/>
          <w:lang w:eastAsia="en-GB"/>
        </w:rPr>
      </w:pPr>
      <w:ins w:id="480" w:author="Samsung_Dan Liu" w:date="2025-08-04T15:54:00Z">
        <w:r w:rsidRPr="007B2C7C">
          <w:rPr>
            <w:lang w:eastAsia="en-GB"/>
          </w:rPr>
          <w:t>-</w:t>
        </w:r>
        <w:r w:rsidRPr="007B2C7C">
          <w:rPr>
            <w:lang w:eastAsia="en-GB"/>
          </w:rPr>
          <w:tab/>
        </w:r>
      </w:ins>
      <w:ins w:id="481" w:author="Samsung_Dan Liu" w:date="2025-08-04T17:27:00Z">
        <w:r w:rsidR="00E344B0">
          <w:t>i</w:t>
        </w:r>
      </w:ins>
      <w:ins w:id="482" w:author="Samsung_Dan Liu" w:date="2025-08-04T16:43:00Z">
        <w:r w:rsidR="00D12F56" w:rsidRPr="0019537B">
          <w:t xml:space="preserve">f the </w:t>
        </w:r>
        <w:proofErr w:type="spellStart"/>
        <w:r w:rsidR="00D12F56" w:rsidRPr="0019537B">
          <w:t>PCell</w:t>
        </w:r>
        <w:proofErr w:type="spellEnd"/>
        <w:r w:rsidR="00D12F56" w:rsidRPr="0019537B">
          <w:t xml:space="preserve"> or activated </w:t>
        </w:r>
        <w:proofErr w:type="spellStart"/>
        <w:r w:rsidR="00D12F56" w:rsidRPr="0019537B">
          <w:t>SCell</w:t>
        </w:r>
        <w:proofErr w:type="spellEnd"/>
        <w:r w:rsidR="00D12F56" w:rsidRPr="0019537B">
          <w:t xml:space="preserve">(s) </w:t>
        </w:r>
        <w:r w:rsidR="00D12F56">
          <w:t xml:space="preserve">is </w:t>
        </w:r>
        <w:r w:rsidR="00D12F56">
          <w:rPr>
            <w:lang w:val="en-US"/>
          </w:rPr>
          <w:t>non-contiguous</w:t>
        </w:r>
        <w:r w:rsidR="00D12F56">
          <w:t xml:space="preserve"> </w:t>
        </w:r>
        <w:r w:rsidR="00D12F56">
          <w:rPr>
            <w:rFonts w:hint="eastAsia"/>
            <w:lang w:eastAsia="zh-CN"/>
          </w:rPr>
          <w:t>to</w:t>
        </w:r>
        <w:r w:rsidR="00D12F56">
          <w:t xml:space="preserve"> the deactivated </w:t>
        </w:r>
        <w:proofErr w:type="spellStart"/>
        <w:r w:rsidR="00D12F56">
          <w:t>SCell</w:t>
        </w:r>
        <w:proofErr w:type="spellEnd"/>
        <w:r w:rsidR="00D12F56">
          <w:t xml:space="preserve"> in the same FR1 band </w:t>
        </w:r>
        <w:r w:rsidR="00D12F56" w:rsidRPr="0019537B">
          <w:t>and UE is</w:t>
        </w:r>
        <w:r w:rsidR="00D12F56" w:rsidRPr="0019537B">
          <w:rPr>
            <w:rFonts w:cs="v4.2.0"/>
          </w:rPr>
          <w:t xml:space="preserve"> not capable of</w:t>
        </w:r>
      </w:ins>
      <w:ins w:id="483" w:author="Samsung_Dan Liu" w:date="2025-08-04T15:54:00Z">
        <w:r w:rsidRPr="007B2C7C">
          <w:rPr>
            <w:rFonts w:cs="v4.2.0"/>
            <w:lang w:eastAsia="en-GB"/>
          </w:rPr>
          <w:t xml:space="preserve"> </w:t>
        </w:r>
        <w:r w:rsidRPr="00F17955">
          <w:rPr>
            <w:rFonts w:cs="v4.2.0"/>
            <w:i/>
            <w:iCs/>
            <w:lang w:eastAsia="en-GB"/>
          </w:rPr>
          <w:t>[intraBandNR-CA-non-collocated-r19]</w:t>
        </w:r>
      </w:ins>
    </w:p>
    <w:p w14:paraId="41478F56" w14:textId="442D5A55" w:rsidR="0073474E" w:rsidRDefault="0073474E" w:rsidP="004F1AF6">
      <w:pPr>
        <w:pStyle w:val="B10"/>
        <w:ind w:leftChars="242" w:left="768"/>
        <w:rPr>
          <w:lang w:eastAsia="en-GB"/>
        </w:rPr>
      </w:pPr>
      <w:ins w:id="484" w:author="Samsung_Dan Liu" w:date="2025-08-04T15:55:00Z">
        <w:r w:rsidRPr="007705E6">
          <w:rPr>
            <w:lang w:eastAsia="en-GB"/>
          </w:rPr>
          <w:t>1&gt;</w:t>
        </w:r>
      </w:ins>
      <w:ins w:id="485" w:author="Samsung_Dan Liu" w:date="2025-08-04T15:58:00Z">
        <w:r w:rsidRPr="00FD1A58">
          <w:rPr>
            <w:lang w:eastAsia="en-GB"/>
          </w:rPr>
          <w:t xml:space="preserve"> </w:t>
        </w:r>
      </w:ins>
      <w:ins w:id="486" w:author="Samsung_Dan Liu" w:date="2025-08-04T16:05:00Z">
        <w:r w:rsidR="00E61FFB" w:rsidRPr="0019537B">
          <w:t xml:space="preserve">the UE is only allowed to cause an interruption on </w:t>
        </w:r>
        <w:proofErr w:type="spellStart"/>
        <w:r w:rsidR="00E61FFB" w:rsidRPr="0019537B">
          <w:t>PCell</w:t>
        </w:r>
        <w:proofErr w:type="spellEnd"/>
        <w:r w:rsidR="00E61FFB" w:rsidRPr="0019537B">
          <w:t xml:space="preserve"> or activated </w:t>
        </w:r>
        <w:proofErr w:type="spellStart"/>
        <w:r w:rsidR="00E61FFB" w:rsidRPr="0019537B">
          <w:t>SCell</w:t>
        </w:r>
        <w:proofErr w:type="spellEnd"/>
        <w:r w:rsidR="00E61FFB" w:rsidRPr="0019537B">
          <w:t xml:space="preserve">(s) no earlier than X slots before </w:t>
        </w:r>
        <w:proofErr w:type="spellStart"/>
        <w:r w:rsidR="00E61FFB" w:rsidRPr="0019537B">
          <w:t>T</w:t>
        </w:r>
        <w:r w:rsidR="00E61FFB" w:rsidRPr="0019537B">
          <w:rPr>
            <w:vertAlign w:val="subscript"/>
          </w:rPr>
          <w:t>SMTC_duration</w:t>
        </w:r>
        <w:proofErr w:type="spellEnd"/>
        <w:r w:rsidR="00E61FFB" w:rsidRPr="0019537B">
          <w:t xml:space="preserve"> and no later than X slots after </w:t>
        </w:r>
        <w:proofErr w:type="spellStart"/>
        <w:r w:rsidR="00E61FFB" w:rsidRPr="0019537B">
          <w:t>T</w:t>
        </w:r>
        <w:r w:rsidR="00E61FFB" w:rsidRPr="0019537B">
          <w:rPr>
            <w:vertAlign w:val="subscript"/>
          </w:rPr>
          <w:t>SMTC_duration</w:t>
        </w:r>
        <w:proofErr w:type="spellEnd"/>
        <w:r w:rsidR="00E61FFB" w:rsidRPr="0019537B">
          <w:rPr>
            <w:lang w:eastAsia="zh-CN"/>
          </w:rPr>
          <w:t xml:space="preserve">, </w:t>
        </w:r>
        <w:r w:rsidR="00E61FFB" w:rsidRPr="0019537B">
          <w:t xml:space="preserve">provided </w:t>
        </w:r>
        <w:r w:rsidR="00E61FFB" w:rsidRPr="0019537B">
          <w:rPr>
            <w:lang w:eastAsia="zh-CN"/>
          </w:rPr>
          <w:t xml:space="preserve">the cell specific reference signals from the </w:t>
        </w:r>
        <w:r w:rsidR="00E61FFB" w:rsidRPr="0019537B">
          <w:t>active serving cells</w:t>
        </w:r>
        <w:r w:rsidR="00E61FFB" w:rsidRPr="0019537B">
          <w:rPr>
            <w:lang w:eastAsia="zh-CN"/>
          </w:rPr>
          <w:t xml:space="preserve"> and the </w:t>
        </w:r>
        <w:r w:rsidR="00E61FFB" w:rsidRPr="0019537B">
          <w:t xml:space="preserve">deactivated </w:t>
        </w:r>
        <w:proofErr w:type="spellStart"/>
        <w:r w:rsidR="00E61FFB" w:rsidRPr="0019537B">
          <w:t>SCell</w:t>
        </w:r>
        <w:proofErr w:type="spellEnd"/>
        <w:r w:rsidR="00E61FFB" w:rsidRPr="0019537B">
          <w:rPr>
            <w:lang w:eastAsia="zh-CN"/>
          </w:rPr>
          <w:t xml:space="preserve"> are available in the same slot</w:t>
        </w:r>
        <w:r w:rsidR="00E61FFB" w:rsidRPr="0019537B">
          <w:t xml:space="preserve">, where </w:t>
        </w:r>
        <w:r w:rsidR="00E61FFB" w:rsidRPr="0019537B">
          <w:rPr>
            <w:lang w:eastAsia="zh-CN"/>
          </w:rPr>
          <w:t xml:space="preserve">X and </w:t>
        </w:r>
        <w:proofErr w:type="spellStart"/>
        <w:r w:rsidR="00E61FFB" w:rsidRPr="0019537B">
          <w:t>T</w:t>
        </w:r>
        <w:r w:rsidR="00E61FFB" w:rsidRPr="0019537B">
          <w:rPr>
            <w:vertAlign w:val="subscript"/>
          </w:rPr>
          <w:t>SMTC_duration</w:t>
        </w:r>
        <w:proofErr w:type="spellEnd"/>
        <w:r w:rsidR="00E61FFB" w:rsidRPr="0019537B">
          <w:rPr>
            <w:lang w:eastAsia="zh-CN"/>
          </w:rPr>
          <w:t xml:space="preserve"> are given by </w:t>
        </w:r>
        <w:r w:rsidR="00E61FFB">
          <w:t>table</w:t>
        </w:r>
        <w:r w:rsidR="00E61FFB" w:rsidRPr="0019537B">
          <w:t xml:space="preserve"> 8.2.2.2.3-1. The interruption shall not exceed requirements in </w:t>
        </w:r>
        <w:r w:rsidR="00E61FFB">
          <w:t>table</w:t>
        </w:r>
        <w:r w:rsidR="00E61FFB" w:rsidRPr="0019537B">
          <w:t xml:space="preserve"> 8.2.2.2.3-1.</w:t>
        </w:r>
      </w:ins>
    </w:p>
    <w:p w14:paraId="16FB6BDC" w14:textId="77777777" w:rsidR="0073474E" w:rsidRPr="0019537B" w:rsidRDefault="0073474E" w:rsidP="00A74901">
      <w:pPr>
        <w:pStyle w:val="B10"/>
      </w:pPr>
    </w:p>
    <w:p w14:paraId="61536369" w14:textId="77777777" w:rsidR="00A74901" w:rsidRPr="0019537B" w:rsidRDefault="00A74901" w:rsidP="00A74901">
      <w:pPr>
        <w:pStyle w:val="B10"/>
      </w:pPr>
      <w:r w:rsidRPr="0019537B">
        <w:lastRenderedPageBreak/>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in the same FR2 band as the deactivated </w:t>
      </w:r>
      <w:proofErr w:type="spellStart"/>
      <w:r w:rsidRPr="0019537B">
        <w:t>SCell</w:t>
      </w:r>
      <w:proofErr w:type="spellEnd"/>
      <w:r w:rsidRPr="0019537B">
        <w:t xml:space="preserve">, the UE is only allowed to cause an interruption on </w:t>
      </w:r>
      <w:proofErr w:type="spellStart"/>
      <w:r w:rsidRPr="0019537B">
        <w:t>PCell</w:t>
      </w:r>
      <w:proofErr w:type="spellEnd"/>
      <w:r w:rsidRPr="0019537B">
        <w:t xml:space="preserve"> or activated </w:t>
      </w:r>
      <w:proofErr w:type="spellStart"/>
      <w:r w:rsidRPr="0019537B">
        <w:t>SCell</w:t>
      </w:r>
      <w:proofErr w:type="spellEnd"/>
      <w:r w:rsidRPr="0019537B">
        <w:t xml:space="preserve">(s)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 xml:space="preserve">deactivated </w:t>
      </w:r>
      <w:proofErr w:type="spellStart"/>
      <w:r w:rsidRPr="0019537B">
        <w:t>SCell</w:t>
      </w:r>
      <w:proofErr w:type="spellEnd"/>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5719ADE0" w14:textId="77777777" w:rsidR="00A74901" w:rsidRPr="0019537B" w:rsidRDefault="00A74901" w:rsidP="00A74901">
      <w:r w:rsidRPr="0019537B">
        <w:t xml:space="preserve">The interruption requirements in </w:t>
      </w:r>
      <w:r>
        <w:t>table</w:t>
      </w:r>
      <w:r w:rsidRPr="0019537B">
        <w:t xml:space="preserve"> 8.2.2.2.3-1 are not applicable when a UE is configured with NCSG in the same frequency range as the </w:t>
      </w:r>
      <w:r>
        <w:rPr>
          <w:rFonts w:hint="eastAsia"/>
          <w:lang w:val="en-US" w:eastAsia="zh-CN"/>
        </w:rPr>
        <w:t xml:space="preserve">deactivated </w:t>
      </w:r>
      <w:proofErr w:type="spellStart"/>
      <w:r w:rsidRPr="0019537B">
        <w:t>SCell</w:t>
      </w:r>
      <w:proofErr w:type="spellEnd"/>
      <w:r w:rsidRPr="0019537B">
        <w:rPr>
          <w:iCs/>
        </w:rPr>
        <w:t xml:space="preserve"> unless the SMTC on the deactivated SCC is fully non-overlapped with NCSG.</w:t>
      </w:r>
    </w:p>
    <w:p w14:paraId="0F305873" w14:textId="77777777" w:rsidR="00A74901" w:rsidRPr="0019537B" w:rsidRDefault="00A74901" w:rsidP="00A74901">
      <w:pPr>
        <w:pStyle w:val="TH"/>
      </w:pPr>
      <w:r w:rsidRPr="0019537B">
        <w:t xml:space="preserve">Table 8.2.2.2.3-1: Interruption duration for measurement on deactivated </w:t>
      </w:r>
      <w:r>
        <w:t>SC</w:t>
      </w:r>
      <w:r>
        <w:rPr>
          <w:rFonts w:hint="eastAsia"/>
          <w:lang w:val="en-US" w:eastAsia="zh-CN"/>
        </w:rPr>
        <w:t>C</w:t>
      </w:r>
      <w:r w:rsidRPr="0019537B">
        <w:t xml:space="preserve">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A74901" w:rsidRPr="0019537B" w14:paraId="0F6010AA" w14:textId="77777777" w:rsidTr="00840E0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vAlign w:val="center"/>
            <w:hideMark/>
          </w:tcPr>
          <w:p w14:paraId="4CBDE0BC" w14:textId="77777777" w:rsidR="00A74901" w:rsidRPr="0019537B" w:rsidRDefault="00A74901" w:rsidP="00840E02">
            <w:pPr>
              <w:pStyle w:val="TAH"/>
              <w:rPr>
                <w:lang w:eastAsia="ko-KR"/>
              </w:rPr>
            </w:pPr>
            <w:r w:rsidRPr="0019537B">
              <w:rPr>
                <w:noProof/>
                <w:lang w:val="en-US" w:eastAsia="zh-CN"/>
              </w:rPr>
              <w:drawing>
                <wp:inline distT="0" distB="0" distL="0" distR="0" wp14:anchorId="58EFF473" wp14:editId="0881BDF7">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hideMark/>
          </w:tcPr>
          <w:p w14:paraId="2B63658A" w14:textId="77777777" w:rsidR="00A74901" w:rsidRPr="0019537B" w:rsidRDefault="00A74901" w:rsidP="00840E02">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843" w:type="pct"/>
            <w:tcBorders>
              <w:top w:val="single" w:sz="4" w:space="0" w:color="auto"/>
              <w:left w:val="single" w:sz="4" w:space="0" w:color="auto"/>
              <w:bottom w:val="single" w:sz="4" w:space="0" w:color="auto"/>
              <w:right w:val="single" w:sz="4" w:space="0" w:color="auto"/>
            </w:tcBorders>
          </w:tcPr>
          <w:p w14:paraId="1F3B1F6C" w14:textId="77777777" w:rsidR="00A74901" w:rsidRPr="0019537B" w:rsidRDefault="00A74901" w:rsidP="00840E02">
            <w:pPr>
              <w:pStyle w:val="TAH"/>
              <w:rPr>
                <w:lang w:eastAsia="zh-CN"/>
              </w:rPr>
            </w:pPr>
            <w:r w:rsidRPr="0019537B">
              <w:rPr>
                <w:lang w:eastAsia="zh-CN"/>
              </w:rPr>
              <w:t>X</w:t>
            </w:r>
            <w:r>
              <w:rPr>
                <w:lang w:eastAsia="zh-CN"/>
              </w:rPr>
              <w:t xml:space="preserve"> </w:t>
            </w:r>
            <w:r w:rsidRPr="0019537B">
              <w:rPr>
                <w:lang w:eastAsia="zh-CN"/>
              </w:rPr>
              <w:t>(slots)</w:t>
            </w:r>
          </w:p>
        </w:tc>
        <w:tc>
          <w:tcPr>
            <w:tcW w:w="2414" w:type="pct"/>
            <w:tcBorders>
              <w:top w:val="single" w:sz="4" w:space="0" w:color="auto"/>
              <w:left w:val="single" w:sz="4" w:space="0" w:color="auto"/>
              <w:bottom w:val="single" w:sz="4" w:space="0" w:color="auto"/>
              <w:right w:val="single" w:sz="4" w:space="0" w:color="auto"/>
            </w:tcBorders>
            <w:hideMark/>
          </w:tcPr>
          <w:p w14:paraId="3A31463B" w14:textId="77777777" w:rsidR="00A74901" w:rsidRPr="0019537B" w:rsidRDefault="00A74901" w:rsidP="00840E02">
            <w:pPr>
              <w:pStyle w:val="TAH"/>
              <w:rPr>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(slots)</w:t>
            </w:r>
          </w:p>
        </w:tc>
      </w:tr>
      <w:tr w:rsidR="00A74901" w:rsidRPr="0019537B" w14:paraId="6E8C2DD5" w14:textId="77777777" w:rsidTr="00840E0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736C0B51" w14:textId="77777777" w:rsidR="00A74901" w:rsidRPr="0019537B" w:rsidRDefault="00A74901" w:rsidP="00840E02">
            <w:pPr>
              <w:pStyle w:val="TAC"/>
              <w:rPr>
                <w:lang w:eastAsia="ko-KR"/>
              </w:rPr>
            </w:pPr>
            <w:r w:rsidRPr="0019537B">
              <w:rPr>
                <w:lang w:eastAsia="ko-KR"/>
              </w:rPr>
              <w:t>0</w:t>
            </w:r>
          </w:p>
        </w:tc>
        <w:tc>
          <w:tcPr>
            <w:tcW w:w="1243" w:type="pct"/>
            <w:tcBorders>
              <w:top w:val="single" w:sz="4" w:space="0" w:color="auto"/>
              <w:left w:val="single" w:sz="4" w:space="0" w:color="auto"/>
              <w:bottom w:val="single" w:sz="4" w:space="0" w:color="auto"/>
              <w:right w:val="single" w:sz="4" w:space="0" w:color="auto"/>
            </w:tcBorders>
            <w:hideMark/>
          </w:tcPr>
          <w:p w14:paraId="12FB2029" w14:textId="77777777" w:rsidR="00A74901" w:rsidRPr="0019537B" w:rsidRDefault="00A74901" w:rsidP="00840E02">
            <w:pPr>
              <w:pStyle w:val="TAC"/>
              <w:rPr>
                <w:lang w:eastAsia="ko-KR"/>
              </w:rPr>
            </w:pPr>
            <w:r w:rsidRPr="0019537B">
              <w:rPr>
                <w:lang w:eastAsia="ko-KR"/>
              </w:rPr>
              <w:t>1</w:t>
            </w:r>
          </w:p>
        </w:tc>
        <w:tc>
          <w:tcPr>
            <w:tcW w:w="843" w:type="pct"/>
            <w:tcBorders>
              <w:top w:val="single" w:sz="4" w:space="0" w:color="auto"/>
              <w:left w:val="single" w:sz="4" w:space="0" w:color="auto"/>
              <w:bottom w:val="single" w:sz="4" w:space="0" w:color="auto"/>
              <w:right w:val="single" w:sz="4" w:space="0" w:color="auto"/>
            </w:tcBorders>
          </w:tcPr>
          <w:p w14:paraId="470D7094" w14:textId="77777777" w:rsidR="00A74901" w:rsidRPr="0019537B" w:rsidRDefault="00A74901" w:rsidP="00840E02">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69A4B3A2" w14:textId="77777777" w:rsidR="00A74901" w:rsidRPr="0019537B" w:rsidRDefault="00A74901" w:rsidP="00840E02">
            <w:pPr>
              <w:pStyle w:val="TAC"/>
              <w:rPr>
                <w:lang w:eastAsia="ko-KR"/>
              </w:rPr>
            </w:pPr>
            <w:r w:rsidRPr="0019537B">
              <w:rPr>
                <w:lang w:eastAsia="ko-KR"/>
              </w:rPr>
              <w:t>2</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A74901" w:rsidRPr="0019537B" w14:paraId="3E57DDF0" w14:textId="77777777" w:rsidTr="00840E0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12C7385F" w14:textId="77777777" w:rsidR="00A74901" w:rsidRPr="0019537B" w:rsidRDefault="00A74901" w:rsidP="00840E02">
            <w:pPr>
              <w:pStyle w:val="TAC"/>
              <w:rPr>
                <w:lang w:eastAsia="ko-KR"/>
              </w:rPr>
            </w:pPr>
            <w:r w:rsidRPr="0019537B">
              <w:rPr>
                <w:lang w:eastAsia="ko-KR"/>
              </w:rPr>
              <w:t>1</w:t>
            </w:r>
          </w:p>
        </w:tc>
        <w:tc>
          <w:tcPr>
            <w:tcW w:w="1243" w:type="pct"/>
            <w:tcBorders>
              <w:top w:val="single" w:sz="4" w:space="0" w:color="auto"/>
              <w:left w:val="single" w:sz="4" w:space="0" w:color="auto"/>
              <w:bottom w:val="single" w:sz="4" w:space="0" w:color="auto"/>
              <w:right w:val="single" w:sz="4" w:space="0" w:color="auto"/>
            </w:tcBorders>
            <w:hideMark/>
          </w:tcPr>
          <w:p w14:paraId="7FCA4EE1" w14:textId="77777777" w:rsidR="00A74901" w:rsidRPr="0019537B" w:rsidRDefault="00A74901" w:rsidP="00840E02">
            <w:pPr>
              <w:pStyle w:val="TAC"/>
              <w:rPr>
                <w:lang w:eastAsia="ko-KR"/>
              </w:rPr>
            </w:pPr>
            <w:r w:rsidRPr="0019537B">
              <w:rPr>
                <w:lang w:eastAsia="ko-KR"/>
              </w:rPr>
              <w:t>0.5</w:t>
            </w:r>
          </w:p>
        </w:tc>
        <w:tc>
          <w:tcPr>
            <w:tcW w:w="843" w:type="pct"/>
            <w:tcBorders>
              <w:top w:val="single" w:sz="4" w:space="0" w:color="auto"/>
              <w:left w:val="single" w:sz="4" w:space="0" w:color="auto"/>
              <w:bottom w:val="single" w:sz="4" w:space="0" w:color="auto"/>
              <w:right w:val="single" w:sz="4" w:space="0" w:color="auto"/>
            </w:tcBorders>
          </w:tcPr>
          <w:p w14:paraId="0F40FAB0" w14:textId="77777777" w:rsidR="00A74901" w:rsidRPr="0019537B" w:rsidRDefault="00A74901" w:rsidP="00840E02">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4ADDE99C" w14:textId="77777777" w:rsidR="00A74901" w:rsidRPr="0019537B" w:rsidRDefault="00A74901" w:rsidP="00840E02">
            <w:pPr>
              <w:pStyle w:val="TAC"/>
              <w:rPr>
                <w:lang w:eastAsia="ko-KR"/>
              </w:rPr>
            </w:pPr>
            <w:r w:rsidRPr="0019537B">
              <w:rPr>
                <w:lang w:eastAsia="ko-KR"/>
              </w:rPr>
              <w:t>2</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A74901" w:rsidRPr="0019537B" w14:paraId="5A83781E" w14:textId="77777777" w:rsidTr="00840E0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4BEA18FA" w14:textId="77777777" w:rsidR="00A74901" w:rsidRPr="0019537B" w:rsidRDefault="00A74901" w:rsidP="00840E02">
            <w:pPr>
              <w:pStyle w:val="TAC"/>
              <w:rPr>
                <w:lang w:eastAsia="ko-KR"/>
              </w:rPr>
            </w:pPr>
            <w:r w:rsidRPr="0019537B">
              <w:rPr>
                <w:lang w:eastAsia="ko-KR"/>
              </w:rPr>
              <w:t>2</w:t>
            </w:r>
          </w:p>
        </w:tc>
        <w:tc>
          <w:tcPr>
            <w:tcW w:w="1243" w:type="pct"/>
            <w:tcBorders>
              <w:top w:val="single" w:sz="4" w:space="0" w:color="auto"/>
              <w:left w:val="single" w:sz="4" w:space="0" w:color="auto"/>
              <w:bottom w:val="single" w:sz="4" w:space="0" w:color="auto"/>
              <w:right w:val="single" w:sz="4" w:space="0" w:color="auto"/>
            </w:tcBorders>
            <w:hideMark/>
          </w:tcPr>
          <w:p w14:paraId="6ECD1206" w14:textId="77777777" w:rsidR="00A74901" w:rsidRPr="0019537B" w:rsidRDefault="00A74901" w:rsidP="00840E02">
            <w:pPr>
              <w:pStyle w:val="TAC"/>
              <w:rPr>
                <w:lang w:eastAsia="ko-KR"/>
              </w:rPr>
            </w:pPr>
            <w:r w:rsidRPr="0019537B">
              <w:rPr>
                <w:lang w:eastAsia="ko-KR"/>
              </w:rPr>
              <w:t>0.25</w:t>
            </w:r>
          </w:p>
        </w:tc>
        <w:tc>
          <w:tcPr>
            <w:tcW w:w="843" w:type="pct"/>
            <w:tcBorders>
              <w:top w:val="single" w:sz="4" w:space="0" w:color="auto"/>
              <w:left w:val="single" w:sz="4" w:space="0" w:color="auto"/>
              <w:bottom w:val="single" w:sz="4" w:space="0" w:color="auto"/>
              <w:right w:val="single" w:sz="4" w:space="0" w:color="auto"/>
            </w:tcBorders>
          </w:tcPr>
          <w:p w14:paraId="4C395CE6" w14:textId="77777777" w:rsidR="00A74901" w:rsidRPr="0019537B" w:rsidRDefault="00A74901" w:rsidP="00840E02">
            <w:pPr>
              <w:pStyle w:val="TAC"/>
              <w:rPr>
                <w:lang w:eastAsia="zh-CN"/>
              </w:rPr>
            </w:pPr>
            <w:r w:rsidRPr="0019537B">
              <w:rPr>
                <w:rFonts w:hint="eastAsia"/>
                <w:lang w:eastAsia="zh-CN"/>
              </w:rPr>
              <w:t>2</w:t>
            </w:r>
          </w:p>
        </w:tc>
        <w:tc>
          <w:tcPr>
            <w:tcW w:w="2414" w:type="pct"/>
            <w:tcBorders>
              <w:top w:val="single" w:sz="4" w:space="0" w:color="auto"/>
              <w:left w:val="single" w:sz="4" w:space="0" w:color="auto"/>
              <w:bottom w:val="single" w:sz="4" w:space="0" w:color="auto"/>
              <w:right w:val="single" w:sz="4" w:space="0" w:color="auto"/>
            </w:tcBorders>
            <w:hideMark/>
          </w:tcPr>
          <w:p w14:paraId="4FADD2F9" w14:textId="77777777" w:rsidR="00A74901" w:rsidRPr="0019537B" w:rsidRDefault="00A74901" w:rsidP="00840E02">
            <w:pPr>
              <w:pStyle w:val="TAC"/>
              <w:rPr>
                <w:lang w:eastAsia="ko-KR"/>
              </w:rPr>
            </w:pPr>
            <w:r w:rsidRPr="0019537B">
              <w:rPr>
                <w:lang w:eastAsia="ko-KR"/>
              </w:rPr>
              <w:t>4</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A74901" w:rsidRPr="0019537B" w14:paraId="7836FFB3" w14:textId="77777777" w:rsidTr="00840E0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00A3F2B1" w14:textId="77777777" w:rsidR="00A74901" w:rsidRPr="0019537B" w:rsidRDefault="00A74901" w:rsidP="00840E02">
            <w:pPr>
              <w:pStyle w:val="TAC"/>
              <w:rPr>
                <w:lang w:eastAsia="ko-KR"/>
              </w:rPr>
            </w:pPr>
            <w:r w:rsidRPr="0019537B">
              <w:rPr>
                <w:lang w:eastAsia="ko-KR"/>
              </w:rPr>
              <w:t>3</w:t>
            </w:r>
          </w:p>
        </w:tc>
        <w:tc>
          <w:tcPr>
            <w:tcW w:w="1243" w:type="pct"/>
            <w:tcBorders>
              <w:top w:val="single" w:sz="4" w:space="0" w:color="auto"/>
              <w:left w:val="single" w:sz="4" w:space="0" w:color="auto"/>
              <w:bottom w:val="single" w:sz="4" w:space="0" w:color="auto"/>
              <w:right w:val="single" w:sz="4" w:space="0" w:color="auto"/>
            </w:tcBorders>
            <w:hideMark/>
          </w:tcPr>
          <w:p w14:paraId="2CA210F9" w14:textId="77777777" w:rsidR="00A74901" w:rsidRPr="0019537B" w:rsidRDefault="00A74901" w:rsidP="00840E02">
            <w:pPr>
              <w:pStyle w:val="TAC"/>
              <w:rPr>
                <w:lang w:eastAsia="ko-KR"/>
              </w:rPr>
            </w:pPr>
            <w:r w:rsidRPr="0019537B">
              <w:rPr>
                <w:lang w:eastAsia="ko-KR"/>
              </w:rPr>
              <w:t>0.125</w:t>
            </w:r>
          </w:p>
        </w:tc>
        <w:tc>
          <w:tcPr>
            <w:tcW w:w="843" w:type="pct"/>
            <w:tcBorders>
              <w:top w:val="single" w:sz="4" w:space="0" w:color="auto"/>
              <w:left w:val="single" w:sz="4" w:space="0" w:color="auto"/>
              <w:bottom w:val="single" w:sz="4" w:space="0" w:color="auto"/>
              <w:right w:val="single" w:sz="4" w:space="0" w:color="auto"/>
            </w:tcBorders>
          </w:tcPr>
          <w:p w14:paraId="6071DB6D" w14:textId="77777777" w:rsidR="00A74901" w:rsidRPr="0019537B" w:rsidRDefault="00A74901" w:rsidP="00840E02">
            <w:pPr>
              <w:pStyle w:val="TAC"/>
              <w:rPr>
                <w:lang w:eastAsia="zh-CN"/>
              </w:rPr>
            </w:pPr>
            <w:r w:rsidRPr="0019537B">
              <w:rPr>
                <w:rFonts w:hint="eastAsia"/>
                <w:lang w:eastAsia="zh-CN"/>
              </w:rPr>
              <w:t>4</w:t>
            </w:r>
          </w:p>
        </w:tc>
        <w:tc>
          <w:tcPr>
            <w:tcW w:w="2414" w:type="pct"/>
            <w:tcBorders>
              <w:top w:val="single" w:sz="4" w:space="0" w:color="auto"/>
              <w:left w:val="single" w:sz="4" w:space="0" w:color="auto"/>
              <w:bottom w:val="single" w:sz="4" w:space="0" w:color="auto"/>
              <w:right w:val="single" w:sz="4" w:space="0" w:color="auto"/>
            </w:tcBorders>
            <w:hideMark/>
          </w:tcPr>
          <w:p w14:paraId="0AFBC812" w14:textId="77777777" w:rsidR="00A74901" w:rsidRPr="0019537B" w:rsidRDefault="00A74901" w:rsidP="00840E02">
            <w:pPr>
              <w:pStyle w:val="TAC"/>
              <w:rPr>
                <w:lang w:eastAsia="zh-CN"/>
              </w:rPr>
            </w:pPr>
            <w:r w:rsidRPr="0019537B">
              <w:rPr>
                <w:lang w:eastAsia="ko-KR"/>
              </w:rPr>
              <w:t>8</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A74901" w:rsidRPr="0019537B" w14:paraId="0E9DADD3" w14:textId="77777777" w:rsidTr="00840E0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tcPr>
          <w:p w14:paraId="70FC79D3" w14:textId="77777777" w:rsidR="00A74901" w:rsidRPr="0019537B" w:rsidRDefault="00A74901" w:rsidP="00840E02">
            <w:pPr>
              <w:pStyle w:val="TAC"/>
              <w:rPr>
                <w:lang w:eastAsia="ko-KR"/>
              </w:rPr>
            </w:pPr>
            <w:r w:rsidRPr="0019537B">
              <w:rPr>
                <w:rFonts w:eastAsiaTheme="minorEastAsia" w:hint="eastAsia"/>
                <w:lang w:eastAsia="zh-CN"/>
              </w:rPr>
              <w:t>5</w:t>
            </w:r>
          </w:p>
        </w:tc>
        <w:tc>
          <w:tcPr>
            <w:tcW w:w="1243" w:type="pct"/>
            <w:tcBorders>
              <w:top w:val="single" w:sz="4" w:space="0" w:color="auto"/>
              <w:left w:val="single" w:sz="4" w:space="0" w:color="auto"/>
              <w:bottom w:val="single" w:sz="4" w:space="0" w:color="auto"/>
              <w:right w:val="single" w:sz="4" w:space="0" w:color="auto"/>
            </w:tcBorders>
          </w:tcPr>
          <w:p w14:paraId="20DA80FA" w14:textId="77777777" w:rsidR="00A74901" w:rsidRPr="0019537B" w:rsidRDefault="00A74901" w:rsidP="00840E02">
            <w:pPr>
              <w:pStyle w:val="TAC"/>
              <w:rPr>
                <w:lang w:eastAsia="ko-KR"/>
              </w:rPr>
            </w:pPr>
            <w:r w:rsidRPr="0019537B">
              <w:rPr>
                <w:rFonts w:eastAsiaTheme="minorEastAsia" w:hint="eastAsia"/>
                <w:lang w:eastAsia="zh-CN"/>
              </w:rPr>
              <w:t>0.03125</w:t>
            </w:r>
          </w:p>
        </w:tc>
        <w:tc>
          <w:tcPr>
            <w:tcW w:w="843" w:type="pct"/>
            <w:tcBorders>
              <w:top w:val="single" w:sz="4" w:space="0" w:color="auto"/>
              <w:left w:val="single" w:sz="4" w:space="0" w:color="auto"/>
              <w:bottom w:val="single" w:sz="4" w:space="0" w:color="auto"/>
              <w:right w:val="single" w:sz="4" w:space="0" w:color="auto"/>
            </w:tcBorders>
          </w:tcPr>
          <w:p w14:paraId="7992AAE4" w14:textId="77777777" w:rsidR="00A74901" w:rsidRPr="0019537B" w:rsidRDefault="00A74901" w:rsidP="00840E02">
            <w:pPr>
              <w:pStyle w:val="TAC"/>
              <w:rPr>
                <w:lang w:eastAsia="zh-CN"/>
              </w:rPr>
            </w:pPr>
            <w:r w:rsidRPr="0019537B">
              <w:rPr>
                <w:rFonts w:eastAsiaTheme="minorEastAsia" w:hint="eastAsia"/>
                <w:lang w:eastAsia="zh-CN"/>
              </w:rPr>
              <w:t>16</w:t>
            </w:r>
          </w:p>
        </w:tc>
        <w:tc>
          <w:tcPr>
            <w:tcW w:w="2414" w:type="pct"/>
            <w:tcBorders>
              <w:top w:val="single" w:sz="4" w:space="0" w:color="auto"/>
              <w:left w:val="single" w:sz="4" w:space="0" w:color="auto"/>
              <w:bottom w:val="single" w:sz="4" w:space="0" w:color="auto"/>
              <w:right w:val="single" w:sz="4" w:space="0" w:color="auto"/>
            </w:tcBorders>
          </w:tcPr>
          <w:p w14:paraId="0AB2F640" w14:textId="77777777" w:rsidR="00A74901" w:rsidRPr="0019537B" w:rsidRDefault="00A74901" w:rsidP="00840E02">
            <w:pPr>
              <w:pStyle w:val="TAC"/>
              <w:rPr>
                <w:lang w:eastAsia="ko-KR"/>
              </w:rPr>
            </w:pPr>
            <w:r w:rsidRPr="0019537B">
              <w:rPr>
                <w:rFonts w:eastAsiaTheme="minorEastAsia" w:hint="eastAsia"/>
                <w:lang w:eastAsia="zh-CN"/>
              </w:rPr>
              <w:t>32</w:t>
            </w:r>
            <w:r>
              <w:rPr>
                <w:rFonts w:eastAsiaTheme="minorEastAsia"/>
                <w:lang w:eastAsia="zh-CN"/>
              </w:rPr>
              <w:t xml:space="preserve"> </w:t>
            </w:r>
            <w:r w:rsidRPr="0019537B">
              <w:rPr>
                <w:rFonts w:eastAsiaTheme="minorEastAsia" w:hint="eastAsia"/>
                <w:lang w:eastAsia="zh-CN"/>
              </w:rPr>
              <w:t>+</w:t>
            </w:r>
            <w:r>
              <w:rPr>
                <w:rFonts w:eastAsiaTheme="minorEastAsia"/>
                <w:lang w:eastAsia="zh-CN"/>
              </w:rPr>
              <w:t xml:space="preserve"> </w:t>
            </w:r>
            <w:proofErr w:type="spellStart"/>
            <w:r w:rsidRPr="0019537B">
              <w:rPr>
                <w:rFonts w:eastAsiaTheme="minorEastAsia" w:cs="Arial"/>
                <w:szCs w:val="18"/>
                <w:lang w:eastAsia="zh-CN"/>
              </w:rPr>
              <w:t>T</w:t>
            </w:r>
            <w:r w:rsidRPr="0019537B">
              <w:rPr>
                <w:rFonts w:eastAsiaTheme="minorEastAsia" w:cs="Arial"/>
                <w:szCs w:val="18"/>
                <w:vertAlign w:val="subscript"/>
                <w:lang w:eastAsia="zh-CN"/>
              </w:rPr>
              <w:t>SMTC_duration</w:t>
            </w:r>
            <w:proofErr w:type="spellEnd"/>
            <w:r>
              <w:rPr>
                <w:rFonts w:eastAsiaTheme="minorEastAsia"/>
                <w:szCs w:val="18"/>
                <w:lang w:eastAsia="ko-KR"/>
              </w:rPr>
              <w:t xml:space="preserve"> </w:t>
            </w:r>
            <w:r w:rsidRPr="0019537B">
              <w:rPr>
                <w:rFonts w:eastAsiaTheme="minorEastAsia"/>
                <w:szCs w:val="18"/>
                <w:lang w:eastAsia="ko-KR"/>
              </w:rPr>
              <w:t>*</w:t>
            </w:r>
            <w:r>
              <w:rPr>
                <w:rFonts w:eastAsiaTheme="minorEastAsia"/>
                <w:szCs w:val="18"/>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rPr>
                    <m:t>slot</m:t>
                  </m:r>
                </m:sub>
                <m:sup>
                  <m:r>
                    <m:rPr>
                      <m:sty m:val="p"/>
                    </m:rPr>
                    <w:rPr>
                      <w:rFonts w:ascii="Cambria Math" w:eastAsiaTheme="minorEastAsia" w:hAnsi="Cambria Math"/>
                    </w:rPr>
                    <m:t>subframe</m:t>
                  </m:r>
                  <m:r>
                    <w:rPr>
                      <w:rFonts w:ascii="Cambria Math" w:eastAsiaTheme="minorEastAsia" w:hAnsi="Cambria Math"/>
                    </w:rPr>
                    <m:t>,μ</m:t>
                  </m:r>
                </m:sup>
              </m:sSubSup>
            </m:oMath>
          </w:p>
        </w:tc>
      </w:tr>
      <w:tr w:rsidR="00A74901" w:rsidRPr="0019537B" w14:paraId="50CF86EA" w14:textId="77777777" w:rsidTr="00840E0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tcPr>
          <w:p w14:paraId="52223072" w14:textId="77777777" w:rsidR="00A74901" w:rsidRPr="0019537B" w:rsidRDefault="00A74901" w:rsidP="00840E02">
            <w:pPr>
              <w:pStyle w:val="TAC"/>
              <w:rPr>
                <w:lang w:eastAsia="ko-KR"/>
              </w:rPr>
            </w:pPr>
            <w:r w:rsidRPr="0019537B">
              <w:rPr>
                <w:rFonts w:eastAsiaTheme="minorEastAsia" w:hint="eastAsia"/>
                <w:lang w:eastAsia="zh-CN"/>
              </w:rPr>
              <w:t>6</w:t>
            </w:r>
          </w:p>
        </w:tc>
        <w:tc>
          <w:tcPr>
            <w:tcW w:w="1243" w:type="pct"/>
            <w:tcBorders>
              <w:top w:val="single" w:sz="4" w:space="0" w:color="auto"/>
              <w:left w:val="single" w:sz="4" w:space="0" w:color="auto"/>
              <w:bottom w:val="single" w:sz="4" w:space="0" w:color="auto"/>
              <w:right w:val="single" w:sz="4" w:space="0" w:color="auto"/>
            </w:tcBorders>
          </w:tcPr>
          <w:p w14:paraId="04A9797B" w14:textId="77777777" w:rsidR="00A74901" w:rsidRPr="0019537B" w:rsidRDefault="00A74901" w:rsidP="00840E02">
            <w:pPr>
              <w:pStyle w:val="TAC"/>
              <w:rPr>
                <w:lang w:eastAsia="ko-KR"/>
              </w:rPr>
            </w:pPr>
            <w:r w:rsidRPr="0019537B">
              <w:rPr>
                <w:rFonts w:eastAsiaTheme="minorEastAsia" w:hint="eastAsia"/>
                <w:lang w:eastAsia="zh-CN"/>
              </w:rPr>
              <w:t>0.015625</w:t>
            </w:r>
          </w:p>
        </w:tc>
        <w:tc>
          <w:tcPr>
            <w:tcW w:w="843" w:type="pct"/>
            <w:tcBorders>
              <w:top w:val="single" w:sz="4" w:space="0" w:color="auto"/>
              <w:left w:val="single" w:sz="4" w:space="0" w:color="auto"/>
              <w:bottom w:val="single" w:sz="4" w:space="0" w:color="auto"/>
              <w:right w:val="single" w:sz="4" w:space="0" w:color="auto"/>
            </w:tcBorders>
          </w:tcPr>
          <w:p w14:paraId="74A62505" w14:textId="77777777" w:rsidR="00A74901" w:rsidRPr="0019537B" w:rsidRDefault="00A74901" w:rsidP="00840E02">
            <w:pPr>
              <w:pStyle w:val="TAC"/>
              <w:rPr>
                <w:lang w:eastAsia="zh-CN"/>
              </w:rPr>
            </w:pPr>
            <w:r w:rsidRPr="0019537B">
              <w:rPr>
                <w:rFonts w:eastAsiaTheme="minorEastAsia" w:hint="eastAsia"/>
                <w:lang w:eastAsia="zh-CN"/>
              </w:rPr>
              <w:t>32</w:t>
            </w:r>
          </w:p>
        </w:tc>
        <w:tc>
          <w:tcPr>
            <w:tcW w:w="2414" w:type="pct"/>
            <w:tcBorders>
              <w:top w:val="single" w:sz="4" w:space="0" w:color="auto"/>
              <w:left w:val="single" w:sz="4" w:space="0" w:color="auto"/>
              <w:bottom w:val="single" w:sz="4" w:space="0" w:color="auto"/>
              <w:right w:val="single" w:sz="4" w:space="0" w:color="auto"/>
            </w:tcBorders>
          </w:tcPr>
          <w:p w14:paraId="24E719A5" w14:textId="77777777" w:rsidR="00A74901" w:rsidRPr="0019537B" w:rsidRDefault="00A74901" w:rsidP="00840E02">
            <w:pPr>
              <w:pStyle w:val="TAC"/>
              <w:rPr>
                <w:lang w:eastAsia="ko-KR"/>
              </w:rPr>
            </w:pPr>
            <w:r w:rsidRPr="0019537B">
              <w:rPr>
                <w:rFonts w:eastAsiaTheme="minorEastAsia" w:hint="eastAsia"/>
                <w:lang w:eastAsia="zh-CN"/>
              </w:rPr>
              <w:t>64</w:t>
            </w:r>
            <w:r>
              <w:rPr>
                <w:rFonts w:eastAsiaTheme="minorEastAsia"/>
                <w:lang w:eastAsia="zh-CN"/>
              </w:rPr>
              <w:t xml:space="preserve"> </w:t>
            </w:r>
            <w:r w:rsidRPr="0019537B">
              <w:rPr>
                <w:rFonts w:eastAsiaTheme="minorEastAsia" w:hint="eastAsia"/>
                <w:lang w:eastAsia="zh-CN"/>
              </w:rPr>
              <w:t>+</w:t>
            </w:r>
            <w:r>
              <w:rPr>
                <w:rFonts w:eastAsiaTheme="minorEastAsia"/>
                <w:lang w:eastAsia="zh-CN"/>
              </w:rPr>
              <w:t xml:space="preserve"> </w:t>
            </w:r>
            <w:proofErr w:type="spellStart"/>
            <w:r w:rsidRPr="0019537B">
              <w:rPr>
                <w:rFonts w:eastAsiaTheme="minorEastAsia" w:cs="Arial"/>
                <w:szCs w:val="18"/>
                <w:lang w:eastAsia="zh-CN"/>
              </w:rPr>
              <w:t>T</w:t>
            </w:r>
            <w:r w:rsidRPr="0019537B">
              <w:rPr>
                <w:rFonts w:eastAsiaTheme="minorEastAsia" w:cs="Arial"/>
                <w:szCs w:val="18"/>
                <w:vertAlign w:val="subscript"/>
                <w:lang w:eastAsia="zh-CN"/>
              </w:rPr>
              <w:t>SMTC_duration</w:t>
            </w:r>
            <w:proofErr w:type="spellEnd"/>
            <w:r>
              <w:rPr>
                <w:rFonts w:eastAsiaTheme="minorEastAsia"/>
                <w:szCs w:val="18"/>
                <w:lang w:eastAsia="ko-KR"/>
              </w:rPr>
              <w:t xml:space="preserve"> </w:t>
            </w:r>
            <w:r w:rsidRPr="0019537B">
              <w:rPr>
                <w:rFonts w:eastAsiaTheme="minorEastAsia"/>
                <w:szCs w:val="18"/>
                <w:lang w:eastAsia="ko-KR"/>
              </w:rPr>
              <w:t>*</w:t>
            </w:r>
            <w:r>
              <w:rPr>
                <w:rFonts w:eastAsiaTheme="minorEastAsia"/>
                <w:szCs w:val="18"/>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rPr>
                    <m:t>slot</m:t>
                  </m:r>
                </m:sub>
                <m:sup>
                  <m:r>
                    <m:rPr>
                      <m:sty m:val="p"/>
                    </m:rPr>
                    <w:rPr>
                      <w:rFonts w:ascii="Cambria Math" w:eastAsiaTheme="minorEastAsia" w:hAnsi="Cambria Math"/>
                    </w:rPr>
                    <m:t>subframe</m:t>
                  </m:r>
                  <m:r>
                    <w:rPr>
                      <w:rFonts w:ascii="Cambria Math" w:eastAsiaTheme="minorEastAsia" w:hAnsi="Cambria Math"/>
                    </w:rPr>
                    <m:t>,μ</m:t>
                  </m:r>
                </m:sup>
              </m:sSubSup>
            </m:oMath>
          </w:p>
        </w:tc>
      </w:tr>
      <w:tr w:rsidR="00A74901" w:rsidRPr="0019537B" w14:paraId="50322BDB" w14:textId="77777777" w:rsidTr="00840E0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44778CC9" w14:textId="77777777" w:rsidR="00A74901" w:rsidRPr="0019537B" w:rsidRDefault="00A74901" w:rsidP="00840E02">
            <w:pPr>
              <w:pStyle w:val="TAN"/>
              <w:rPr>
                <w:lang w:eastAsia="zh-CN"/>
              </w:rPr>
            </w:pPr>
            <w:r w:rsidRPr="0019537B">
              <w:rPr>
                <w:lang w:eastAsia="ko-KR"/>
              </w:rPr>
              <w:t>NOTE</w:t>
            </w:r>
            <w:r>
              <w:rPr>
                <w:lang w:eastAsia="ko-KR"/>
              </w:rPr>
              <w:t xml:space="preserve"> </w:t>
            </w:r>
            <w:r w:rsidRPr="0019537B">
              <w:rPr>
                <w:lang w:eastAsia="ko-KR"/>
              </w:rPr>
              <w:t>1:</w:t>
            </w:r>
            <w:r w:rsidRPr="0019537B">
              <w:rPr>
                <w:lang w:eastAsia="ko-KR"/>
              </w:rPr>
              <w:tab/>
            </w:r>
            <w:proofErr w:type="spellStart"/>
            <w:r w:rsidRPr="0019537B">
              <w:rPr>
                <w:lang w:eastAsia="zh-CN"/>
              </w:rPr>
              <w:t>T</w:t>
            </w:r>
            <w:r w:rsidRPr="0019537B">
              <w:rPr>
                <w:vertAlign w:val="subscript"/>
                <w:lang w:eastAsia="zh-CN"/>
              </w:rPr>
              <w:t>SMTC_duration</w:t>
            </w:r>
            <w:proofErr w:type="spellEnd"/>
            <w:r>
              <w:rPr>
                <w:lang w:eastAsia="zh-CN"/>
              </w:rPr>
              <w:t xml:space="preserve"> </w:t>
            </w:r>
            <w:r w:rsidRPr="0019537B">
              <w:rPr>
                <w:lang w:eastAsia="zh-CN"/>
              </w:rPr>
              <w:t>measured</w:t>
            </w:r>
            <w:r>
              <w:rPr>
                <w:lang w:eastAsia="zh-CN"/>
              </w:rPr>
              <w:t xml:space="preserve"> </w:t>
            </w:r>
            <w:r w:rsidRPr="0019537B">
              <w:rPr>
                <w:lang w:eastAsia="zh-CN"/>
              </w:rPr>
              <w:t>in</w:t>
            </w:r>
            <w:r>
              <w:rPr>
                <w:lang w:eastAsia="zh-CN"/>
              </w:rPr>
              <w:t xml:space="preserve"> </w:t>
            </w:r>
            <w:r w:rsidRPr="0019537B">
              <w:rPr>
                <w:lang w:eastAsia="zh-CN"/>
              </w:rPr>
              <w:t>subframes</w:t>
            </w:r>
            <w:r>
              <w:rPr>
                <w:lang w:eastAsia="zh-CN"/>
              </w:rPr>
              <w:t xml:space="preserve"> </w:t>
            </w:r>
            <w:r w:rsidRPr="0019537B">
              <w:rPr>
                <w:lang w:eastAsia="zh-CN"/>
              </w:rPr>
              <w:t>is</w:t>
            </w:r>
            <w:r>
              <w:rPr>
                <w:rFonts w:hint="eastAsia"/>
                <w:lang w:eastAsia="zh-CN"/>
              </w:rPr>
              <w:t xml:space="preserve"> </w:t>
            </w:r>
            <w:r w:rsidRPr="0019537B">
              <w:rPr>
                <w:lang w:eastAsia="ko-KR"/>
              </w:rPr>
              <w:t>the</w:t>
            </w:r>
            <w:r>
              <w:rPr>
                <w:lang w:eastAsia="ko-KR"/>
              </w:rPr>
              <w:t xml:space="preserve"> </w:t>
            </w:r>
            <w:r w:rsidRPr="0019537B">
              <w:rPr>
                <w:lang w:eastAsia="ko-KR"/>
              </w:rPr>
              <w:t>longest</w:t>
            </w:r>
            <w:r>
              <w:rPr>
                <w:lang w:eastAsia="ko-KR"/>
              </w:rPr>
              <w:t xml:space="preserve"> </w:t>
            </w:r>
            <w:r w:rsidRPr="0019537B">
              <w:rPr>
                <w:lang w:eastAsia="ko-KR"/>
              </w:rPr>
              <w:t>SMTC</w:t>
            </w:r>
            <w:r>
              <w:rPr>
                <w:lang w:eastAsia="ko-KR"/>
              </w:rPr>
              <w:t xml:space="preserve"> </w:t>
            </w:r>
            <w:r w:rsidRPr="0019537B">
              <w:rPr>
                <w:lang w:eastAsia="ko-KR"/>
              </w:rPr>
              <w:t>duration</w:t>
            </w:r>
            <w:r>
              <w:rPr>
                <w:lang w:eastAsia="ko-KR"/>
              </w:rPr>
              <w:t xml:space="preserve"> </w:t>
            </w:r>
            <w:r w:rsidRPr="0019537B">
              <w:rPr>
                <w:lang w:eastAsia="zh-CN"/>
              </w:rPr>
              <w:t>among</w:t>
            </w:r>
            <w:r>
              <w:rPr>
                <w:lang w:eastAsia="zh-CN"/>
              </w:rPr>
              <w:t xml:space="preserve"> </w:t>
            </w:r>
            <w:r w:rsidRPr="0019537B">
              <w:rPr>
                <w:lang w:eastAsia="zh-CN"/>
              </w:rPr>
              <w:t>all</w:t>
            </w:r>
            <w:r>
              <w:rPr>
                <w:lang w:eastAsia="zh-CN"/>
              </w:rPr>
              <w:t xml:space="preserve"> </w:t>
            </w:r>
            <w:r w:rsidRPr="0019537B">
              <w:rPr>
                <w:lang w:eastAsia="zh-CN"/>
              </w:rPr>
              <w:t>above</w:t>
            </w:r>
            <w:r>
              <w:rPr>
                <w:lang w:eastAsia="zh-CN"/>
              </w:rPr>
              <w:t xml:space="preserve"> </w:t>
            </w:r>
            <w:r w:rsidRPr="0019537B">
              <w:rPr>
                <w:rFonts w:eastAsia="MS Mincho"/>
                <w:lang w:eastAsia="ko-KR"/>
              </w:rPr>
              <w:t>active</w:t>
            </w:r>
            <w:r>
              <w:rPr>
                <w:rFonts w:eastAsia="MS Mincho"/>
                <w:lang w:eastAsia="ko-KR"/>
              </w:rPr>
              <w:t xml:space="preserve"> </w:t>
            </w:r>
            <w:r w:rsidRPr="0019537B">
              <w:rPr>
                <w:lang w:eastAsia="zh-CN"/>
              </w:rPr>
              <w:t>serving</w:t>
            </w:r>
            <w:r>
              <w:rPr>
                <w:lang w:eastAsia="zh-CN"/>
              </w:rPr>
              <w:t xml:space="preserve"> </w:t>
            </w:r>
            <w:r w:rsidRPr="0019537B">
              <w:rPr>
                <w:lang w:eastAsia="zh-CN"/>
              </w:rPr>
              <w:t>cells</w:t>
            </w:r>
            <w:r>
              <w:rPr>
                <w:lang w:eastAsia="ko-KR"/>
              </w:rPr>
              <w:t xml:space="preserve"> </w:t>
            </w:r>
            <w:r w:rsidRPr="0019537B">
              <w:rPr>
                <w:lang w:eastAsia="ko-KR"/>
              </w:rPr>
              <w:t>and</w:t>
            </w:r>
            <w:r>
              <w:rPr>
                <w:lang w:eastAsia="ko-KR"/>
              </w:rPr>
              <w:t xml:space="preserve"> </w:t>
            </w:r>
            <w:r w:rsidRPr="0019537B">
              <w:rPr>
                <w:lang w:eastAsia="ko-KR"/>
              </w:rPr>
              <w:t>the</w:t>
            </w:r>
            <w:r>
              <w:rPr>
                <w:lang w:eastAsia="ko-KR"/>
              </w:rPr>
              <w:t xml:space="preserve"> </w:t>
            </w:r>
            <w:r w:rsidRPr="0019537B">
              <w:rPr>
                <w:lang w:eastAsia="ko-KR"/>
              </w:rPr>
              <w:t>deactivated</w:t>
            </w:r>
            <w:r>
              <w:rPr>
                <w:lang w:eastAsia="ko-KR"/>
              </w:rPr>
              <w:t xml:space="preserve"> </w:t>
            </w:r>
            <w:proofErr w:type="spellStart"/>
            <w:r w:rsidRPr="0019537B">
              <w:rPr>
                <w:lang w:eastAsia="ko-KR"/>
              </w:rPr>
              <w:t>SCell</w:t>
            </w:r>
            <w:proofErr w:type="spellEnd"/>
            <w:r>
              <w:rPr>
                <w:lang w:eastAsia="ko-KR"/>
              </w:rPr>
              <w:t xml:space="preserve"> </w:t>
            </w:r>
            <w:r w:rsidRPr="0019537B">
              <w:rPr>
                <w:lang w:eastAsia="ko-KR"/>
              </w:rPr>
              <w:t>to</w:t>
            </w:r>
            <w:r>
              <w:rPr>
                <w:lang w:eastAsia="ko-KR"/>
              </w:rPr>
              <w:t xml:space="preserve"> </w:t>
            </w:r>
            <w:r w:rsidRPr="0019537B">
              <w:rPr>
                <w:lang w:eastAsia="ko-KR"/>
              </w:rPr>
              <w:t>be</w:t>
            </w:r>
            <w:r>
              <w:rPr>
                <w:lang w:eastAsia="ko-KR"/>
              </w:rPr>
              <w:t xml:space="preserve"> </w:t>
            </w:r>
            <w:r w:rsidRPr="0019537B">
              <w:rPr>
                <w:lang w:eastAsia="ko-KR"/>
              </w:rPr>
              <w:t>measured;</w:t>
            </w:r>
          </w:p>
          <w:p w14:paraId="3960C353" w14:textId="77777777" w:rsidR="00A74901" w:rsidRPr="0019537B" w:rsidRDefault="00A74901" w:rsidP="00840E02">
            <w:pPr>
              <w:pStyle w:val="TAN"/>
              <w:rPr>
                <w:lang w:eastAsia="zh-CN"/>
              </w:rPr>
            </w:pPr>
            <w:r w:rsidRPr="0019537B">
              <w:rPr>
                <w:lang w:eastAsia="ko-KR"/>
              </w:rPr>
              <w:t>NOTE</w:t>
            </w:r>
            <w:r>
              <w:rPr>
                <w:lang w:eastAsia="ko-KR"/>
              </w:rPr>
              <w:t xml:space="preserve"> </w:t>
            </w:r>
            <w:r w:rsidRPr="0019537B">
              <w:rPr>
                <w:lang w:eastAsia="ko-KR"/>
              </w:rPr>
              <w:t>2:</w:t>
            </w:r>
            <w:r w:rsidRPr="0019537B">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w:t>
            </w:r>
            <w:r w:rsidRPr="0019537B">
              <w:t>is</w:t>
            </w:r>
            <w:r>
              <w:t xml:space="preserve"> </w:t>
            </w:r>
            <w:r w:rsidRPr="0019537B">
              <w:t>as</w:t>
            </w:r>
            <w:r>
              <w:t xml:space="preserve"> </w:t>
            </w:r>
            <w:r w:rsidRPr="0019537B">
              <w:t>defined</w:t>
            </w:r>
            <w:r>
              <w:t xml:space="preserve"> </w:t>
            </w:r>
            <w:r w:rsidRPr="0019537B">
              <w:t>in</w:t>
            </w:r>
            <w:r>
              <w:t xml:space="preserve"> </w:t>
            </w:r>
            <w:r w:rsidRPr="0019537B">
              <w:t>TS</w:t>
            </w:r>
            <w:r>
              <w:t xml:space="preserve"> </w:t>
            </w:r>
            <w:r w:rsidRPr="0019537B">
              <w:t>38.211</w:t>
            </w:r>
            <w:r>
              <w:t xml:space="preserve"> </w:t>
            </w:r>
            <w:r w:rsidRPr="0019537B">
              <w:t>[6].</w:t>
            </w:r>
          </w:p>
        </w:tc>
      </w:tr>
    </w:tbl>
    <w:p w14:paraId="2FC94F32" w14:textId="77777777" w:rsidR="00A74901" w:rsidRPr="0019537B" w:rsidRDefault="00A74901" w:rsidP="00A74901"/>
    <w:p w14:paraId="7F0DF9A9" w14:textId="77777777" w:rsidR="0083603A" w:rsidRPr="00A74901" w:rsidRDefault="0083603A" w:rsidP="0083603A"/>
    <w:p w14:paraId="39420FDC" w14:textId="77777777" w:rsidR="0083603A" w:rsidRPr="0083603A" w:rsidRDefault="0083603A" w:rsidP="0083603A"/>
    <w:p w14:paraId="0C4A5585" w14:textId="77777777" w:rsidR="006117FE" w:rsidRDefault="006117FE" w:rsidP="006117FE"/>
    <w:p w14:paraId="1ABF94A1" w14:textId="77777777" w:rsidR="006117FE" w:rsidRPr="00672B5B" w:rsidRDefault="006117FE" w:rsidP="006117FE">
      <w:pPr>
        <w:pBdr>
          <w:top w:val="single" w:sz="6" w:space="1" w:color="auto"/>
          <w:bottom w:val="single" w:sz="6" w:space="1" w:color="auto"/>
        </w:pBdr>
        <w:jc w:val="center"/>
        <w:rPr>
          <w:rFonts w:ascii="Arial" w:hAnsi="Arial" w:cs="Arial"/>
          <w:noProof/>
          <w:color w:val="FF0000"/>
          <w:lang w:val="sv-SE" w:eastAsia="zh-CN"/>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6782497E" w14:textId="77777777" w:rsidR="006117FE" w:rsidRDefault="006117FE" w:rsidP="006117FE">
      <w:pPr>
        <w:rPr>
          <w:noProof/>
        </w:rPr>
      </w:pPr>
    </w:p>
    <w:sectPr w:rsidR="006117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9EB4D" w14:textId="77777777" w:rsidR="00DF2D88" w:rsidRDefault="00DF2D88">
      <w:r>
        <w:separator/>
      </w:r>
    </w:p>
  </w:endnote>
  <w:endnote w:type="continuationSeparator" w:id="0">
    <w:p w14:paraId="69725806" w14:textId="77777777" w:rsidR="00DF2D88" w:rsidRDefault="00DF2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DA75D" w14:textId="77777777" w:rsidR="00DF2D88" w:rsidRDefault="00DF2D88">
      <w:r>
        <w:separator/>
      </w:r>
    </w:p>
  </w:footnote>
  <w:footnote w:type="continuationSeparator" w:id="0">
    <w:p w14:paraId="62DAEBB7" w14:textId="77777777" w:rsidR="00DF2D88" w:rsidRDefault="00DF2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D5C77" w:rsidRDefault="00BD5C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D5C77" w:rsidRDefault="00BD5C7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D5C77" w:rsidRDefault="00BD5C7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D5C77" w:rsidRDefault="00BD5C7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C7932C8"/>
    <w:multiLevelType w:val="hybridMultilevel"/>
    <w:tmpl w:val="088C1C98"/>
    <w:lvl w:ilvl="0" w:tplc="73340D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C5B74F0"/>
    <w:multiLevelType w:val="hybridMultilevel"/>
    <w:tmpl w:val="F086E8BC"/>
    <w:lvl w:ilvl="0" w:tplc="4CD4B8CC">
      <w:start w:val="1"/>
      <w:numFmt w:val="bullet"/>
      <w:lvlText w:val=""/>
      <w:lvlJc w:val="left"/>
      <w:pPr>
        <w:ind w:left="2405" w:hanging="420"/>
      </w:pPr>
      <w:rPr>
        <w:rFonts w:ascii="Wingdings" w:hAnsi="Wingdings" w:hint="default"/>
      </w:rPr>
    </w:lvl>
    <w:lvl w:ilvl="1" w:tplc="04090003" w:tentative="1">
      <w:start w:val="1"/>
      <w:numFmt w:val="bullet"/>
      <w:lvlText w:val=""/>
      <w:lvlJc w:val="left"/>
      <w:pPr>
        <w:ind w:left="2825" w:hanging="420"/>
      </w:pPr>
      <w:rPr>
        <w:rFonts w:ascii="Wingdings" w:hAnsi="Wingdings" w:hint="default"/>
      </w:rPr>
    </w:lvl>
    <w:lvl w:ilvl="2" w:tplc="04090005" w:tentative="1">
      <w:start w:val="1"/>
      <w:numFmt w:val="bullet"/>
      <w:lvlText w:val=""/>
      <w:lvlJc w:val="left"/>
      <w:pPr>
        <w:ind w:left="3245" w:hanging="420"/>
      </w:pPr>
      <w:rPr>
        <w:rFonts w:ascii="Wingdings" w:hAnsi="Wingdings" w:hint="default"/>
      </w:rPr>
    </w:lvl>
    <w:lvl w:ilvl="3" w:tplc="04090001" w:tentative="1">
      <w:start w:val="1"/>
      <w:numFmt w:val="bullet"/>
      <w:lvlText w:val=""/>
      <w:lvlJc w:val="left"/>
      <w:pPr>
        <w:ind w:left="3665" w:hanging="420"/>
      </w:pPr>
      <w:rPr>
        <w:rFonts w:ascii="Wingdings" w:hAnsi="Wingdings" w:hint="default"/>
      </w:rPr>
    </w:lvl>
    <w:lvl w:ilvl="4" w:tplc="04090003" w:tentative="1">
      <w:start w:val="1"/>
      <w:numFmt w:val="bullet"/>
      <w:lvlText w:val=""/>
      <w:lvlJc w:val="left"/>
      <w:pPr>
        <w:ind w:left="4085" w:hanging="420"/>
      </w:pPr>
      <w:rPr>
        <w:rFonts w:ascii="Wingdings" w:hAnsi="Wingdings" w:hint="default"/>
      </w:rPr>
    </w:lvl>
    <w:lvl w:ilvl="5" w:tplc="04090005" w:tentative="1">
      <w:start w:val="1"/>
      <w:numFmt w:val="bullet"/>
      <w:lvlText w:val=""/>
      <w:lvlJc w:val="left"/>
      <w:pPr>
        <w:ind w:left="4505" w:hanging="420"/>
      </w:pPr>
      <w:rPr>
        <w:rFonts w:ascii="Wingdings" w:hAnsi="Wingdings" w:hint="default"/>
      </w:rPr>
    </w:lvl>
    <w:lvl w:ilvl="6" w:tplc="04090001" w:tentative="1">
      <w:start w:val="1"/>
      <w:numFmt w:val="bullet"/>
      <w:lvlText w:val=""/>
      <w:lvlJc w:val="left"/>
      <w:pPr>
        <w:ind w:left="4925" w:hanging="420"/>
      </w:pPr>
      <w:rPr>
        <w:rFonts w:ascii="Wingdings" w:hAnsi="Wingdings" w:hint="default"/>
      </w:rPr>
    </w:lvl>
    <w:lvl w:ilvl="7" w:tplc="04090003" w:tentative="1">
      <w:start w:val="1"/>
      <w:numFmt w:val="bullet"/>
      <w:lvlText w:val=""/>
      <w:lvlJc w:val="left"/>
      <w:pPr>
        <w:ind w:left="5345" w:hanging="420"/>
      </w:pPr>
      <w:rPr>
        <w:rFonts w:ascii="Wingdings" w:hAnsi="Wingdings" w:hint="default"/>
      </w:rPr>
    </w:lvl>
    <w:lvl w:ilvl="8" w:tplc="04090005" w:tentative="1">
      <w:start w:val="1"/>
      <w:numFmt w:val="bullet"/>
      <w:lvlText w:val=""/>
      <w:lvlJc w:val="left"/>
      <w:pPr>
        <w:ind w:left="5765" w:hanging="420"/>
      </w:pPr>
      <w:rPr>
        <w:rFonts w:ascii="Wingdings" w:hAnsi="Wingdings" w:hint="default"/>
      </w:rPr>
    </w:lvl>
  </w:abstractNum>
  <w:abstractNum w:abstractNumId="13" w15:restartNumberingAfterBreak="0">
    <w:nsid w:val="21EC22FB"/>
    <w:multiLevelType w:val="hybridMultilevel"/>
    <w:tmpl w:val="808C12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3A93BD6"/>
    <w:multiLevelType w:val="hybridMultilevel"/>
    <w:tmpl w:val="98F0C688"/>
    <w:lvl w:ilvl="0" w:tplc="107005C4">
      <w:start w:val="1"/>
      <w:numFmt w:val="bullet"/>
      <w:lvlText w:val="-"/>
      <w:lvlJc w:val="left"/>
      <w:pPr>
        <w:ind w:left="2076" w:hanging="420"/>
      </w:pPr>
      <w:rPr>
        <w:rFonts w:ascii="Times New Roman" w:eastAsia="Malgun Gothic" w:hAnsi="Times New Roman" w:cs="Times New Roman" w:hint="default"/>
        <w:sz w:val="24"/>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16"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9E1205C"/>
    <w:multiLevelType w:val="hybridMultilevel"/>
    <w:tmpl w:val="4776FD34"/>
    <w:lvl w:ilvl="0" w:tplc="170A619E">
      <w:start w:val="3"/>
      <w:numFmt w:val="bullet"/>
      <w:lvlText w:val="-"/>
      <w:lvlJc w:val="left"/>
      <w:pPr>
        <w:ind w:left="643" w:hanging="360"/>
      </w:pPr>
      <w:rPr>
        <w:rFonts w:ascii="Times New Roman" w:eastAsia="宋体"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953C60"/>
    <w:multiLevelType w:val="hybridMultilevel"/>
    <w:tmpl w:val="05E21FD6"/>
    <w:lvl w:ilvl="0" w:tplc="33385742">
      <w:start w:val="3"/>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8"/>
  </w:num>
  <w:num w:numId="3">
    <w:abstractNumId w:val="17"/>
  </w:num>
  <w:num w:numId="4">
    <w:abstractNumId w:val="18"/>
  </w:num>
  <w:num w:numId="5">
    <w:abstractNumId w:val="8"/>
  </w:num>
  <w:num w:numId="6">
    <w:abstractNumId w:val="19"/>
  </w:num>
  <w:num w:numId="7">
    <w:abstractNumId w:val="11"/>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0"/>
  </w:num>
  <w:num w:numId="11">
    <w:abstractNumId w:val="21"/>
  </w:num>
  <w:num w:numId="12">
    <w:abstractNumId w:val="34"/>
  </w:num>
  <w:num w:numId="13">
    <w:abstractNumId w:val="37"/>
  </w:num>
  <w:num w:numId="14">
    <w:abstractNumId w:val="7"/>
  </w:num>
  <w:num w:numId="15">
    <w:abstractNumId w:val="5"/>
  </w:num>
  <w:num w:numId="16">
    <w:abstractNumId w:val="4"/>
  </w:num>
  <w:num w:numId="17">
    <w:abstractNumId w:val="3"/>
  </w:num>
  <w:num w:numId="18">
    <w:abstractNumId w:val="2"/>
  </w:num>
  <w:num w:numId="19">
    <w:abstractNumId w:val="6"/>
  </w:num>
  <w:num w:numId="20">
    <w:abstractNumId w:val="1"/>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0"/>
  </w:num>
  <w:num w:numId="24">
    <w:abstractNumId w:val="30"/>
  </w:num>
  <w:num w:numId="25">
    <w:abstractNumId w:val="26"/>
  </w:num>
  <w:num w:numId="26">
    <w:abstractNumId w:val="22"/>
  </w:num>
  <w:num w:numId="27">
    <w:abstractNumId w:val="16"/>
  </w:num>
  <w:num w:numId="28">
    <w:abstractNumId w:val="14"/>
  </w:num>
  <w:num w:numId="29">
    <w:abstractNumId w:val="28"/>
  </w:num>
  <w:num w:numId="30">
    <w:abstractNumId w:val="20"/>
  </w:num>
  <w:num w:numId="31">
    <w:abstractNumId w:val="29"/>
  </w:num>
  <w:num w:numId="32">
    <w:abstractNumId w:val="32"/>
  </w:num>
  <w:num w:numId="33">
    <w:abstractNumId w:val="27"/>
  </w:num>
  <w:num w:numId="34">
    <w:abstractNumId w:val="15"/>
  </w:num>
  <w:num w:numId="35">
    <w:abstractNumId w:val="9"/>
  </w:num>
  <w:num w:numId="36">
    <w:abstractNumId w:val="13"/>
  </w:num>
  <w:num w:numId="37">
    <w:abstractNumId w:val="33"/>
  </w:num>
  <w:num w:numId="38">
    <w:abstractNumId w:val="12"/>
  </w:num>
  <w:num w:numId="39">
    <w:abstractNumId w:val="35"/>
  </w:num>
  <w:num w:numId="4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 Liu/Advanced Solution Research Lab /SRC-Beijing/Engineer/Samsung Electronics">
    <w15:presenceInfo w15:providerId="AD" w15:userId="S-1-5-21-1569490900-2152479555-3239727262-6199808"/>
  </w15:person>
  <w15:person w15:author="Samsung_Dan Liu">
    <w15:presenceInfo w15:providerId="None" w15:userId="Samsung_Dan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4F"/>
    <w:rsid w:val="00006535"/>
    <w:rsid w:val="000109D2"/>
    <w:rsid w:val="000126C8"/>
    <w:rsid w:val="0002280A"/>
    <w:rsid w:val="00022E4A"/>
    <w:rsid w:val="0002641C"/>
    <w:rsid w:val="000424CB"/>
    <w:rsid w:val="000563D4"/>
    <w:rsid w:val="00070E09"/>
    <w:rsid w:val="000804F6"/>
    <w:rsid w:val="00090581"/>
    <w:rsid w:val="0009235A"/>
    <w:rsid w:val="0009600B"/>
    <w:rsid w:val="000A15AD"/>
    <w:rsid w:val="000A6394"/>
    <w:rsid w:val="000A7E61"/>
    <w:rsid w:val="000B10AA"/>
    <w:rsid w:val="000B3858"/>
    <w:rsid w:val="000B69AD"/>
    <w:rsid w:val="000B7FED"/>
    <w:rsid w:val="000C038A"/>
    <w:rsid w:val="000C6598"/>
    <w:rsid w:val="000D3EBA"/>
    <w:rsid w:val="000D44B3"/>
    <w:rsid w:val="000E1DE5"/>
    <w:rsid w:val="000E6C8C"/>
    <w:rsid w:val="000F687E"/>
    <w:rsid w:val="00104D13"/>
    <w:rsid w:val="00115A7C"/>
    <w:rsid w:val="00120A01"/>
    <w:rsid w:val="00122F4D"/>
    <w:rsid w:val="00135E8B"/>
    <w:rsid w:val="00143172"/>
    <w:rsid w:val="00145D43"/>
    <w:rsid w:val="00150622"/>
    <w:rsid w:val="00153FFB"/>
    <w:rsid w:val="001569DE"/>
    <w:rsid w:val="001655F0"/>
    <w:rsid w:val="00177C39"/>
    <w:rsid w:val="00180121"/>
    <w:rsid w:val="001814ED"/>
    <w:rsid w:val="00181A43"/>
    <w:rsid w:val="00192C46"/>
    <w:rsid w:val="00194D23"/>
    <w:rsid w:val="00196252"/>
    <w:rsid w:val="001A08B3"/>
    <w:rsid w:val="001A7B60"/>
    <w:rsid w:val="001B52F0"/>
    <w:rsid w:val="001B7A65"/>
    <w:rsid w:val="001E41F3"/>
    <w:rsid w:val="001F4DD2"/>
    <w:rsid w:val="00216CFA"/>
    <w:rsid w:val="002236C4"/>
    <w:rsid w:val="0023022D"/>
    <w:rsid w:val="00236984"/>
    <w:rsid w:val="00246942"/>
    <w:rsid w:val="0025069E"/>
    <w:rsid w:val="002526B8"/>
    <w:rsid w:val="0025351A"/>
    <w:rsid w:val="0026004D"/>
    <w:rsid w:val="00260C0D"/>
    <w:rsid w:val="002640DD"/>
    <w:rsid w:val="00270625"/>
    <w:rsid w:val="00275D12"/>
    <w:rsid w:val="00277631"/>
    <w:rsid w:val="0028205A"/>
    <w:rsid w:val="00284FEB"/>
    <w:rsid w:val="002860C4"/>
    <w:rsid w:val="00286ADD"/>
    <w:rsid w:val="002930E0"/>
    <w:rsid w:val="002A3F25"/>
    <w:rsid w:val="002B0805"/>
    <w:rsid w:val="002B3754"/>
    <w:rsid w:val="002B5741"/>
    <w:rsid w:val="002D21CD"/>
    <w:rsid w:val="002D31C8"/>
    <w:rsid w:val="002E3AE6"/>
    <w:rsid w:val="002E472E"/>
    <w:rsid w:val="002F7C2E"/>
    <w:rsid w:val="0030373E"/>
    <w:rsid w:val="00305409"/>
    <w:rsid w:val="003141F2"/>
    <w:rsid w:val="003257AC"/>
    <w:rsid w:val="003267AD"/>
    <w:rsid w:val="00326F8B"/>
    <w:rsid w:val="00335962"/>
    <w:rsid w:val="00346CEA"/>
    <w:rsid w:val="00353AA8"/>
    <w:rsid w:val="003609EF"/>
    <w:rsid w:val="0036231A"/>
    <w:rsid w:val="00374261"/>
    <w:rsid w:val="00374DD4"/>
    <w:rsid w:val="003B59A0"/>
    <w:rsid w:val="003B605F"/>
    <w:rsid w:val="003C3BC1"/>
    <w:rsid w:val="003C62DE"/>
    <w:rsid w:val="003D3BC5"/>
    <w:rsid w:val="003E1A36"/>
    <w:rsid w:val="003F00D4"/>
    <w:rsid w:val="003F0C80"/>
    <w:rsid w:val="00401FAF"/>
    <w:rsid w:val="00410371"/>
    <w:rsid w:val="004217DC"/>
    <w:rsid w:val="004242F1"/>
    <w:rsid w:val="00430350"/>
    <w:rsid w:val="00437A2D"/>
    <w:rsid w:val="00474371"/>
    <w:rsid w:val="004854AB"/>
    <w:rsid w:val="004975D3"/>
    <w:rsid w:val="004A5059"/>
    <w:rsid w:val="004A5182"/>
    <w:rsid w:val="004A7EC6"/>
    <w:rsid w:val="004B0048"/>
    <w:rsid w:val="004B0141"/>
    <w:rsid w:val="004B09CD"/>
    <w:rsid w:val="004B75B7"/>
    <w:rsid w:val="004D03E1"/>
    <w:rsid w:val="004D2151"/>
    <w:rsid w:val="004D252A"/>
    <w:rsid w:val="004D4820"/>
    <w:rsid w:val="004F1AF6"/>
    <w:rsid w:val="004F7E2D"/>
    <w:rsid w:val="005141D9"/>
    <w:rsid w:val="0051580D"/>
    <w:rsid w:val="005239C3"/>
    <w:rsid w:val="00534E2D"/>
    <w:rsid w:val="00540B21"/>
    <w:rsid w:val="00541EAF"/>
    <w:rsid w:val="00547111"/>
    <w:rsid w:val="005478D1"/>
    <w:rsid w:val="00553CCF"/>
    <w:rsid w:val="0057018E"/>
    <w:rsid w:val="005819E6"/>
    <w:rsid w:val="005850BE"/>
    <w:rsid w:val="00592D74"/>
    <w:rsid w:val="005B05EC"/>
    <w:rsid w:val="005B278C"/>
    <w:rsid w:val="005C5281"/>
    <w:rsid w:val="005D4023"/>
    <w:rsid w:val="005E169B"/>
    <w:rsid w:val="005E19D7"/>
    <w:rsid w:val="005E2C44"/>
    <w:rsid w:val="005E38BD"/>
    <w:rsid w:val="005F5221"/>
    <w:rsid w:val="005F69FE"/>
    <w:rsid w:val="00601EB6"/>
    <w:rsid w:val="006117FE"/>
    <w:rsid w:val="006141FF"/>
    <w:rsid w:val="00621188"/>
    <w:rsid w:val="00621A4E"/>
    <w:rsid w:val="006257ED"/>
    <w:rsid w:val="00643608"/>
    <w:rsid w:val="00653DE4"/>
    <w:rsid w:val="00665C47"/>
    <w:rsid w:val="006879FB"/>
    <w:rsid w:val="00695808"/>
    <w:rsid w:val="00696E54"/>
    <w:rsid w:val="006A4347"/>
    <w:rsid w:val="006B30CB"/>
    <w:rsid w:val="006B44FA"/>
    <w:rsid w:val="006B46FB"/>
    <w:rsid w:val="006D2DC7"/>
    <w:rsid w:val="006E21FB"/>
    <w:rsid w:val="006E39FA"/>
    <w:rsid w:val="006E4A07"/>
    <w:rsid w:val="006F048B"/>
    <w:rsid w:val="006F1BE0"/>
    <w:rsid w:val="006F2E15"/>
    <w:rsid w:val="00707A8C"/>
    <w:rsid w:val="0071200D"/>
    <w:rsid w:val="00712F55"/>
    <w:rsid w:val="00713D61"/>
    <w:rsid w:val="007254C8"/>
    <w:rsid w:val="0073474E"/>
    <w:rsid w:val="00737AE6"/>
    <w:rsid w:val="00746AAD"/>
    <w:rsid w:val="007705E6"/>
    <w:rsid w:val="00770F4A"/>
    <w:rsid w:val="00792342"/>
    <w:rsid w:val="007977A8"/>
    <w:rsid w:val="007A41E7"/>
    <w:rsid w:val="007B512A"/>
    <w:rsid w:val="007B707A"/>
    <w:rsid w:val="007B7504"/>
    <w:rsid w:val="007C1D71"/>
    <w:rsid w:val="007C2097"/>
    <w:rsid w:val="007C7CC2"/>
    <w:rsid w:val="007D6A07"/>
    <w:rsid w:val="007D6DD7"/>
    <w:rsid w:val="007E1E62"/>
    <w:rsid w:val="007E7A46"/>
    <w:rsid w:val="007F7259"/>
    <w:rsid w:val="008007D3"/>
    <w:rsid w:val="008040A8"/>
    <w:rsid w:val="008050E8"/>
    <w:rsid w:val="0082543F"/>
    <w:rsid w:val="008270A6"/>
    <w:rsid w:val="008279FA"/>
    <w:rsid w:val="0083603A"/>
    <w:rsid w:val="008475D1"/>
    <w:rsid w:val="008626E7"/>
    <w:rsid w:val="008665AC"/>
    <w:rsid w:val="00870EE7"/>
    <w:rsid w:val="008777EA"/>
    <w:rsid w:val="00884E88"/>
    <w:rsid w:val="008863B9"/>
    <w:rsid w:val="008A45A6"/>
    <w:rsid w:val="008B4BD3"/>
    <w:rsid w:val="008C6A9D"/>
    <w:rsid w:val="008D3CCC"/>
    <w:rsid w:val="008E091E"/>
    <w:rsid w:val="008F3789"/>
    <w:rsid w:val="008F4D61"/>
    <w:rsid w:val="008F686C"/>
    <w:rsid w:val="009044EF"/>
    <w:rsid w:val="009148DE"/>
    <w:rsid w:val="00914B3E"/>
    <w:rsid w:val="009153E5"/>
    <w:rsid w:val="00941E30"/>
    <w:rsid w:val="00945D84"/>
    <w:rsid w:val="009531B0"/>
    <w:rsid w:val="00971D04"/>
    <w:rsid w:val="009741B3"/>
    <w:rsid w:val="0097445C"/>
    <w:rsid w:val="009777D9"/>
    <w:rsid w:val="00991B88"/>
    <w:rsid w:val="009A0407"/>
    <w:rsid w:val="009A0E5B"/>
    <w:rsid w:val="009A41AA"/>
    <w:rsid w:val="009A5753"/>
    <w:rsid w:val="009A579D"/>
    <w:rsid w:val="009B1378"/>
    <w:rsid w:val="009B3F92"/>
    <w:rsid w:val="009B7043"/>
    <w:rsid w:val="009D4252"/>
    <w:rsid w:val="009D5C1B"/>
    <w:rsid w:val="009E3297"/>
    <w:rsid w:val="009E3E7E"/>
    <w:rsid w:val="009E7217"/>
    <w:rsid w:val="009F734F"/>
    <w:rsid w:val="00A009EB"/>
    <w:rsid w:val="00A02CAA"/>
    <w:rsid w:val="00A1309B"/>
    <w:rsid w:val="00A246B6"/>
    <w:rsid w:val="00A25A6C"/>
    <w:rsid w:val="00A26023"/>
    <w:rsid w:val="00A47933"/>
    <w:rsid w:val="00A47E70"/>
    <w:rsid w:val="00A50CF0"/>
    <w:rsid w:val="00A526D9"/>
    <w:rsid w:val="00A665C8"/>
    <w:rsid w:val="00A73F68"/>
    <w:rsid w:val="00A74901"/>
    <w:rsid w:val="00A7671C"/>
    <w:rsid w:val="00A76EAF"/>
    <w:rsid w:val="00A83C84"/>
    <w:rsid w:val="00AA2CBC"/>
    <w:rsid w:val="00AB5F4D"/>
    <w:rsid w:val="00AB6FF1"/>
    <w:rsid w:val="00AC09CE"/>
    <w:rsid w:val="00AC5820"/>
    <w:rsid w:val="00AD1CD8"/>
    <w:rsid w:val="00AE4A2A"/>
    <w:rsid w:val="00AF5FBF"/>
    <w:rsid w:val="00AF7FFA"/>
    <w:rsid w:val="00B055C8"/>
    <w:rsid w:val="00B10303"/>
    <w:rsid w:val="00B10D84"/>
    <w:rsid w:val="00B23853"/>
    <w:rsid w:val="00B258BB"/>
    <w:rsid w:val="00B30DAB"/>
    <w:rsid w:val="00B416B1"/>
    <w:rsid w:val="00B52BF6"/>
    <w:rsid w:val="00B5381A"/>
    <w:rsid w:val="00B56AEF"/>
    <w:rsid w:val="00B57E76"/>
    <w:rsid w:val="00B63C0F"/>
    <w:rsid w:val="00B661B1"/>
    <w:rsid w:val="00B67B97"/>
    <w:rsid w:val="00B72F1A"/>
    <w:rsid w:val="00B740C1"/>
    <w:rsid w:val="00B81FE5"/>
    <w:rsid w:val="00B9481F"/>
    <w:rsid w:val="00B95340"/>
    <w:rsid w:val="00B968C8"/>
    <w:rsid w:val="00BA1E55"/>
    <w:rsid w:val="00BA3EC5"/>
    <w:rsid w:val="00BA51D9"/>
    <w:rsid w:val="00BB5DFC"/>
    <w:rsid w:val="00BC6983"/>
    <w:rsid w:val="00BD279D"/>
    <w:rsid w:val="00BD5C77"/>
    <w:rsid w:val="00BD6BB8"/>
    <w:rsid w:val="00C253AE"/>
    <w:rsid w:val="00C3067E"/>
    <w:rsid w:val="00C311AD"/>
    <w:rsid w:val="00C32179"/>
    <w:rsid w:val="00C40B51"/>
    <w:rsid w:val="00C4578A"/>
    <w:rsid w:val="00C53B36"/>
    <w:rsid w:val="00C66BA2"/>
    <w:rsid w:val="00C870F6"/>
    <w:rsid w:val="00C94847"/>
    <w:rsid w:val="00C95985"/>
    <w:rsid w:val="00C97858"/>
    <w:rsid w:val="00CA598A"/>
    <w:rsid w:val="00CA7A25"/>
    <w:rsid w:val="00CB5DF4"/>
    <w:rsid w:val="00CC5026"/>
    <w:rsid w:val="00CC68D0"/>
    <w:rsid w:val="00CE33E2"/>
    <w:rsid w:val="00CE4A2B"/>
    <w:rsid w:val="00CF4C23"/>
    <w:rsid w:val="00D012BE"/>
    <w:rsid w:val="00D03F9A"/>
    <w:rsid w:val="00D066F7"/>
    <w:rsid w:val="00D06D51"/>
    <w:rsid w:val="00D12F56"/>
    <w:rsid w:val="00D14EA2"/>
    <w:rsid w:val="00D206C5"/>
    <w:rsid w:val="00D220C8"/>
    <w:rsid w:val="00D24991"/>
    <w:rsid w:val="00D25E26"/>
    <w:rsid w:val="00D360C2"/>
    <w:rsid w:val="00D3782A"/>
    <w:rsid w:val="00D459B5"/>
    <w:rsid w:val="00D50255"/>
    <w:rsid w:val="00D66520"/>
    <w:rsid w:val="00D71002"/>
    <w:rsid w:val="00D73A9D"/>
    <w:rsid w:val="00D751FF"/>
    <w:rsid w:val="00D84AE9"/>
    <w:rsid w:val="00D84E57"/>
    <w:rsid w:val="00D9124E"/>
    <w:rsid w:val="00DA609F"/>
    <w:rsid w:val="00DB6FFB"/>
    <w:rsid w:val="00DC343E"/>
    <w:rsid w:val="00DD6124"/>
    <w:rsid w:val="00DE34CF"/>
    <w:rsid w:val="00DF2D88"/>
    <w:rsid w:val="00DF2E8C"/>
    <w:rsid w:val="00DF695B"/>
    <w:rsid w:val="00E037F7"/>
    <w:rsid w:val="00E13F3D"/>
    <w:rsid w:val="00E16159"/>
    <w:rsid w:val="00E344B0"/>
    <w:rsid w:val="00E345F4"/>
    <w:rsid w:val="00E34898"/>
    <w:rsid w:val="00E606A2"/>
    <w:rsid w:val="00E61FFB"/>
    <w:rsid w:val="00E774B4"/>
    <w:rsid w:val="00E808FE"/>
    <w:rsid w:val="00E840A3"/>
    <w:rsid w:val="00E9346E"/>
    <w:rsid w:val="00EA1E64"/>
    <w:rsid w:val="00EA4490"/>
    <w:rsid w:val="00EB09B7"/>
    <w:rsid w:val="00EB26E8"/>
    <w:rsid w:val="00EB4905"/>
    <w:rsid w:val="00EC7B78"/>
    <w:rsid w:val="00ED3984"/>
    <w:rsid w:val="00ED74FC"/>
    <w:rsid w:val="00EE6DF4"/>
    <w:rsid w:val="00EE7D7C"/>
    <w:rsid w:val="00EF6659"/>
    <w:rsid w:val="00F01967"/>
    <w:rsid w:val="00F14C80"/>
    <w:rsid w:val="00F17285"/>
    <w:rsid w:val="00F17955"/>
    <w:rsid w:val="00F25D98"/>
    <w:rsid w:val="00F300FB"/>
    <w:rsid w:val="00F40BF2"/>
    <w:rsid w:val="00F437D6"/>
    <w:rsid w:val="00F46808"/>
    <w:rsid w:val="00F50913"/>
    <w:rsid w:val="00F51731"/>
    <w:rsid w:val="00F617A4"/>
    <w:rsid w:val="00F622E4"/>
    <w:rsid w:val="00F74F56"/>
    <w:rsid w:val="00F947FF"/>
    <w:rsid w:val="00FB6386"/>
    <w:rsid w:val="00FB69AD"/>
    <w:rsid w:val="00FB7129"/>
    <w:rsid w:val="00FC391E"/>
    <w:rsid w:val="00FC7C60"/>
    <w:rsid w:val="00FD10B5"/>
    <w:rsid w:val="00FD1A58"/>
    <w:rsid w:val="00FD3D55"/>
    <w:rsid w:val="00FF0AB5"/>
    <w:rsid w:val="00FF1AB5"/>
    <w:rsid w:val="00FF1F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6117F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6117F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6117FE"/>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6117F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6117FE"/>
    <w:rPr>
      <w:rFonts w:ascii="Arial" w:hAnsi="Arial"/>
      <w:sz w:val="22"/>
      <w:lang w:val="en-GB" w:eastAsia="en-US"/>
    </w:rPr>
  </w:style>
  <w:style w:type="character" w:customStyle="1" w:styleId="60">
    <w:name w:val="标题 6 字符"/>
    <w:aliases w:val="T1 字符,Header 6 字符"/>
    <w:basedOn w:val="a0"/>
    <w:link w:val="6"/>
    <w:qFormat/>
    <w:rsid w:val="006117FE"/>
    <w:rPr>
      <w:rFonts w:ascii="Arial" w:hAnsi="Arial"/>
      <w:lang w:val="en-GB" w:eastAsia="en-US"/>
    </w:rPr>
  </w:style>
  <w:style w:type="character" w:customStyle="1" w:styleId="70">
    <w:name w:val="标题 7 字符"/>
    <w:aliases w:val="L7 字符,Header 7 字符"/>
    <w:basedOn w:val="a0"/>
    <w:link w:val="7"/>
    <w:qFormat/>
    <w:rsid w:val="006117FE"/>
    <w:rPr>
      <w:rFonts w:ascii="Arial" w:hAnsi="Arial"/>
      <w:lang w:val="en-GB" w:eastAsia="en-US"/>
    </w:rPr>
  </w:style>
  <w:style w:type="character" w:customStyle="1" w:styleId="80">
    <w:name w:val="标题 8 字符"/>
    <w:aliases w:val="Table Heading 字符"/>
    <w:basedOn w:val="a0"/>
    <w:link w:val="8"/>
    <w:uiPriority w:val="99"/>
    <w:qFormat/>
    <w:rsid w:val="006117FE"/>
    <w:rPr>
      <w:rFonts w:ascii="Arial" w:hAnsi="Arial"/>
      <w:sz w:val="36"/>
      <w:lang w:val="en-GB" w:eastAsia="en-US"/>
    </w:rPr>
  </w:style>
  <w:style w:type="character" w:customStyle="1" w:styleId="90">
    <w:name w:val="标题 9 字符"/>
    <w:aliases w:val="Figure Heading 字符,FH 字符"/>
    <w:basedOn w:val="a0"/>
    <w:link w:val="9"/>
    <w:uiPriority w:val="99"/>
    <w:qFormat/>
    <w:rsid w:val="006117FE"/>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6117FE"/>
    <w:rPr>
      <w:rFonts w:ascii="Arial" w:hAnsi="Arial"/>
      <w:sz w:val="28"/>
      <w:lang w:val="en-GB" w:eastAsia="en-US"/>
    </w:rPr>
  </w:style>
  <w:style w:type="character" w:customStyle="1" w:styleId="H6Char">
    <w:name w:val="H6 Char"/>
    <w:link w:val="H6"/>
    <w:qFormat/>
    <w:rsid w:val="006117F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6117FE"/>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6117FE"/>
    <w:rPr>
      <w:rFonts w:ascii="Arial" w:hAnsi="Arial"/>
      <w:b/>
      <w:i/>
      <w:noProof/>
      <w:sz w:val="18"/>
      <w:lang w:val="en-GB" w:eastAsia="en-US"/>
    </w:rPr>
  </w:style>
  <w:style w:type="character" w:customStyle="1" w:styleId="NOChar">
    <w:name w:val="NO Char"/>
    <w:link w:val="NO"/>
    <w:qFormat/>
    <w:rsid w:val="006117FE"/>
    <w:rPr>
      <w:rFonts w:ascii="Times New Roman" w:hAnsi="Times New Roman"/>
      <w:lang w:val="en-GB" w:eastAsia="en-US"/>
    </w:rPr>
  </w:style>
  <w:style w:type="character" w:customStyle="1" w:styleId="TALCar">
    <w:name w:val="TAL Car"/>
    <w:link w:val="TAL"/>
    <w:qFormat/>
    <w:rsid w:val="006117FE"/>
    <w:rPr>
      <w:rFonts w:ascii="Arial" w:hAnsi="Arial"/>
      <w:sz w:val="18"/>
      <w:lang w:val="en-GB" w:eastAsia="en-US"/>
    </w:rPr>
  </w:style>
  <w:style w:type="character" w:customStyle="1" w:styleId="TACChar">
    <w:name w:val="TAC Char"/>
    <w:link w:val="TAC"/>
    <w:qFormat/>
    <w:rsid w:val="006117FE"/>
    <w:rPr>
      <w:rFonts w:ascii="Arial" w:hAnsi="Arial"/>
      <w:sz w:val="18"/>
      <w:lang w:val="en-GB" w:eastAsia="en-US"/>
    </w:rPr>
  </w:style>
  <w:style w:type="character" w:customStyle="1" w:styleId="TAHCar">
    <w:name w:val="TAH Car"/>
    <w:link w:val="TAH"/>
    <w:qFormat/>
    <w:rsid w:val="006117FE"/>
    <w:rPr>
      <w:rFonts w:ascii="Arial" w:hAnsi="Arial"/>
      <w:b/>
      <w:sz w:val="18"/>
      <w:lang w:val="en-GB" w:eastAsia="en-US"/>
    </w:rPr>
  </w:style>
  <w:style w:type="character" w:customStyle="1" w:styleId="EXChar">
    <w:name w:val="EX Char"/>
    <w:link w:val="EX"/>
    <w:qFormat/>
    <w:rsid w:val="006117FE"/>
    <w:rPr>
      <w:rFonts w:ascii="Times New Roman" w:hAnsi="Times New Roman"/>
      <w:lang w:val="en-GB" w:eastAsia="en-US"/>
    </w:rPr>
  </w:style>
  <w:style w:type="character" w:customStyle="1" w:styleId="B1Char">
    <w:name w:val="B1 Char"/>
    <w:link w:val="B10"/>
    <w:qFormat/>
    <w:rsid w:val="006117FE"/>
    <w:rPr>
      <w:rFonts w:ascii="Times New Roman" w:hAnsi="Times New Roman"/>
      <w:lang w:val="en-GB" w:eastAsia="en-US"/>
    </w:rPr>
  </w:style>
  <w:style w:type="character" w:customStyle="1" w:styleId="THChar">
    <w:name w:val="TH Char"/>
    <w:link w:val="TH"/>
    <w:qFormat/>
    <w:rsid w:val="006117FE"/>
    <w:rPr>
      <w:rFonts w:ascii="Arial" w:hAnsi="Arial"/>
      <w:b/>
      <w:lang w:val="en-GB" w:eastAsia="en-US"/>
    </w:rPr>
  </w:style>
  <w:style w:type="character" w:customStyle="1" w:styleId="TANChar">
    <w:name w:val="TAN Char"/>
    <w:link w:val="TAN"/>
    <w:qFormat/>
    <w:rsid w:val="006117FE"/>
    <w:rPr>
      <w:rFonts w:ascii="Arial" w:hAnsi="Arial"/>
      <w:sz w:val="18"/>
      <w:lang w:val="en-GB" w:eastAsia="en-US"/>
    </w:rPr>
  </w:style>
  <w:style w:type="character" w:customStyle="1" w:styleId="TFChar">
    <w:name w:val="TF Char"/>
    <w:link w:val="TF"/>
    <w:qFormat/>
    <w:rsid w:val="006117FE"/>
    <w:rPr>
      <w:rFonts w:ascii="Arial" w:hAnsi="Arial"/>
      <w:b/>
      <w:lang w:val="en-GB" w:eastAsia="en-US"/>
    </w:rPr>
  </w:style>
  <w:style w:type="character" w:customStyle="1" w:styleId="B2Char">
    <w:name w:val="B2 Char"/>
    <w:link w:val="B20"/>
    <w:qFormat/>
    <w:rsid w:val="006117FE"/>
    <w:rPr>
      <w:rFonts w:ascii="Times New Roman" w:hAnsi="Times New Roman"/>
      <w:lang w:val="en-GB" w:eastAsia="en-US"/>
    </w:rPr>
  </w:style>
  <w:style w:type="character" w:customStyle="1" w:styleId="B4Char">
    <w:name w:val="B4 Char"/>
    <w:link w:val="B4"/>
    <w:qFormat/>
    <w:rsid w:val="006117FE"/>
    <w:rPr>
      <w:rFonts w:ascii="Times New Roman" w:hAnsi="Times New Roman"/>
      <w:lang w:val="en-GB" w:eastAsia="en-US"/>
    </w:rPr>
  </w:style>
  <w:style w:type="paragraph" w:customStyle="1" w:styleId="TAJ">
    <w:name w:val="TAJ"/>
    <w:basedOn w:val="TH"/>
    <w:uiPriority w:val="99"/>
    <w:qFormat/>
    <w:rsid w:val="006117FE"/>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6117FE"/>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6117F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6117FE"/>
    <w:rPr>
      <w:rFonts w:ascii="Times New Roman" w:hAnsi="Times New Roman"/>
      <w:sz w:val="16"/>
      <w:lang w:val="en-GB" w:eastAsia="en-US"/>
    </w:rPr>
  </w:style>
  <w:style w:type="character" w:customStyle="1" w:styleId="ab">
    <w:name w:val="列表 字符"/>
    <w:link w:val="aa"/>
    <w:qFormat/>
    <w:rsid w:val="006117FE"/>
    <w:rPr>
      <w:rFonts w:ascii="Times New Roman" w:hAnsi="Times New Roman"/>
      <w:lang w:val="en-GB" w:eastAsia="en-US"/>
    </w:rPr>
  </w:style>
  <w:style w:type="character" w:customStyle="1" w:styleId="ac">
    <w:name w:val="列表项目符号 字符"/>
    <w:aliases w:val="UL 字符"/>
    <w:link w:val="a9"/>
    <w:qFormat/>
    <w:rsid w:val="006117FE"/>
    <w:rPr>
      <w:rFonts w:ascii="Times New Roman" w:hAnsi="Times New Roman"/>
      <w:lang w:val="en-GB" w:eastAsia="en-US"/>
    </w:rPr>
  </w:style>
  <w:style w:type="character" w:customStyle="1" w:styleId="24">
    <w:name w:val="列表项目符号 2 字符"/>
    <w:aliases w:val="lb2 字符"/>
    <w:link w:val="23"/>
    <w:qFormat/>
    <w:rsid w:val="006117FE"/>
    <w:rPr>
      <w:rFonts w:ascii="Times New Roman" w:hAnsi="Times New Roman"/>
      <w:lang w:val="en-GB" w:eastAsia="en-US"/>
    </w:rPr>
  </w:style>
  <w:style w:type="character" w:customStyle="1" w:styleId="33">
    <w:name w:val="列表项目符号 3 字符"/>
    <w:link w:val="32"/>
    <w:qFormat/>
    <w:rsid w:val="006117FE"/>
    <w:rPr>
      <w:rFonts w:ascii="Times New Roman" w:hAnsi="Times New Roman"/>
      <w:lang w:val="en-GB" w:eastAsia="en-US"/>
    </w:rPr>
  </w:style>
  <w:style w:type="character" w:customStyle="1" w:styleId="26">
    <w:name w:val="列表 2 字符"/>
    <w:link w:val="25"/>
    <w:qFormat/>
    <w:rsid w:val="006117FE"/>
    <w:rPr>
      <w:rFonts w:ascii="Times New Roman" w:hAnsi="Times New Roman"/>
      <w:lang w:val="en-GB" w:eastAsia="en-US"/>
    </w:rPr>
  </w:style>
  <w:style w:type="paragraph" w:styleId="afa">
    <w:name w:val="index heading"/>
    <w:basedOn w:val="a"/>
    <w:next w:val="a"/>
    <w:uiPriority w:val="99"/>
    <w:qFormat/>
    <w:rsid w:val="006117F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6117FE"/>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6117FE"/>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6117FE"/>
    <w:rPr>
      <w:rFonts w:ascii="Times New Roman" w:eastAsia="MS Mincho" w:hAnsi="Times New Roman"/>
      <w:b/>
      <w:lang w:val="en-GB" w:eastAsia="en-US"/>
    </w:rPr>
  </w:style>
  <w:style w:type="paragraph" w:customStyle="1" w:styleId="tabletext">
    <w:name w:val="table text"/>
    <w:basedOn w:val="a"/>
    <w:next w:val="table"/>
    <w:uiPriority w:val="99"/>
    <w:qFormat/>
    <w:rsid w:val="006117FE"/>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6117FE"/>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6117FE"/>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6117FE"/>
    <w:rPr>
      <w:rFonts w:ascii="Times New Roman" w:eastAsia="MS Mincho" w:hAnsi="Times New Roman"/>
      <w:sz w:val="24"/>
      <w:lang w:val="en-GB" w:eastAsia="en-US"/>
    </w:rPr>
  </w:style>
  <w:style w:type="paragraph" w:customStyle="1" w:styleId="HE">
    <w:name w:val="HE"/>
    <w:basedOn w:val="a"/>
    <w:uiPriority w:val="99"/>
    <w:qFormat/>
    <w:rsid w:val="006117FE"/>
    <w:pPr>
      <w:overflowPunct w:val="0"/>
      <w:autoSpaceDE w:val="0"/>
      <w:autoSpaceDN w:val="0"/>
      <w:adjustRightInd w:val="0"/>
      <w:spacing w:after="0"/>
      <w:textAlignment w:val="baseline"/>
    </w:pPr>
    <w:rPr>
      <w:rFonts w:eastAsia="MS Mincho"/>
      <w:b/>
    </w:rPr>
  </w:style>
  <w:style w:type="paragraph" w:styleId="aff">
    <w:name w:val="Plain Text"/>
    <w:basedOn w:val="a"/>
    <w:link w:val="aff0"/>
    <w:uiPriority w:val="99"/>
    <w:qFormat/>
    <w:rsid w:val="006117FE"/>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uiPriority w:val="99"/>
    <w:qFormat/>
    <w:rsid w:val="006117FE"/>
    <w:rPr>
      <w:rFonts w:ascii="Courier New" w:eastAsia="MS Mincho" w:hAnsi="Courier New"/>
      <w:lang w:val="en-GB" w:eastAsia="en-US"/>
    </w:rPr>
  </w:style>
  <w:style w:type="paragraph" w:customStyle="1" w:styleId="text">
    <w:name w:val="text"/>
    <w:basedOn w:val="a"/>
    <w:uiPriority w:val="99"/>
    <w:qFormat/>
    <w:rsid w:val="006117F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6117F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6117F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6117FE"/>
    <w:rPr>
      <w:rFonts w:ascii="Arial" w:eastAsia="MS Mincho" w:hAnsi="Arial"/>
      <w:lang w:val="en-GB" w:eastAsia="en-US"/>
    </w:rPr>
  </w:style>
  <w:style w:type="paragraph" w:customStyle="1" w:styleId="textintend1">
    <w:name w:val="text intend 1"/>
    <w:basedOn w:val="text"/>
    <w:uiPriority w:val="99"/>
    <w:qFormat/>
    <w:rsid w:val="006117FE"/>
    <w:pPr>
      <w:widowControl/>
      <w:tabs>
        <w:tab w:val="num" w:pos="992"/>
      </w:tabs>
      <w:spacing w:after="120"/>
      <w:ind w:left="992" w:hanging="425"/>
    </w:pPr>
    <w:rPr>
      <w:lang w:val="en-US"/>
    </w:rPr>
  </w:style>
  <w:style w:type="paragraph" w:customStyle="1" w:styleId="textintend2">
    <w:name w:val="text intend 2"/>
    <w:basedOn w:val="text"/>
    <w:uiPriority w:val="99"/>
    <w:qFormat/>
    <w:rsid w:val="006117FE"/>
    <w:pPr>
      <w:widowControl/>
      <w:tabs>
        <w:tab w:val="num" w:pos="1418"/>
      </w:tabs>
      <w:spacing w:after="120"/>
      <w:ind w:left="1418" w:hanging="426"/>
    </w:pPr>
    <w:rPr>
      <w:lang w:val="en-US"/>
    </w:rPr>
  </w:style>
  <w:style w:type="paragraph" w:customStyle="1" w:styleId="textintend3">
    <w:name w:val="text intend 3"/>
    <w:basedOn w:val="text"/>
    <w:uiPriority w:val="99"/>
    <w:qFormat/>
    <w:rsid w:val="006117FE"/>
    <w:pPr>
      <w:widowControl/>
      <w:tabs>
        <w:tab w:val="num" w:pos="1843"/>
      </w:tabs>
      <w:spacing w:after="120"/>
      <w:ind w:left="1843" w:hanging="425"/>
    </w:pPr>
    <w:rPr>
      <w:lang w:val="en-US"/>
    </w:rPr>
  </w:style>
  <w:style w:type="paragraph" w:customStyle="1" w:styleId="normalpuce">
    <w:name w:val="normal puce"/>
    <w:basedOn w:val="a"/>
    <w:uiPriority w:val="99"/>
    <w:qFormat/>
    <w:rsid w:val="006117F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uiPriority w:val="99"/>
    <w:qFormat/>
    <w:rsid w:val="006117FE"/>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uiPriority w:val="99"/>
    <w:qFormat/>
    <w:rsid w:val="006117FE"/>
    <w:rPr>
      <w:rFonts w:ascii="Times New Roman" w:eastAsia="MS Mincho" w:hAnsi="Times New Roman"/>
      <w:i/>
      <w:sz w:val="22"/>
      <w:lang w:val="en-GB" w:eastAsia="en-US"/>
    </w:rPr>
  </w:style>
  <w:style w:type="character" w:styleId="aff3">
    <w:name w:val="page number"/>
    <w:basedOn w:val="a0"/>
    <w:qFormat/>
    <w:rsid w:val="006117FE"/>
  </w:style>
  <w:style w:type="character" w:customStyle="1" w:styleId="af2">
    <w:name w:val="批注文字 字符"/>
    <w:basedOn w:val="a0"/>
    <w:link w:val="af1"/>
    <w:uiPriority w:val="99"/>
    <w:qFormat/>
    <w:rsid w:val="006117FE"/>
    <w:rPr>
      <w:rFonts w:ascii="Times New Roman" w:hAnsi="Times New Roman"/>
      <w:lang w:val="en-GB" w:eastAsia="en-US"/>
    </w:rPr>
  </w:style>
  <w:style w:type="paragraph" w:styleId="27">
    <w:name w:val="Body Text 2"/>
    <w:basedOn w:val="a"/>
    <w:link w:val="28"/>
    <w:uiPriority w:val="99"/>
    <w:qFormat/>
    <w:rsid w:val="006117FE"/>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6117FE"/>
    <w:rPr>
      <w:rFonts w:ascii="Times New Roman" w:eastAsia="MS Mincho" w:hAnsi="Times New Roman"/>
      <w:sz w:val="24"/>
      <w:lang w:val="en-GB" w:eastAsia="en-US"/>
    </w:rPr>
  </w:style>
  <w:style w:type="paragraph" w:customStyle="1" w:styleId="para">
    <w:name w:val="para"/>
    <w:basedOn w:val="a"/>
    <w:uiPriority w:val="99"/>
    <w:qFormat/>
    <w:rsid w:val="006117F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6117FE"/>
    <w:rPr>
      <w:noProof w:val="0"/>
      <w:vanish w:val="0"/>
      <w:color w:val="FF0000"/>
      <w:lang w:eastAsia="en-US"/>
    </w:rPr>
  </w:style>
  <w:style w:type="paragraph" w:customStyle="1" w:styleId="MTDisplayEquation">
    <w:name w:val="MTDisplayEquation"/>
    <w:basedOn w:val="a"/>
    <w:uiPriority w:val="99"/>
    <w:qFormat/>
    <w:rsid w:val="006117FE"/>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6117FE"/>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6117FE"/>
    <w:rPr>
      <w:rFonts w:ascii="Times New Roman" w:eastAsia="MS Mincho" w:hAnsi="Times New Roman"/>
      <w:lang w:val="en-GB" w:eastAsia="en-US"/>
    </w:rPr>
  </w:style>
  <w:style w:type="paragraph" w:customStyle="1" w:styleId="List1">
    <w:name w:val="List1"/>
    <w:basedOn w:val="a"/>
    <w:uiPriority w:val="99"/>
    <w:qFormat/>
    <w:rsid w:val="006117F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6117FE"/>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6117FE"/>
    <w:rPr>
      <w:rFonts w:ascii="Times New Roman" w:eastAsia="MS Mincho" w:hAnsi="Times New Roman"/>
      <w:b/>
      <w:i/>
      <w:lang w:val="en-GB" w:eastAsia="en-US"/>
    </w:rPr>
  </w:style>
  <w:style w:type="table" w:styleId="aff4">
    <w:name w:val="Table Grid"/>
    <w:aliases w:val="SGS Table Basic 1,TableGrid"/>
    <w:basedOn w:val="a1"/>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117FE"/>
    <w:rPr>
      <w:rFonts w:ascii="Arial" w:hAnsi="Arial"/>
      <w:lang w:val="en-GB" w:eastAsia="en-US"/>
    </w:rPr>
  </w:style>
  <w:style w:type="paragraph" w:customStyle="1" w:styleId="TdocText">
    <w:name w:val="Tdoc_Text"/>
    <w:basedOn w:val="a"/>
    <w:uiPriority w:val="99"/>
    <w:qFormat/>
    <w:rsid w:val="006117FE"/>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6117FE"/>
    <w:rPr>
      <w:rFonts w:ascii="Tahoma" w:hAnsi="Tahoma" w:cs="Tahoma"/>
      <w:sz w:val="16"/>
      <w:szCs w:val="16"/>
      <w:lang w:val="en-GB" w:eastAsia="en-US"/>
    </w:rPr>
  </w:style>
  <w:style w:type="paragraph" w:customStyle="1" w:styleId="centered">
    <w:name w:val="centered"/>
    <w:basedOn w:val="a"/>
    <w:uiPriority w:val="99"/>
    <w:qFormat/>
    <w:rsid w:val="006117F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6117FE"/>
    <w:rPr>
      <w:rFonts w:ascii="Bookman" w:hAnsi="Bookman"/>
      <w:position w:val="6"/>
      <w:sz w:val="18"/>
    </w:rPr>
  </w:style>
  <w:style w:type="paragraph" w:customStyle="1" w:styleId="References">
    <w:name w:val="References"/>
    <w:basedOn w:val="a"/>
    <w:uiPriority w:val="99"/>
    <w:qFormat/>
    <w:rsid w:val="006117FE"/>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6117FE"/>
    <w:rPr>
      <w:rFonts w:ascii="Times New Roman" w:hAnsi="Times New Roman"/>
      <w:b/>
      <w:bCs/>
      <w:lang w:val="en-GB" w:eastAsia="en-US"/>
    </w:rPr>
  </w:style>
  <w:style w:type="paragraph" w:customStyle="1" w:styleId="ZchnZchn">
    <w:name w:val="Zchn Zchn"/>
    <w:uiPriority w:val="99"/>
    <w:semiHidden/>
    <w:qFormat/>
    <w:rsid w:val="006117FE"/>
    <w:pPr>
      <w:keepNext/>
      <w:numPr>
        <w:numId w:val="2"/>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6117FE"/>
    <w:rPr>
      <w:rFonts w:eastAsia="MS Mincho"/>
      <w:lang w:val="en-GB" w:eastAsia="en-US" w:bidi="ar-SA"/>
    </w:rPr>
  </w:style>
  <w:style w:type="character" w:customStyle="1" w:styleId="B1Char1">
    <w:name w:val="B1 Char1"/>
    <w:qFormat/>
    <w:rsid w:val="006117FE"/>
    <w:rPr>
      <w:rFonts w:eastAsia="MS Mincho"/>
      <w:lang w:val="en-GB" w:eastAsia="en-US" w:bidi="ar-SA"/>
    </w:rPr>
  </w:style>
  <w:style w:type="paragraph" w:customStyle="1" w:styleId="TableText0">
    <w:name w:val="TableText"/>
    <w:basedOn w:val="aff1"/>
    <w:uiPriority w:val="99"/>
    <w:qFormat/>
    <w:rsid w:val="006117FE"/>
    <w:pPr>
      <w:keepNext/>
      <w:keepLines/>
      <w:spacing w:before="0" w:after="180"/>
      <w:ind w:left="0"/>
      <w:jc w:val="center"/>
    </w:pPr>
    <w:rPr>
      <w:i w:val="0"/>
      <w:snapToGrid w:val="0"/>
      <w:kern w:val="2"/>
      <w:sz w:val="20"/>
    </w:rPr>
  </w:style>
  <w:style w:type="character" w:customStyle="1" w:styleId="msoins0">
    <w:name w:val="msoins"/>
    <w:basedOn w:val="a0"/>
    <w:qFormat/>
    <w:rsid w:val="006117FE"/>
  </w:style>
  <w:style w:type="paragraph" w:customStyle="1" w:styleId="B1">
    <w:name w:val="B1+"/>
    <w:basedOn w:val="B10"/>
    <w:uiPriority w:val="99"/>
    <w:qFormat/>
    <w:rsid w:val="006117FE"/>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Bullet list"/>
    <w:basedOn w:val="a"/>
    <w:link w:val="aff6"/>
    <w:uiPriority w:val="34"/>
    <w:qFormat/>
    <w:rsid w:val="006117FE"/>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6117FE"/>
    <w:rPr>
      <w:rFonts w:ascii="Times New Roman" w:eastAsia="Times New Roman" w:hAnsi="Times New Roman"/>
      <w:sz w:val="24"/>
      <w:szCs w:val="24"/>
      <w:lang w:val="en-GB" w:eastAsia="en-US"/>
    </w:rPr>
  </w:style>
  <w:style w:type="paragraph" w:styleId="aff7">
    <w:name w:val="Normal (Web)"/>
    <w:basedOn w:val="a"/>
    <w:uiPriority w:val="99"/>
    <w:unhideWhenUsed/>
    <w:qFormat/>
    <w:rsid w:val="006117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6117F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6117FE"/>
    <w:rPr>
      <w:rFonts w:eastAsia="宋体"/>
      <w:i/>
      <w:color w:val="0000FF"/>
      <w:lang w:val="en-GB" w:eastAsia="en-US"/>
    </w:rPr>
  </w:style>
  <w:style w:type="paragraph" w:customStyle="1" w:styleId="Bulletedo1">
    <w:name w:val="Bulleted o 1"/>
    <w:basedOn w:val="a"/>
    <w:uiPriority w:val="99"/>
    <w:qFormat/>
    <w:rsid w:val="006117FE"/>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6117F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6117FE"/>
    <w:rPr>
      <w:rFonts w:ascii="Arial" w:hAnsi="Arial"/>
      <w:sz w:val="18"/>
      <w:lang w:val="en-GB"/>
    </w:rPr>
  </w:style>
  <w:style w:type="paragraph" w:styleId="aff8">
    <w:name w:val="Revision"/>
    <w:hidden/>
    <w:uiPriority w:val="99"/>
    <w:qFormat/>
    <w:rsid w:val="006117FE"/>
    <w:rPr>
      <w:rFonts w:ascii="Times New Roman" w:hAnsi="Times New Roman"/>
      <w:lang w:val="en-GB" w:eastAsia="en-US"/>
    </w:rPr>
  </w:style>
  <w:style w:type="character" w:customStyle="1" w:styleId="EQChar">
    <w:name w:val="EQ Char"/>
    <w:link w:val="EQ"/>
    <w:qFormat/>
    <w:locked/>
    <w:rsid w:val="006117FE"/>
    <w:rPr>
      <w:rFonts w:ascii="Times New Roman" w:hAnsi="Times New Roman"/>
      <w:noProof/>
      <w:lang w:val="en-GB" w:eastAsia="en-US"/>
    </w:rPr>
  </w:style>
  <w:style w:type="character" w:styleId="aff9">
    <w:name w:val="Strong"/>
    <w:aliases w:val="Level 2"/>
    <w:qFormat/>
    <w:rsid w:val="006117FE"/>
    <w:rPr>
      <w:b/>
      <w:bCs/>
    </w:rPr>
  </w:style>
  <w:style w:type="character" w:customStyle="1" w:styleId="TAL0">
    <w:name w:val="TAL (文字)"/>
    <w:qFormat/>
    <w:rsid w:val="006117FE"/>
    <w:rPr>
      <w:rFonts w:ascii="Arial" w:hAnsi="Arial"/>
      <w:sz w:val="18"/>
      <w:lang w:val="en-GB" w:eastAsia="ko-KR" w:bidi="ar-SA"/>
    </w:rPr>
  </w:style>
  <w:style w:type="character" w:customStyle="1" w:styleId="CharChar3">
    <w:name w:val="Char Char3"/>
    <w:qFormat/>
    <w:rsid w:val="006117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117FE"/>
    <w:rPr>
      <w:lang w:val="en-GB" w:eastAsia="en-US" w:bidi="ar-SA"/>
    </w:rPr>
  </w:style>
  <w:style w:type="character" w:customStyle="1" w:styleId="msoins00">
    <w:name w:val="msoins0"/>
    <w:qFormat/>
    <w:rsid w:val="006117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17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17FE"/>
    <w:rPr>
      <w:rFonts w:ascii="Arial" w:hAnsi="Arial"/>
      <w:sz w:val="24"/>
      <w:lang w:val="en-GB" w:eastAsia="en-US" w:bidi="ar-SA"/>
    </w:rPr>
  </w:style>
  <w:style w:type="paragraph" w:customStyle="1" w:styleId="no0">
    <w:name w:val="no"/>
    <w:basedOn w:val="a"/>
    <w:uiPriority w:val="99"/>
    <w:qFormat/>
    <w:rsid w:val="006117F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117FE"/>
    <w:rPr>
      <w:sz w:val="24"/>
      <w:lang w:val="en-US" w:eastAsia="en-US"/>
    </w:rPr>
  </w:style>
  <w:style w:type="character" w:customStyle="1" w:styleId="EditorsNoteChar">
    <w:name w:val="Editor's Note Char"/>
    <w:aliases w:val="EN Char"/>
    <w:link w:val="EditorsNote"/>
    <w:qFormat/>
    <w:rsid w:val="006117FE"/>
    <w:rPr>
      <w:rFonts w:ascii="Times New Roman" w:hAnsi="Times New Roman"/>
      <w:color w:val="FF0000"/>
      <w:lang w:val="en-GB" w:eastAsia="en-US"/>
    </w:rPr>
  </w:style>
  <w:style w:type="paragraph" w:customStyle="1" w:styleId="IvDbodytext">
    <w:name w:val="IvD bodytext"/>
    <w:basedOn w:val="afd"/>
    <w:link w:val="IvDbodytextChar"/>
    <w:qFormat/>
    <w:rsid w:val="006117F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117FE"/>
    <w:rPr>
      <w:rFonts w:ascii="Arial" w:eastAsia="Malgun Gothic" w:hAnsi="Arial"/>
      <w:spacing w:val="2"/>
      <w:lang w:val="en-GB" w:eastAsia="en-US"/>
    </w:rPr>
  </w:style>
  <w:style w:type="paragraph" w:customStyle="1" w:styleId="BL">
    <w:name w:val="BL"/>
    <w:basedOn w:val="a"/>
    <w:uiPriority w:val="99"/>
    <w:qFormat/>
    <w:rsid w:val="006117FE"/>
    <w:pPr>
      <w:numPr>
        <w:numId w:val="5"/>
      </w:numPr>
      <w:tabs>
        <w:tab w:val="clear" w:pos="644"/>
        <w:tab w:val="num" w:pos="360"/>
        <w:tab w:val="left" w:pos="851"/>
      </w:tabs>
      <w:overflowPunct w:val="0"/>
      <w:autoSpaceDE w:val="0"/>
      <w:autoSpaceDN w:val="0"/>
      <w:adjustRightInd w:val="0"/>
      <w:ind w:left="360"/>
      <w:textAlignment w:val="baseline"/>
    </w:pPr>
    <w:rPr>
      <w:rFonts w:eastAsia="PMingLiU"/>
    </w:rPr>
  </w:style>
  <w:style w:type="character" w:styleId="affa">
    <w:name w:val="Placeholder Text"/>
    <w:uiPriority w:val="99"/>
    <w:qFormat/>
    <w:rsid w:val="006117FE"/>
    <w:rPr>
      <w:color w:val="808080"/>
    </w:rPr>
  </w:style>
  <w:style w:type="character" w:customStyle="1" w:styleId="PLChar">
    <w:name w:val="PL Char"/>
    <w:link w:val="PL"/>
    <w:qFormat/>
    <w:rsid w:val="006117F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117F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117F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6117FE"/>
    <w:rPr>
      <w:rFonts w:ascii="Calibri Light" w:eastAsia="Times New Roman" w:hAnsi="Calibri Light" w:cs="Times New Roman"/>
      <w:color w:val="2F5496"/>
      <w:lang w:eastAsia="en-US"/>
    </w:rPr>
  </w:style>
  <w:style w:type="paragraph" w:customStyle="1" w:styleId="msonormal0">
    <w:name w:val="msonormal"/>
    <w:basedOn w:val="a"/>
    <w:uiPriority w:val="99"/>
    <w:qFormat/>
    <w:rsid w:val="006117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17F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117FE"/>
    <w:rPr>
      <w:rFonts w:ascii="Times New Roman" w:eastAsia="宋体" w:hAnsi="Times New Roman"/>
      <w:lang w:eastAsia="en-US"/>
    </w:rPr>
  </w:style>
  <w:style w:type="character" w:customStyle="1" w:styleId="CharChar31">
    <w:name w:val="Char Char31"/>
    <w:qFormat/>
    <w:rsid w:val="006117F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117FE"/>
    <w:rPr>
      <w:rFonts w:ascii="Arial" w:hAnsi="Arial" w:cs="Times New Roman"/>
      <w:sz w:val="28"/>
      <w:szCs w:val="20"/>
      <w:lang w:val="en-GB" w:eastAsia="en-US"/>
    </w:rPr>
  </w:style>
  <w:style w:type="paragraph" w:customStyle="1" w:styleId="CharCharCharCharChar">
    <w:name w:val="Char Char Char Char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117FE"/>
    <w:rPr>
      <w:lang w:val="en-GB" w:eastAsia="ja-JP" w:bidi="ar-SA"/>
    </w:rPr>
  </w:style>
  <w:style w:type="paragraph" w:customStyle="1" w:styleId="1Char">
    <w:name w:val="(文字) (文字)1 Char (文字) (文字)"/>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6117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117F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17FE"/>
    <w:rPr>
      <w:rFonts w:ascii="Arial" w:hAnsi="Arial"/>
      <w:sz w:val="32"/>
      <w:lang w:val="en-GB" w:eastAsia="ja-JP" w:bidi="ar-SA"/>
    </w:rPr>
  </w:style>
  <w:style w:type="character" w:customStyle="1" w:styleId="CharChar4">
    <w:name w:val="Char Char4"/>
    <w:qFormat/>
    <w:rsid w:val="006117FE"/>
    <w:rPr>
      <w:rFonts w:ascii="Courier New" w:hAnsi="Courier New"/>
      <w:lang w:val="nb-NO" w:eastAsia="ja-JP" w:bidi="ar-SA"/>
    </w:rPr>
  </w:style>
  <w:style w:type="character" w:customStyle="1" w:styleId="AndreaLeonardi">
    <w:name w:val="Andrea Leonardi"/>
    <w:semiHidden/>
    <w:qFormat/>
    <w:rsid w:val="006117FE"/>
    <w:rPr>
      <w:rFonts w:ascii="Arial" w:hAnsi="Arial" w:cs="Arial"/>
      <w:color w:val="auto"/>
      <w:sz w:val="20"/>
      <w:szCs w:val="20"/>
    </w:rPr>
  </w:style>
  <w:style w:type="character" w:customStyle="1" w:styleId="NOCharChar">
    <w:name w:val="NO Char Char"/>
    <w:qFormat/>
    <w:rsid w:val="006117FE"/>
    <w:rPr>
      <w:lang w:val="en-GB" w:eastAsia="en-US" w:bidi="ar-SA"/>
    </w:rPr>
  </w:style>
  <w:style w:type="character" w:customStyle="1" w:styleId="NOZchn">
    <w:name w:val="NO Zchn"/>
    <w:qFormat/>
    <w:rsid w:val="006117FE"/>
    <w:rPr>
      <w:lang w:val="en-GB" w:eastAsia="en-US" w:bidi="ar-SA"/>
    </w:rPr>
  </w:style>
  <w:style w:type="character" w:customStyle="1" w:styleId="TACCar">
    <w:name w:val="TAC Car"/>
    <w:qFormat/>
    <w:rsid w:val="006117FE"/>
    <w:rPr>
      <w:rFonts w:ascii="Arial" w:hAnsi="Arial"/>
      <w:sz w:val="18"/>
      <w:lang w:val="en-GB" w:eastAsia="ja-JP" w:bidi="ar-SA"/>
    </w:rPr>
  </w:style>
  <w:style w:type="paragraph" w:customStyle="1" w:styleId="CharCharCharCharCharChar">
    <w:name w:val="Char Char Char Char Char Char"/>
    <w:uiPriority w:val="99"/>
    <w:semiHidden/>
    <w:qFormat/>
    <w:rsid w:val="006117F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6117F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6117FE"/>
    <w:rPr>
      <w:rFonts w:ascii="Arial" w:hAnsi="Arial" w:cs="Times New Roman"/>
      <w:sz w:val="20"/>
      <w:szCs w:val="20"/>
      <w:lang w:val="en-GB" w:eastAsia="en-US"/>
    </w:rPr>
  </w:style>
  <w:style w:type="paragraph" w:customStyle="1" w:styleId="CarCar">
    <w:name w:val="Car C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17FE"/>
    <w:rPr>
      <w:rFonts w:ascii="Arial" w:hAnsi="Arial"/>
      <w:sz w:val="32"/>
      <w:lang w:val="en-GB" w:eastAsia="en-US" w:bidi="ar-SA"/>
    </w:rPr>
  </w:style>
  <w:style w:type="paragraph" w:customStyle="1" w:styleId="ZchnZchn1">
    <w:name w:val="Zchn Zchn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17FE"/>
    <w:rPr>
      <w:rFonts w:ascii="Arial" w:hAnsi="Arial"/>
      <w:sz w:val="32"/>
      <w:lang w:val="en-GB" w:eastAsia="en-US" w:bidi="ar-SA"/>
    </w:rPr>
  </w:style>
  <w:style w:type="paragraph" w:customStyle="1" w:styleId="2b">
    <w:name w:val="(文字) (文字)2"/>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17FE"/>
    <w:rPr>
      <w:rFonts w:ascii="Arial" w:hAnsi="Arial"/>
      <w:sz w:val="32"/>
      <w:lang w:val="en-GB" w:eastAsia="en-US" w:bidi="ar-SA"/>
    </w:rPr>
  </w:style>
  <w:style w:type="paragraph" w:customStyle="1" w:styleId="37">
    <w:name w:val="(文字) (文字)3"/>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117FE"/>
    <w:rPr>
      <w:rFonts w:ascii="Arial" w:hAnsi="Arial" w:cs="Times New Roman"/>
      <w:sz w:val="20"/>
      <w:szCs w:val="20"/>
      <w:lang w:val="en-GB" w:eastAsia="en-US"/>
    </w:rPr>
  </w:style>
  <w:style w:type="paragraph" w:customStyle="1" w:styleId="12">
    <w:name w:val="(文字) (文字)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6117FE"/>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6117FE"/>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6117FE"/>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6117FE"/>
    <w:pPr>
      <w:numPr>
        <w:numId w:val="6"/>
      </w:numPr>
      <w:tabs>
        <w:tab w:val="clear" w:pos="72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6117FE"/>
    <w:rPr>
      <w:rFonts w:ascii="Tahoma" w:hAnsi="Tahoma" w:cs="Tahoma"/>
      <w:shd w:val="clear" w:color="auto" w:fill="000080"/>
      <w:lang w:val="en-GB" w:eastAsia="en-US"/>
    </w:rPr>
  </w:style>
  <w:style w:type="character" w:customStyle="1" w:styleId="ZchnZchn5">
    <w:name w:val="Zchn Zchn5"/>
    <w:qFormat/>
    <w:rsid w:val="006117FE"/>
    <w:rPr>
      <w:rFonts w:ascii="Courier New" w:eastAsia="Batang" w:hAnsi="Courier New"/>
      <w:lang w:val="nb-NO" w:eastAsia="en-US" w:bidi="ar-SA"/>
    </w:rPr>
  </w:style>
  <w:style w:type="character" w:customStyle="1" w:styleId="CharChar10">
    <w:name w:val="Char Char10"/>
    <w:qFormat/>
    <w:rsid w:val="006117FE"/>
    <w:rPr>
      <w:rFonts w:ascii="Times New Roman" w:hAnsi="Times New Roman"/>
      <w:lang w:val="en-GB" w:eastAsia="en-US"/>
    </w:rPr>
  </w:style>
  <w:style w:type="character" w:customStyle="1" w:styleId="CharChar9">
    <w:name w:val="Char Char9"/>
    <w:qFormat/>
    <w:rsid w:val="006117FE"/>
    <w:rPr>
      <w:rFonts w:ascii="Tahoma" w:hAnsi="Tahoma" w:cs="Tahoma"/>
      <w:sz w:val="16"/>
      <w:szCs w:val="16"/>
      <w:lang w:val="en-GB" w:eastAsia="en-US"/>
    </w:rPr>
  </w:style>
  <w:style w:type="character" w:customStyle="1" w:styleId="CharChar8">
    <w:name w:val="Char Char8"/>
    <w:qFormat/>
    <w:rsid w:val="006117FE"/>
    <w:rPr>
      <w:rFonts w:ascii="Times New Roman" w:hAnsi="Times New Roman"/>
      <w:b/>
      <w:bCs/>
      <w:lang w:val="en-GB" w:eastAsia="en-US"/>
    </w:rPr>
  </w:style>
  <w:style w:type="paragraph" w:customStyle="1" w:styleId="13">
    <w:name w:val="修订1"/>
    <w:hidden/>
    <w:uiPriority w:val="99"/>
    <w:semiHidden/>
    <w:qFormat/>
    <w:rsid w:val="006117FE"/>
    <w:rPr>
      <w:rFonts w:ascii="Times New Roman" w:eastAsia="Batang" w:hAnsi="Times New Roman"/>
      <w:lang w:val="en-GB" w:eastAsia="en-US"/>
    </w:rPr>
  </w:style>
  <w:style w:type="paragraph" w:styleId="affd">
    <w:name w:val="endnote text"/>
    <w:basedOn w:val="a"/>
    <w:link w:val="affe"/>
    <w:uiPriority w:val="99"/>
    <w:qFormat/>
    <w:rsid w:val="006117FE"/>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6117FE"/>
    <w:rPr>
      <w:rFonts w:ascii="Times New Roman" w:eastAsia="Times New Roman" w:hAnsi="Times New Roman"/>
      <w:lang w:val="en-GB" w:eastAsia="en-US"/>
    </w:rPr>
  </w:style>
  <w:style w:type="character" w:styleId="afff">
    <w:name w:val="endnote reference"/>
    <w:qFormat/>
    <w:rsid w:val="006117F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17FE"/>
    <w:rPr>
      <w:lang w:val="en-GB" w:eastAsia="ja-JP" w:bidi="ar-SA"/>
    </w:rPr>
  </w:style>
  <w:style w:type="paragraph" w:styleId="afff0">
    <w:name w:val="Title"/>
    <w:aliases w:val="Section Header"/>
    <w:basedOn w:val="a"/>
    <w:next w:val="a"/>
    <w:link w:val="afff1"/>
    <w:uiPriority w:val="99"/>
    <w:qFormat/>
    <w:rsid w:val="006117F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6117FE"/>
    <w:rPr>
      <w:rFonts w:ascii="Courier New" w:eastAsia="Malgun Gothic" w:hAnsi="Courier New"/>
      <w:lang w:val="nb-NO" w:eastAsia="en-US"/>
    </w:rPr>
  </w:style>
  <w:style w:type="paragraph" w:customStyle="1" w:styleId="FL">
    <w:name w:val="FL"/>
    <w:basedOn w:val="a"/>
    <w:uiPriority w:val="99"/>
    <w:qFormat/>
    <w:rsid w:val="006117F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6117FE"/>
    <w:rPr>
      <w:rFonts w:ascii="Arial" w:hAnsi="Arial"/>
      <w:sz w:val="22"/>
      <w:lang w:val="en-GB" w:eastAsia="ja-JP" w:bidi="ar-SA"/>
    </w:rPr>
  </w:style>
  <w:style w:type="paragraph" w:styleId="afff2">
    <w:name w:val="Date"/>
    <w:basedOn w:val="a"/>
    <w:next w:val="a"/>
    <w:link w:val="afff3"/>
    <w:uiPriority w:val="99"/>
    <w:qFormat/>
    <w:rsid w:val="006117FE"/>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6117FE"/>
    <w:rPr>
      <w:rFonts w:ascii="Times New Roman" w:eastAsia="Malgun Gothic" w:hAnsi="Times New Roman"/>
      <w:lang w:val="en-GB" w:eastAsia="en-US"/>
    </w:rPr>
  </w:style>
  <w:style w:type="paragraph" w:customStyle="1" w:styleId="AutoCorrect">
    <w:name w:val="AutoCorrect"/>
    <w:uiPriority w:val="99"/>
    <w:qFormat/>
    <w:rsid w:val="006117FE"/>
    <w:rPr>
      <w:rFonts w:ascii="Times New Roman" w:eastAsia="Malgun Gothic" w:hAnsi="Times New Roman"/>
      <w:sz w:val="24"/>
      <w:szCs w:val="24"/>
      <w:lang w:val="en-GB" w:eastAsia="ko-KR"/>
    </w:rPr>
  </w:style>
  <w:style w:type="paragraph" w:customStyle="1" w:styleId="-PAGE-">
    <w:name w:val="- PAGE -"/>
    <w:uiPriority w:val="99"/>
    <w:qFormat/>
    <w:rsid w:val="006117FE"/>
    <w:rPr>
      <w:rFonts w:ascii="Times New Roman" w:eastAsia="Malgun Gothic" w:hAnsi="Times New Roman"/>
      <w:sz w:val="24"/>
      <w:szCs w:val="24"/>
      <w:lang w:val="en-GB" w:eastAsia="ko-KR"/>
    </w:rPr>
  </w:style>
  <w:style w:type="paragraph" w:customStyle="1" w:styleId="PageXofY">
    <w:name w:val="Page X of Y"/>
    <w:uiPriority w:val="99"/>
    <w:qFormat/>
    <w:rsid w:val="006117FE"/>
    <w:rPr>
      <w:rFonts w:ascii="Times New Roman" w:eastAsia="Malgun Gothic" w:hAnsi="Times New Roman"/>
      <w:sz w:val="24"/>
      <w:szCs w:val="24"/>
      <w:lang w:val="en-GB" w:eastAsia="ko-KR"/>
    </w:rPr>
  </w:style>
  <w:style w:type="paragraph" w:customStyle="1" w:styleId="Createdby">
    <w:name w:val="Created by"/>
    <w:uiPriority w:val="99"/>
    <w:qFormat/>
    <w:rsid w:val="006117FE"/>
    <w:rPr>
      <w:rFonts w:ascii="Times New Roman" w:eastAsia="Malgun Gothic" w:hAnsi="Times New Roman"/>
      <w:sz w:val="24"/>
      <w:szCs w:val="24"/>
      <w:lang w:val="en-GB" w:eastAsia="ko-KR"/>
    </w:rPr>
  </w:style>
  <w:style w:type="paragraph" w:customStyle="1" w:styleId="Createdon">
    <w:name w:val="Created on"/>
    <w:uiPriority w:val="99"/>
    <w:qFormat/>
    <w:rsid w:val="006117FE"/>
    <w:rPr>
      <w:rFonts w:ascii="Times New Roman" w:eastAsia="Malgun Gothic" w:hAnsi="Times New Roman"/>
      <w:sz w:val="24"/>
      <w:szCs w:val="24"/>
      <w:lang w:val="en-GB" w:eastAsia="ko-KR"/>
    </w:rPr>
  </w:style>
  <w:style w:type="paragraph" w:customStyle="1" w:styleId="Lastprinted">
    <w:name w:val="Last printed"/>
    <w:uiPriority w:val="99"/>
    <w:qFormat/>
    <w:rsid w:val="006117FE"/>
    <w:rPr>
      <w:rFonts w:ascii="Times New Roman" w:eastAsia="Malgun Gothic" w:hAnsi="Times New Roman"/>
      <w:sz w:val="24"/>
      <w:szCs w:val="24"/>
      <w:lang w:val="en-GB" w:eastAsia="ko-KR"/>
    </w:rPr>
  </w:style>
  <w:style w:type="paragraph" w:customStyle="1" w:styleId="Lastsavedby">
    <w:name w:val="Last saved by"/>
    <w:uiPriority w:val="99"/>
    <w:qFormat/>
    <w:rsid w:val="006117FE"/>
    <w:rPr>
      <w:rFonts w:ascii="Times New Roman" w:eastAsia="Malgun Gothic" w:hAnsi="Times New Roman"/>
      <w:sz w:val="24"/>
      <w:szCs w:val="24"/>
      <w:lang w:val="en-GB" w:eastAsia="ko-KR"/>
    </w:rPr>
  </w:style>
  <w:style w:type="paragraph" w:customStyle="1" w:styleId="Filename">
    <w:name w:val="Filename"/>
    <w:uiPriority w:val="99"/>
    <w:qFormat/>
    <w:rsid w:val="006117FE"/>
    <w:rPr>
      <w:rFonts w:ascii="Times New Roman" w:eastAsia="Malgun Gothic" w:hAnsi="Times New Roman"/>
      <w:sz w:val="24"/>
      <w:szCs w:val="24"/>
      <w:lang w:val="en-GB" w:eastAsia="ko-KR"/>
    </w:rPr>
  </w:style>
  <w:style w:type="paragraph" w:customStyle="1" w:styleId="Filenameandpath">
    <w:name w:val="Filename and path"/>
    <w:uiPriority w:val="99"/>
    <w:qFormat/>
    <w:rsid w:val="006117FE"/>
    <w:rPr>
      <w:rFonts w:ascii="Times New Roman" w:eastAsia="Malgun Gothic" w:hAnsi="Times New Roman"/>
      <w:sz w:val="24"/>
      <w:szCs w:val="24"/>
      <w:lang w:val="en-GB" w:eastAsia="ko-KR"/>
    </w:rPr>
  </w:style>
  <w:style w:type="paragraph" w:customStyle="1" w:styleId="AuthorPageDate">
    <w:name w:val="Author  Page #  Date"/>
    <w:uiPriority w:val="99"/>
    <w:qFormat/>
    <w:rsid w:val="006117F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117FE"/>
    <w:rPr>
      <w:rFonts w:ascii="Times New Roman" w:eastAsia="Malgun Gothic" w:hAnsi="Times New Roman"/>
      <w:sz w:val="24"/>
      <w:szCs w:val="24"/>
      <w:lang w:val="en-GB" w:eastAsia="ko-KR"/>
    </w:rPr>
  </w:style>
  <w:style w:type="paragraph" w:customStyle="1" w:styleId="INDENT1">
    <w:name w:val="INDENT1"/>
    <w:basedOn w:val="a"/>
    <w:uiPriority w:val="99"/>
    <w:qFormat/>
    <w:rsid w:val="006117F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6117F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6117F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6117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6117F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6117F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6117F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6117F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6117F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6117F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6117F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117F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6117F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6117F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6117FE"/>
    <w:rPr>
      <w:rFonts w:ascii="Arial" w:hAnsi="Arial"/>
      <w:lang w:val="en-GB" w:eastAsia="en-US" w:bidi="ar-SA"/>
    </w:rPr>
  </w:style>
  <w:style w:type="table" w:customStyle="1" w:styleId="Tabellengitternetz1">
    <w:name w:val="Tabellengitternetz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6117FE"/>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17F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6117F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d"/>
    <w:autoRedefine/>
    <w:uiPriority w:val="99"/>
    <w:qFormat/>
    <w:rsid w:val="006117F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6117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6117FE"/>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6117FE"/>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6117FE"/>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6117FE"/>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6117F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6117F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17F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6117F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6117FE"/>
    <w:pPr>
      <w:tabs>
        <w:tab w:val="left" w:pos="360"/>
      </w:tabs>
      <w:ind w:left="360" w:hanging="360"/>
    </w:pPr>
    <w:rPr>
      <w:sz w:val="24"/>
      <w:szCs w:val="24"/>
    </w:rPr>
  </w:style>
  <w:style w:type="paragraph" w:customStyle="1" w:styleId="Para1">
    <w:name w:val="Para1"/>
    <w:basedOn w:val="a"/>
    <w:uiPriority w:val="99"/>
    <w:qFormat/>
    <w:rsid w:val="006117F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6117F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6117FE"/>
    <w:pPr>
      <w:keepNext/>
      <w:keepLines/>
      <w:spacing w:after="60"/>
      <w:ind w:left="210"/>
      <w:jc w:val="center"/>
    </w:pPr>
    <w:rPr>
      <w:b/>
      <w:sz w:val="20"/>
    </w:rPr>
  </w:style>
  <w:style w:type="paragraph" w:customStyle="1" w:styleId="16">
    <w:name w:val="図表目次1"/>
    <w:basedOn w:val="a"/>
    <w:next w:val="a"/>
    <w:uiPriority w:val="99"/>
    <w:qFormat/>
    <w:rsid w:val="006117F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6117FE"/>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6117F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6117F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117F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6117FE"/>
    <w:pPr>
      <w:spacing w:before="120"/>
      <w:outlineLvl w:val="2"/>
    </w:pPr>
    <w:rPr>
      <w:sz w:val="28"/>
    </w:rPr>
  </w:style>
  <w:style w:type="paragraph" w:customStyle="1" w:styleId="Heading2Head2A2">
    <w:name w:val="Heading 2.Head2A.2"/>
    <w:basedOn w:val="1"/>
    <w:next w:val="a"/>
    <w:uiPriority w:val="99"/>
    <w:qFormat/>
    <w:rsid w:val="006117F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6117F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6117F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6117F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6117FE"/>
    <w:pPr>
      <w:ind w:left="283" w:hanging="283"/>
    </w:pPr>
    <w:rPr>
      <w:sz w:val="20"/>
      <w:lang w:eastAsia="de-DE"/>
    </w:rPr>
  </w:style>
  <w:style w:type="paragraph" w:customStyle="1" w:styleId="11BodyText">
    <w:name w:val="11 BodyText"/>
    <w:aliases w:val="Block_Text,np,b"/>
    <w:basedOn w:val="a"/>
    <w:uiPriority w:val="99"/>
    <w:qFormat/>
    <w:rsid w:val="006117FE"/>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6117F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6117F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6117F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6117FE"/>
    <w:rPr>
      <w:rFonts w:ascii="Arial" w:eastAsia="Malgun Gothic" w:hAnsi="Arial"/>
      <w:kern w:val="2"/>
      <w:sz w:val="18"/>
      <w:lang w:val="en-GB" w:eastAsia="en-US"/>
    </w:rPr>
  </w:style>
  <w:style w:type="character" w:customStyle="1" w:styleId="CharChar29">
    <w:name w:val="Char Char29"/>
    <w:qFormat/>
    <w:rsid w:val="006117FE"/>
    <w:rPr>
      <w:rFonts w:ascii="Arial" w:hAnsi="Arial"/>
      <w:sz w:val="36"/>
      <w:lang w:val="en-GB" w:eastAsia="en-US" w:bidi="ar-SA"/>
    </w:rPr>
  </w:style>
  <w:style w:type="character" w:customStyle="1" w:styleId="CharChar28">
    <w:name w:val="Char Char28"/>
    <w:qFormat/>
    <w:rsid w:val="006117F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17F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6117FE"/>
    <w:rPr>
      <w:rFonts w:ascii="Arial" w:hAnsi="Arial"/>
      <w:sz w:val="22"/>
      <w:lang w:val="en-GB" w:eastAsia="en-GB" w:bidi="ar-SA"/>
    </w:rPr>
  </w:style>
  <w:style w:type="paragraph" w:customStyle="1" w:styleId="Default">
    <w:name w:val="Default"/>
    <w:uiPriority w:val="99"/>
    <w:qFormat/>
    <w:rsid w:val="006117F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117FE"/>
    <w:rPr>
      <w:rFonts w:ascii="Times New Roman" w:hAnsi="Times New Roman"/>
      <w:lang w:val="en-GB"/>
    </w:rPr>
  </w:style>
  <w:style w:type="character" w:styleId="HTML">
    <w:name w:val="HTML Acronym"/>
    <w:uiPriority w:val="99"/>
    <w:unhideWhenUsed/>
    <w:qFormat/>
    <w:rsid w:val="006117FE"/>
  </w:style>
  <w:style w:type="table" w:customStyle="1" w:styleId="TableGrid4">
    <w:name w:val="Table Grid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6117F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6117FE"/>
    <w:rPr>
      <w:rFonts w:ascii="Arial" w:eastAsia="MS Mincho" w:hAnsi="Arial" w:cs="Arial"/>
      <w:sz w:val="24"/>
      <w:szCs w:val="24"/>
      <w:lang w:val="en-US" w:eastAsia="en-US"/>
    </w:rPr>
  </w:style>
  <w:style w:type="table" w:customStyle="1" w:styleId="17">
    <w:name w:val="表格格線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117FE"/>
  </w:style>
  <w:style w:type="paragraph" w:customStyle="1" w:styleId="H53GPP">
    <w:name w:val="H5 3GPP"/>
    <w:basedOn w:val="a"/>
    <w:link w:val="H53GPPChar"/>
    <w:qFormat/>
    <w:rsid w:val="006117F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6117FE"/>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6117F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6117FE"/>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6117F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6117FE"/>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6117F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611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6117F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6117FE"/>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117FE"/>
    <w:rPr>
      <w:rFonts w:ascii="Arial" w:hAnsi="Arial"/>
      <w:sz w:val="28"/>
      <w:lang w:val="en-GB" w:eastAsia="ko-KR" w:bidi="ar-SA"/>
    </w:rPr>
  </w:style>
  <w:style w:type="character" w:customStyle="1" w:styleId="CharChar32">
    <w:name w:val="Char Char32"/>
    <w:semiHidden/>
    <w:qFormat/>
    <w:rsid w:val="006117FE"/>
    <w:rPr>
      <w:rFonts w:ascii="Arial" w:hAnsi="Arial"/>
      <w:sz w:val="28"/>
      <w:lang w:val="en-GB" w:eastAsia="ko-KR" w:bidi="ar-SA"/>
    </w:rPr>
  </w:style>
  <w:style w:type="table" w:customStyle="1" w:styleId="TableGrid7">
    <w:name w:val="Table Grid7"/>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uiPriority w:val="39"/>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6117F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6117FE"/>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611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6117FE"/>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611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6117FE"/>
    <w:rPr>
      <w:rFonts w:ascii="Times New Roman" w:hAnsi="Times New Roman"/>
      <w:i/>
      <w:iCs/>
      <w:color w:val="4F81BD" w:themeColor="accent1"/>
      <w:lang w:val="en-GB" w:eastAsia="en-US"/>
    </w:rPr>
  </w:style>
  <w:style w:type="table" w:customStyle="1" w:styleId="2e">
    <w:name w:val="网格型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611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6117F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6117FE"/>
    <w:rPr>
      <w:rFonts w:ascii="Times New Roman" w:hAnsi="Times New Roman"/>
      <w:i/>
      <w:iCs/>
      <w:color w:val="4F81BD" w:themeColor="accent1"/>
      <w:lang w:val="en-GB" w:eastAsia="en-US"/>
    </w:rPr>
  </w:style>
  <w:style w:type="table" w:customStyle="1" w:styleId="TableGrid8">
    <w:name w:val="Table Grid8"/>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uiPriority w:val="39"/>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6117FE"/>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6117FE"/>
    <w:rPr>
      <w:smallCaps/>
      <w:color w:val="C0504D"/>
      <w:u w:val="single"/>
    </w:rPr>
  </w:style>
  <w:style w:type="paragraph" w:customStyle="1" w:styleId="3a">
    <w:name w:val="修订3"/>
    <w:uiPriority w:val="99"/>
    <w:semiHidden/>
    <w:qFormat/>
    <w:rsid w:val="006117FE"/>
    <w:rPr>
      <w:rFonts w:ascii="Times New Roman" w:eastAsia="Batang" w:hAnsi="Times New Roman"/>
      <w:lang w:val="en-GB" w:eastAsia="en-US"/>
    </w:rPr>
  </w:style>
  <w:style w:type="character" w:customStyle="1" w:styleId="NumberedListChar">
    <w:name w:val="Numbered List Char"/>
    <w:basedOn w:val="aff6"/>
    <w:link w:val="NumberedList"/>
    <w:qFormat/>
    <w:rsid w:val="006117FE"/>
    <w:rPr>
      <w:rFonts w:ascii="Times New Roman" w:eastAsia="MS Mincho" w:hAnsi="Times New Roman"/>
      <w:sz w:val="24"/>
      <w:szCs w:val="24"/>
      <w:lang w:val="en-US" w:eastAsia="en-US"/>
    </w:rPr>
  </w:style>
  <w:style w:type="paragraph" w:customStyle="1" w:styleId="Doc-text2">
    <w:name w:val="Doc-text2"/>
    <w:basedOn w:val="a"/>
    <w:link w:val="Doc-text2Char"/>
    <w:qFormat/>
    <w:rsid w:val="006117F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117FE"/>
    <w:rPr>
      <w:rFonts w:ascii="Arial" w:eastAsia="MS Mincho" w:hAnsi="Arial" w:cs="Arial"/>
      <w:lang w:val="en-GB" w:eastAsia="ja-JP"/>
    </w:rPr>
  </w:style>
  <w:style w:type="paragraph" w:customStyle="1" w:styleId="115">
    <w:name w:val="1.1"/>
    <w:basedOn w:val="30"/>
    <w:link w:val="11Char"/>
    <w:qFormat/>
    <w:rsid w:val="006117F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6117FE"/>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117FE"/>
    <w:rPr>
      <w:rFonts w:ascii="Intel Clear" w:eastAsiaTheme="majorEastAsia" w:hAnsi="Intel Clear" w:cs="Intel Clear"/>
      <w:sz w:val="28"/>
      <w:lang w:val="en-GB" w:eastAsia="en-GB"/>
    </w:rPr>
  </w:style>
  <w:style w:type="character" w:customStyle="1" w:styleId="1b">
    <w:name w:val="明显强调1"/>
    <w:uiPriority w:val="21"/>
    <w:qFormat/>
    <w:rsid w:val="006117FE"/>
    <w:rPr>
      <w:b/>
      <w:bCs/>
      <w:i/>
      <w:iCs/>
      <w:color w:val="4F81BD"/>
    </w:rPr>
  </w:style>
  <w:style w:type="paragraph" w:customStyle="1" w:styleId="MediumGrid21">
    <w:name w:val="Medium Grid 21"/>
    <w:uiPriority w:val="1"/>
    <w:qFormat/>
    <w:rsid w:val="006117F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117F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6117FE"/>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qFormat/>
    <w:rsid w:val="006117FE"/>
    <w:rPr>
      <w:rFonts w:ascii="Times New Roman" w:hAnsi="Times New Roman" w:cs="Times New Roman" w:hint="default"/>
      <w:i/>
      <w:iCs/>
    </w:rPr>
  </w:style>
  <w:style w:type="character" w:styleId="afffb">
    <w:name w:val="Intense Emphasis"/>
    <w:uiPriority w:val="21"/>
    <w:qFormat/>
    <w:rsid w:val="006117FE"/>
    <w:rPr>
      <w:b/>
      <w:bCs w:val="0"/>
      <w:i/>
      <w:iCs w:val="0"/>
      <w:color w:val="4F81BD"/>
    </w:rPr>
  </w:style>
  <w:style w:type="character" w:styleId="afffc">
    <w:name w:val="Intense Reference"/>
    <w:qFormat/>
    <w:rsid w:val="006117FE"/>
    <w:rPr>
      <w:b/>
      <w:bCs w:val="0"/>
      <w:smallCaps/>
      <w:color w:val="C0504D"/>
      <w:spacing w:val="5"/>
      <w:u w:val="single"/>
    </w:rPr>
  </w:style>
  <w:style w:type="paragraph" w:customStyle="1" w:styleId="Header-3gppTdoc">
    <w:name w:val="Header-3gpp Tdoc"/>
    <w:basedOn w:val="a4"/>
    <w:link w:val="Header-3gppTdocChar"/>
    <w:qFormat/>
    <w:rsid w:val="006117F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6117FE"/>
    <w:rPr>
      <w:rFonts w:ascii="Arial" w:eastAsia="MS Mincho" w:hAnsi="Arial" w:cs="Arial"/>
      <w:b/>
      <w:sz w:val="24"/>
      <w:szCs w:val="24"/>
      <w:lang w:val="en-US" w:eastAsia="en-US"/>
    </w:rPr>
  </w:style>
  <w:style w:type="character" w:customStyle="1" w:styleId="Char2">
    <w:name w:val="明显引用 Char2"/>
    <w:basedOn w:val="a0"/>
    <w:uiPriority w:val="30"/>
    <w:qFormat/>
    <w:rsid w:val="006117FE"/>
    <w:rPr>
      <w:rFonts w:ascii="Times New Roman" w:hAnsi="Times New Roman"/>
      <w:i/>
      <w:iCs/>
      <w:color w:val="4F81BD" w:themeColor="accent1"/>
      <w:lang w:val="en-GB" w:eastAsia="en-US"/>
    </w:rPr>
  </w:style>
  <w:style w:type="table" w:customStyle="1" w:styleId="54">
    <w:name w:val="网格型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6117FE"/>
    <w:rPr>
      <w:rFonts w:ascii="Times New Roman" w:hAnsi="Times New Roman"/>
      <w:i/>
      <w:iCs/>
      <w:color w:val="4F81BD" w:themeColor="accent1"/>
      <w:lang w:val="en-GB" w:eastAsia="en-US"/>
    </w:rPr>
  </w:style>
  <w:style w:type="table" w:customStyle="1" w:styleId="TableGrid16">
    <w:name w:val="Table Grid1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未处理的提及1"/>
    <w:basedOn w:val="a0"/>
    <w:uiPriority w:val="99"/>
    <w:unhideWhenUsed/>
    <w:rsid w:val="006117FE"/>
    <w:rPr>
      <w:color w:val="605E5C"/>
      <w:shd w:val="clear" w:color="auto" w:fill="E1DFDD"/>
    </w:rPr>
  </w:style>
  <w:style w:type="paragraph" w:customStyle="1" w:styleId="afffd">
    <w:name w:val="吹き出し"/>
    <w:basedOn w:val="a"/>
    <w:uiPriority w:val="99"/>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6117F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6117F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6117FE"/>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6117FE"/>
    <w:rPr>
      <w:rFonts w:ascii="Times New Roman" w:hAnsi="Times New Roman"/>
      <w:lang w:val="en-GB" w:eastAsia="en-US"/>
    </w:rPr>
  </w:style>
  <w:style w:type="character" w:customStyle="1" w:styleId="UnresolvedMention1">
    <w:name w:val="Unresolved Mention1"/>
    <w:uiPriority w:val="99"/>
    <w:unhideWhenUsed/>
    <w:qFormat/>
    <w:rsid w:val="006117FE"/>
    <w:rPr>
      <w:color w:val="808080"/>
      <w:shd w:val="clear" w:color="auto" w:fill="E6E6E6"/>
    </w:rPr>
  </w:style>
  <w:style w:type="paragraph" w:customStyle="1" w:styleId="B2">
    <w:name w:val="B2+"/>
    <w:basedOn w:val="B20"/>
    <w:uiPriority w:val="99"/>
    <w:qFormat/>
    <w:rsid w:val="006117FE"/>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6117FE"/>
    <w:pPr>
      <w:numPr>
        <w:numId w:val="10"/>
      </w:numPr>
      <w:tabs>
        <w:tab w:val="clear" w:pos="1644"/>
        <w:tab w:val="left" w:pos="1134"/>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6117FE"/>
    <w:pPr>
      <w:numPr>
        <w:numId w:val="11"/>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6117FE"/>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6117FE"/>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6117FE"/>
    <w:rPr>
      <w:rFonts w:ascii="Times-Roman" w:hAnsi="Times-Roman" w:hint="default"/>
      <w:b w:val="0"/>
      <w:bCs w:val="0"/>
      <w:i w:val="0"/>
      <w:iCs w:val="0"/>
      <w:color w:val="000000"/>
      <w:sz w:val="20"/>
      <w:szCs w:val="20"/>
    </w:rPr>
  </w:style>
  <w:style w:type="character" w:customStyle="1" w:styleId="SubtitleChar3">
    <w:name w:val="Subtitle Char3"/>
    <w:basedOn w:val="a0"/>
    <w:qFormat/>
    <w:rsid w:val="006117F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117FE"/>
    <w:rPr>
      <w:rFonts w:ascii="Times New Roman" w:eastAsia="Batang" w:hAnsi="Times New Roman"/>
      <w:lang w:val="en-GB" w:eastAsia="en-US"/>
    </w:rPr>
  </w:style>
  <w:style w:type="table" w:customStyle="1" w:styleId="TableGrid10">
    <w:name w:val="Table Grid10"/>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6117FE"/>
    <w:rPr>
      <w:rFonts w:ascii="Times New Roman" w:eastAsia="Batang" w:hAnsi="Times New Roman"/>
      <w:lang w:val="en-GB" w:eastAsia="en-US"/>
    </w:rPr>
  </w:style>
  <w:style w:type="table" w:customStyle="1" w:styleId="TableGrid19">
    <w:name w:val="Table Grid19"/>
    <w:basedOn w:val="a1"/>
    <w:uiPriority w:val="39"/>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11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611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6117FE"/>
    <w:rPr>
      <w:rFonts w:ascii="Cambria" w:hAnsi="Cambria" w:cs="Times New Roman" w:hint="default"/>
      <w:b/>
      <w:bCs/>
      <w:kern w:val="28"/>
      <w:sz w:val="32"/>
      <w:szCs w:val="32"/>
      <w:lang w:val="en-GB" w:eastAsia="en-US"/>
    </w:rPr>
  </w:style>
  <w:style w:type="character" w:customStyle="1" w:styleId="1f">
    <w:name w:val="副標題 字元1"/>
    <w:qFormat/>
    <w:rsid w:val="006117FE"/>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6117FE"/>
    <w:rPr>
      <w:rFonts w:ascii="Times New Roman" w:hAnsi="Times New Roman" w:cs="Times New Roman" w:hint="default"/>
      <w:i/>
      <w:iCs/>
      <w:color w:val="4F81BD"/>
      <w:lang w:val="en-GB" w:eastAsia="en-US"/>
    </w:rPr>
  </w:style>
  <w:style w:type="table" w:customStyle="1" w:styleId="TableGrid712">
    <w:name w:val="Table Grid7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117FE"/>
    <w:rPr>
      <w:rFonts w:ascii="Arial" w:hAnsi="Arial"/>
      <w:sz w:val="28"/>
      <w:lang w:val="en-GB" w:eastAsia="ko-KR" w:bidi="ar-SA"/>
    </w:rPr>
  </w:style>
  <w:style w:type="character" w:customStyle="1" w:styleId="2f">
    <w:name w:val="副標題 字元2"/>
    <w:basedOn w:val="a0"/>
    <w:rsid w:val="006117F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117FE"/>
    <w:rPr>
      <w:rFonts w:ascii="Times New Roman" w:hAnsi="Times New Roman"/>
      <w:i/>
      <w:iCs/>
      <w:color w:val="4F81BD" w:themeColor="accent1"/>
      <w:lang w:val="en-GB" w:eastAsia="en-US"/>
    </w:rPr>
  </w:style>
  <w:style w:type="character" w:customStyle="1" w:styleId="2f0">
    <w:name w:val="鮮明引文 字元2"/>
    <w:basedOn w:val="a0"/>
    <w:uiPriority w:val="30"/>
    <w:rsid w:val="006117F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117F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117F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117F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117F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117F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117F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117FE"/>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117FE"/>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117FE"/>
    <w:rPr>
      <w:rFonts w:ascii="Times New Roman" w:eastAsia="宋体" w:hAnsi="Times New Roman"/>
      <w:lang w:val="en-GB" w:eastAsia="en-US"/>
    </w:rPr>
  </w:style>
  <w:style w:type="character" w:customStyle="1" w:styleId="IntenseQuoteChar2">
    <w:name w:val="Intense Quote Char2"/>
    <w:basedOn w:val="a0"/>
    <w:uiPriority w:val="30"/>
    <w:rsid w:val="006117FE"/>
    <w:rPr>
      <w:rFonts w:ascii="Times New Roman" w:hAnsi="Times New Roman"/>
      <w:i/>
      <w:iCs/>
      <w:color w:val="4F81BD" w:themeColor="accent1"/>
      <w:lang w:val="en-GB" w:eastAsia="en-US"/>
    </w:rPr>
  </w:style>
  <w:style w:type="table" w:customStyle="1" w:styleId="TableGrid30">
    <w:name w:val="Table Grid30"/>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6117F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6117FE"/>
    <w:rPr>
      <w:color w:val="605E5C"/>
      <w:shd w:val="clear" w:color="auto" w:fill="E1DFDD"/>
    </w:rPr>
  </w:style>
  <w:style w:type="character" w:customStyle="1" w:styleId="eop">
    <w:name w:val="eop"/>
    <w:basedOn w:val="a0"/>
    <w:qFormat/>
    <w:rsid w:val="006117FE"/>
  </w:style>
  <w:style w:type="character" w:customStyle="1" w:styleId="normaltextrun">
    <w:name w:val="normaltextrun"/>
    <w:basedOn w:val="a0"/>
    <w:qFormat/>
    <w:rsid w:val="006117FE"/>
  </w:style>
  <w:style w:type="paragraph" w:customStyle="1" w:styleId="IntenseQuote2">
    <w:name w:val="Intense Quote2"/>
    <w:basedOn w:val="a"/>
    <w:next w:val="a"/>
    <w:uiPriority w:val="30"/>
    <w:qFormat/>
    <w:rsid w:val="006117F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6117F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6117FE"/>
  </w:style>
  <w:style w:type="numbering" w:customStyle="1" w:styleId="1f4">
    <w:name w:val="リストなし1"/>
    <w:next w:val="a2"/>
    <w:uiPriority w:val="99"/>
    <w:semiHidden/>
    <w:unhideWhenUsed/>
    <w:rsid w:val="006117FE"/>
  </w:style>
  <w:style w:type="numbering" w:customStyle="1" w:styleId="1f5">
    <w:name w:val="无列表1"/>
    <w:next w:val="a2"/>
    <w:semiHidden/>
    <w:rsid w:val="006117FE"/>
  </w:style>
  <w:style w:type="numbering" w:customStyle="1" w:styleId="NoList2">
    <w:name w:val="No List2"/>
    <w:next w:val="a2"/>
    <w:semiHidden/>
    <w:rsid w:val="006117FE"/>
  </w:style>
  <w:style w:type="numbering" w:customStyle="1" w:styleId="NoList3">
    <w:name w:val="No List3"/>
    <w:next w:val="a2"/>
    <w:uiPriority w:val="99"/>
    <w:semiHidden/>
    <w:rsid w:val="006117FE"/>
  </w:style>
  <w:style w:type="numbering" w:customStyle="1" w:styleId="NoList11">
    <w:name w:val="No List11"/>
    <w:next w:val="a2"/>
    <w:uiPriority w:val="99"/>
    <w:semiHidden/>
    <w:unhideWhenUsed/>
    <w:rsid w:val="006117FE"/>
  </w:style>
  <w:style w:type="numbering" w:customStyle="1" w:styleId="1f6">
    <w:name w:val="無清單1"/>
    <w:next w:val="a2"/>
    <w:uiPriority w:val="99"/>
    <w:semiHidden/>
    <w:unhideWhenUsed/>
    <w:rsid w:val="006117FE"/>
  </w:style>
  <w:style w:type="numbering" w:customStyle="1" w:styleId="11a">
    <w:name w:val="無清單11"/>
    <w:next w:val="a2"/>
    <w:uiPriority w:val="99"/>
    <w:semiHidden/>
    <w:unhideWhenUsed/>
    <w:rsid w:val="006117FE"/>
  </w:style>
  <w:style w:type="numbering" w:customStyle="1" w:styleId="NoList111">
    <w:name w:val="No List111"/>
    <w:next w:val="a2"/>
    <w:uiPriority w:val="99"/>
    <w:semiHidden/>
    <w:unhideWhenUsed/>
    <w:rsid w:val="006117FE"/>
  </w:style>
  <w:style w:type="numbering" w:customStyle="1" w:styleId="11b">
    <w:name w:val="无列表11"/>
    <w:next w:val="a2"/>
    <w:semiHidden/>
    <w:rsid w:val="006117FE"/>
  </w:style>
  <w:style w:type="numbering" w:customStyle="1" w:styleId="2f1">
    <w:name w:val="无列表2"/>
    <w:next w:val="a2"/>
    <w:uiPriority w:val="99"/>
    <w:semiHidden/>
    <w:unhideWhenUsed/>
    <w:rsid w:val="006117FE"/>
  </w:style>
  <w:style w:type="numbering" w:customStyle="1" w:styleId="NoList12">
    <w:name w:val="No List12"/>
    <w:next w:val="a2"/>
    <w:uiPriority w:val="99"/>
    <w:semiHidden/>
    <w:unhideWhenUsed/>
    <w:rsid w:val="006117FE"/>
  </w:style>
  <w:style w:type="numbering" w:customStyle="1" w:styleId="11c">
    <w:name w:val="リストなし11"/>
    <w:next w:val="a2"/>
    <w:uiPriority w:val="99"/>
    <w:semiHidden/>
    <w:unhideWhenUsed/>
    <w:rsid w:val="006117FE"/>
  </w:style>
  <w:style w:type="numbering" w:customStyle="1" w:styleId="12a">
    <w:name w:val="无列表12"/>
    <w:next w:val="a2"/>
    <w:semiHidden/>
    <w:rsid w:val="006117FE"/>
  </w:style>
  <w:style w:type="numbering" w:customStyle="1" w:styleId="NoList21">
    <w:name w:val="No List21"/>
    <w:next w:val="a2"/>
    <w:semiHidden/>
    <w:rsid w:val="006117FE"/>
  </w:style>
  <w:style w:type="numbering" w:customStyle="1" w:styleId="NoList31">
    <w:name w:val="No List31"/>
    <w:next w:val="a2"/>
    <w:uiPriority w:val="99"/>
    <w:semiHidden/>
    <w:rsid w:val="006117FE"/>
  </w:style>
  <w:style w:type="numbering" w:customStyle="1" w:styleId="12b">
    <w:name w:val="無清單12"/>
    <w:next w:val="a2"/>
    <w:uiPriority w:val="99"/>
    <w:semiHidden/>
    <w:unhideWhenUsed/>
    <w:rsid w:val="006117FE"/>
  </w:style>
  <w:style w:type="numbering" w:customStyle="1" w:styleId="1119">
    <w:name w:val="無清單111"/>
    <w:next w:val="a2"/>
    <w:uiPriority w:val="99"/>
    <w:semiHidden/>
    <w:unhideWhenUsed/>
    <w:rsid w:val="006117FE"/>
  </w:style>
  <w:style w:type="numbering" w:customStyle="1" w:styleId="NoList1111">
    <w:name w:val="No List1111"/>
    <w:next w:val="a2"/>
    <w:uiPriority w:val="99"/>
    <w:semiHidden/>
    <w:unhideWhenUsed/>
    <w:rsid w:val="006117FE"/>
  </w:style>
  <w:style w:type="numbering" w:customStyle="1" w:styleId="111a">
    <w:name w:val="无列表111"/>
    <w:next w:val="a2"/>
    <w:semiHidden/>
    <w:rsid w:val="006117FE"/>
  </w:style>
  <w:style w:type="numbering" w:customStyle="1" w:styleId="216">
    <w:name w:val="无列表21"/>
    <w:next w:val="a2"/>
    <w:uiPriority w:val="99"/>
    <w:semiHidden/>
    <w:unhideWhenUsed/>
    <w:rsid w:val="006117FE"/>
  </w:style>
  <w:style w:type="numbering" w:customStyle="1" w:styleId="NoList121">
    <w:name w:val="No List121"/>
    <w:next w:val="a2"/>
    <w:uiPriority w:val="99"/>
    <w:semiHidden/>
    <w:unhideWhenUsed/>
    <w:rsid w:val="006117FE"/>
  </w:style>
  <w:style w:type="numbering" w:customStyle="1" w:styleId="111b">
    <w:name w:val="リストなし111"/>
    <w:next w:val="a2"/>
    <w:uiPriority w:val="99"/>
    <w:semiHidden/>
    <w:unhideWhenUsed/>
    <w:rsid w:val="006117FE"/>
  </w:style>
  <w:style w:type="numbering" w:customStyle="1" w:styleId="1218">
    <w:name w:val="无列表121"/>
    <w:next w:val="a2"/>
    <w:semiHidden/>
    <w:rsid w:val="006117FE"/>
  </w:style>
  <w:style w:type="numbering" w:customStyle="1" w:styleId="NoList211">
    <w:name w:val="No List211"/>
    <w:next w:val="a2"/>
    <w:semiHidden/>
    <w:rsid w:val="006117FE"/>
  </w:style>
  <w:style w:type="numbering" w:customStyle="1" w:styleId="NoList311">
    <w:name w:val="No List311"/>
    <w:next w:val="a2"/>
    <w:uiPriority w:val="99"/>
    <w:semiHidden/>
    <w:rsid w:val="006117FE"/>
  </w:style>
  <w:style w:type="numbering" w:customStyle="1" w:styleId="1219">
    <w:name w:val="無清單121"/>
    <w:next w:val="a2"/>
    <w:uiPriority w:val="99"/>
    <w:semiHidden/>
    <w:unhideWhenUsed/>
    <w:rsid w:val="006117FE"/>
  </w:style>
  <w:style w:type="numbering" w:customStyle="1" w:styleId="11110">
    <w:name w:val="無清單1111"/>
    <w:next w:val="a2"/>
    <w:uiPriority w:val="99"/>
    <w:semiHidden/>
    <w:unhideWhenUsed/>
    <w:rsid w:val="006117FE"/>
  </w:style>
  <w:style w:type="numbering" w:customStyle="1" w:styleId="NoList4">
    <w:name w:val="No List4"/>
    <w:next w:val="a2"/>
    <w:uiPriority w:val="99"/>
    <w:semiHidden/>
    <w:unhideWhenUsed/>
    <w:rsid w:val="006117FE"/>
  </w:style>
  <w:style w:type="numbering" w:customStyle="1" w:styleId="NoList11111">
    <w:name w:val="No List11111"/>
    <w:next w:val="a2"/>
    <w:uiPriority w:val="99"/>
    <w:semiHidden/>
    <w:unhideWhenUsed/>
    <w:rsid w:val="006117FE"/>
  </w:style>
  <w:style w:type="numbering" w:customStyle="1" w:styleId="11117">
    <w:name w:val="无列表1111"/>
    <w:next w:val="a2"/>
    <w:semiHidden/>
    <w:rsid w:val="006117FE"/>
  </w:style>
  <w:style w:type="numbering" w:customStyle="1" w:styleId="2110">
    <w:name w:val="无列表211"/>
    <w:next w:val="a2"/>
    <w:uiPriority w:val="99"/>
    <w:semiHidden/>
    <w:unhideWhenUsed/>
    <w:rsid w:val="006117FE"/>
  </w:style>
  <w:style w:type="numbering" w:customStyle="1" w:styleId="NoList1211">
    <w:name w:val="No List1211"/>
    <w:next w:val="a2"/>
    <w:uiPriority w:val="99"/>
    <w:semiHidden/>
    <w:unhideWhenUsed/>
    <w:rsid w:val="006117FE"/>
  </w:style>
  <w:style w:type="numbering" w:customStyle="1" w:styleId="11118">
    <w:name w:val="リストなし1111"/>
    <w:next w:val="a2"/>
    <w:uiPriority w:val="99"/>
    <w:semiHidden/>
    <w:unhideWhenUsed/>
    <w:rsid w:val="006117FE"/>
  </w:style>
  <w:style w:type="numbering" w:customStyle="1" w:styleId="12110">
    <w:name w:val="无列表1211"/>
    <w:next w:val="a2"/>
    <w:semiHidden/>
    <w:rsid w:val="006117FE"/>
  </w:style>
  <w:style w:type="numbering" w:customStyle="1" w:styleId="NoList2111">
    <w:name w:val="No List2111"/>
    <w:next w:val="a2"/>
    <w:semiHidden/>
    <w:rsid w:val="006117FE"/>
  </w:style>
  <w:style w:type="numbering" w:customStyle="1" w:styleId="NoList3111">
    <w:name w:val="No List3111"/>
    <w:next w:val="a2"/>
    <w:uiPriority w:val="99"/>
    <w:semiHidden/>
    <w:rsid w:val="006117FE"/>
  </w:style>
  <w:style w:type="numbering" w:customStyle="1" w:styleId="12114">
    <w:name w:val="無清單1211"/>
    <w:next w:val="a2"/>
    <w:uiPriority w:val="99"/>
    <w:semiHidden/>
    <w:unhideWhenUsed/>
    <w:rsid w:val="006117FE"/>
  </w:style>
  <w:style w:type="numbering" w:customStyle="1" w:styleId="111110">
    <w:name w:val="無清單11111"/>
    <w:next w:val="a2"/>
    <w:uiPriority w:val="99"/>
    <w:semiHidden/>
    <w:unhideWhenUsed/>
    <w:rsid w:val="006117FE"/>
  </w:style>
  <w:style w:type="numbering" w:customStyle="1" w:styleId="3b">
    <w:name w:val="无列表3"/>
    <w:next w:val="a2"/>
    <w:uiPriority w:val="99"/>
    <w:semiHidden/>
    <w:unhideWhenUsed/>
    <w:rsid w:val="006117FE"/>
  </w:style>
  <w:style w:type="numbering" w:customStyle="1" w:styleId="138">
    <w:name w:val="無清單13"/>
    <w:next w:val="a2"/>
    <w:uiPriority w:val="99"/>
    <w:semiHidden/>
    <w:unhideWhenUsed/>
    <w:rsid w:val="006117FE"/>
  </w:style>
  <w:style w:type="numbering" w:customStyle="1" w:styleId="NoList13">
    <w:name w:val="No List13"/>
    <w:next w:val="a2"/>
    <w:uiPriority w:val="99"/>
    <w:semiHidden/>
    <w:unhideWhenUsed/>
    <w:rsid w:val="006117FE"/>
  </w:style>
  <w:style w:type="numbering" w:customStyle="1" w:styleId="12c">
    <w:name w:val="リストなし12"/>
    <w:next w:val="a2"/>
    <w:uiPriority w:val="99"/>
    <w:semiHidden/>
    <w:unhideWhenUsed/>
    <w:rsid w:val="006117FE"/>
  </w:style>
  <w:style w:type="numbering" w:customStyle="1" w:styleId="139">
    <w:name w:val="无列表13"/>
    <w:next w:val="a2"/>
    <w:semiHidden/>
    <w:rsid w:val="006117FE"/>
  </w:style>
  <w:style w:type="numbering" w:customStyle="1" w:styleId="NoList22">
    <w:name w:val="No List22"/>
    <w:next w:val="a2"/>
    <w:semiHidden/>
    <w:rsid w:val="006117FE"/>
  </w:style>
  <w:style w:type="numbering" w:customStyle="1" w:styleId="NoList32">
    <w:name w:val="No List32"/>
    <w:next w:val="a2"/>
    <w:uiPriority w:val="99"/>
    <w:semiHidden/>
    <w:rsid w:val="006117FE"/>
  </w:style>
  <w:style w:type="numbering" w:customStyle="1" w:styleId="NoList112">
    <w:name w:val="No List112"/>
    <w:next w:val="a2"/>
    <w:uiPriority w:val="99"/>
    <w:semiHidden/>
    <w:unhideWhenUsed/>
    <w:rsid w:val="006117FE"/>
  </w:style>
  <w:style w:type="numbering" w:customStyle="1" w:styleId="1128">
    <w:name w:val="無清單112"/>
    <w:next w:val="a2"/>
    <w:uiPriority w:val="99"/>
    <w:semiHidden/>
    <w:unhideWhenUsed/>
    <w:rsid w:val="006117FE"/>
  </w:style>
  <w:style w:type="numbering" w:customStyle="1" w:styleId="11120">
    <w:name w:val="無清單1112"/>
    <w:next w:val="a2"/>
    <w:uiPriority w:val="99"/>
    <w:semiHidden/>
    <w:unhideWhenUsed/>
    <w:rsid w:val="006117FE"/>
  </w:style>
  <w:style w:type="numbering" w:customStyle="1" w:styleId="NoList1112">
    <w:name w:val="No List1112"/>
    <w:next w:val="a2"/>
    <w:uiPriority w:val="99"/>
    <w:semiHidden/>
    <w:unhideWhenUsed/>
    <w:rsid w:val="006117FE"/>
  </w:style>
  <w:style w:type="numbering" w:customStyle="1" w:styleId="221">
    <w:name w:val="无列表22"/>
    <w:next w:val="a2"/>
    <w:uiPriority w:val="99"/>
    <w:semiHidden/>
    <w:unhideWhenUsed/>
    <w:rsid w:val="006117FE"/>
  </w:style>
  <w:style w:type="numbering" w:customStyle="1" w:styleId="NoList122">
    <w:name w:val="No List122"/>
    <w:next w:val="a2"/>
    <w:uiPriority w:val="99"/>
    <w:semiHidden/>
    <w:unhideWhenUsed/>
    <w:rsid w:val="006117FE"/>
  </w:style>
  <w:style w:type="numbering" w:customStyle="1" w:styleId="1129">
    <w:name w:val="リストなし112"/>
    <w:next w:val="a2"/>
    <w:uiPriority w:val="99"/>
    <w:semiHidden/>
    <w:unhideWhenUsed/>
    <w:rsid w:val="006117FE"/>
  </w:style>
  <w:style w:type="numbering" w:customStyle="1" w:styleId="112a">
    <w:name w:val="无列表112"/>
    <w:next w:val="a2"/>
    <w:semiHidden/>
    <w:rsid w:val="006117FE"/>
  </w:style>
  <w:style w:type="numbering" w:customStyle="1" w:styleId="NoList212">
    <w:name w:val="No List212"/>
    <w:next w:val="a2"/>
    <w:semiHidden/>
    <w:rsid w:val="006117FE"/>
  </w:style>
  <w:style w:type="numbering" w:customStyle="1" w:styleId="NoList312">
    <w:name w:val="No List312"/>
    <w:next w:val="a2"/>
    <w:uiPriority w:val="99"/>
    <w:semiHidden/>
    <w:rsid w:val="006117FE"/>
  </w:style>
  <w:style w:type="numbering" w:customStyle="1" w:styleId="1228">
    <w:name w:val="無清單122"/>
    <w:next w:val="a2"/>
    <w:uiPriority w:val="99"/>
    <w:semiHidden/>
    <w:unhideWhenUsed/>
    <w:rsid w:val="006117FE"/>
  </w:style>
  <w:style w:type="numbering" w:customStyle="1" w:styleId="111120">
    <w:name w:val="無清單11112"/>
    <w:next w:val="a2"/>
    <w:uiPriority w:val="99"/>
    <w:semiHidden/>
    <w:unhideWhenUsed/>
    <w:rsid w:val="006117FE"/>
  </w:style>
  <w:style w:type="numbering" w:customStyle="1" w:styleId="NoList41">
    <w:name w:val="No List41"/>
    <w:next w:val="a2"/>
    <w:uiPriority w:val="99"/>
    <w:semiHidden/>
    <w:unhideWhenUsed/>
    <w:rsid w:val="006117FE"/>
  </w:style>
  <w:style w:type="numbering" w:customStyle="1" w:styleId="NoList1121">
    <w:name w:val="No List1121"/>
    <w:next w:val="a2"/>
    <w:uiPriority w:val="99"/>
    <w:semiHidden/>
    <w:unhideWhenUsed/>
    <w:rsid w:val="006117FE"/>
  </w:style>
  <w:style w:type="numbering" w:customStyle="1" w:styleId="NoList1212">
    <w:name w:val="No List1212"/>
    <w:next w:val="a2"/>
    <w:uiPriority w:val="99"/>
    <w:semiHidden/>
    <w:unhideWhenUsed/>
    <w:rsid w:val="006117FE"/>
  </w:style>
  <w:style w:type="numbering" w:customStyle="1" w:styleId="11125">
    <w:name w:val="リストなし1112"/>
    <w:next w:val="a2"/>
    <w:uiPriority w:val="99"/>
    <w:semiHidden/>
    <w:unhideWhenUsed/>
    <w:rsid w:val="006117FE"/>
  </w:style>
  <w:style w:type="numbering" w:customStyle="1" w:styleId="11126">
    <w:name w:val="无列表1112"/>
    <w:next w:val="a2"/>
    <w:semiHidden/>
    <w:rsid w:val="006117FE"/>
  </w:style>
  <w:style w:type="numbering" w:customStyle="1" w:styleId="NoList2112">
    <w:name w:val="No List2112"/>
    <w:next w:val="a2"/>
    <w:semiHidden/>
    <w:rsid w:val="006117FE"/>
  </w:style>
  <w:style w:type="numbering" w:customStyle="1" w:styleId="NoList3112">
    <w:name w:val="No List3112"/>
    <w:next w:val="a2"/>
    <w:uiPriority w:val="99"/>
    <w:semiHidden/>
    <w:rsid w:val="006117FE"/>
  </w:style>
  <w:style w:type="numbering" w:customStyle="1" w:styleId="NoList11112">
    <w:name w:val="No List11112"/>
    <w:next w:val="a2"/>
    <w:uiPriority w:val="99"/>
    <w:semiHidden/>
    <w:unhideWhenUsed/>
    <w:rsid w:val="006117FE"/>
  </w:style>
  <w:style w:type="numbering" w:customStyle="1" w:styleId="12120">
    <w:name w:val="無清單1212"/>
    <w:next w:val="a2"/>
    <w:uiPriority w:val="99"/>
    <w:semiHidden/>
    <w:unhideWhenUsed/>
    <w:rsid w:val="006117FE"/>
  </w:style>
  <w:style w:type="numbering" w:customStyle="1" w:styleId="111111">
    <w:name w:val="無清單111111"/>
    <w:next w:val="a2"/>
    <w:uiPriority w:val="99"/>
    <w:semiHidden/>
    <w:unhideWhenUsed/>
    <w:rsid w:val="006117FE"/>
  </w:style>
  <w:style w:type="numbering" w:customStyle="1" w:styleId="NoList5">
    <w:name w:val="No List5"/>
    <w:next w:val="a2"/>
    <w:uiPriority w:val="99"/>
    <w:semiHidden/>
    <w:unhideWhenUsed/>
    <w:rsid w:val="006117FE"/>
  </w:style>
  <w:style w:type="numbering" w:customStyle="1" w:styleId="NoList131">
    <w:name w:val="No List131"/>
    <w:next w:val="a2"/>
    <w:uiPriority w:val="99"/>
    <w:semiHidden/>
    <w:unhideWhenUsed/>
    <w:rsid w:val="006117FE"/>
  </w:style>
  <w:style w:type="numbering" w:customStyle="1" w:styleId="121a">
    <w:name w:val="リストなし121"/>
    <w:next w:val="a2"/>
    <w:uiPriority w:val="99"/>
    <w:semiHidden/>
    <w:unhideWhenUsed/>
    <w:rsid w:val="006117FE"/>
  </w:style>
  <w:style w:type="numbering" w:customStyle="1" w:styleId="1229">
    <w:name w:val="无列表122"/>
    <w:next w:val="a2"/>
    <w:semiHidden/>
    <w:rsid w:val="006117FE"/>
  </w:style>
  <w:style w:type="numbering" w:customStyle="1" w:styleId="NoList221">
    <w:name w:val="No List221"/>
    <w:next w:val="a2"/>
    <w:semiHidden/>
    <w:rsid w:val="006117FE"/>
  </w:style>
  <w:style w:type="numbering" w:customStyle="1" w:styleId="NoList321">
    <w:name w:val="No List321"/>
    <w:next w:val="a2"/>
    <w:uiPriority w:val="99"/>
    <w:semiHidden/>
    <w:rsid w:val="006117FE"/>
  </w:style>
  <w:style w:type="numbering" w:customStyle="1" w:styleId="1310">
    <w:name w:val="無清單131"/>
    <w:next w:val="a2"/>
    <w:uiPriority w:val="99"/>
    <w:semiHidden/>
    <w:unhideWhenUsed/>
    <w:rsid w:val="006117FE"/>
  </w:style>
  <w:style w:type="numbering" w:customStyle="1" w:styleId="11210">
    <w:name w:val="無清單1121"/>
    <w:next w:val="a2"/>
    <w:uiPriority w:val="99"/>
    <w:semiHidden/>
    <w:unhideWhenUsed/>
    <w:rsid w:val="006117FE"/>
  </w:style>
  <w:style w:type="numbering" w:customStyle="1" w:styleId="2120">
    <w:name w:val="无列表212"/>
    <w:next w:val="a2"/>
    <w:uiPriority w:val="99"/>
    <w:semiHidden/>
    <w:unhideWhenUsed/>
    <w:rsid w:val="006117FE"/>
  </w:style>
  <w:style w:type="numbering" w:customStyle="1" w:styleId="NoList1221">
    <w:name w:val="No List1221"/>
    <w:next w:val="a2"/>
    <w:uiPriority w:val="99"/>
    <w:semiHidden/>
    <w:unhideWhenUsed/>
    <w:rsid w:val="006117FE"/>
  </w:style>
  <w:style w:type="numbering" w:customStyle="1" w:styleId="11214">
    <w:name w:val="リストなし1121"/>
    <w:next w:val="a2"/>
    <w:uiPriority w:val="99"/>
    <w:semiHidden/>
    <w:unhideWhenUsed/>
    <w:rsid w:val="006117FE"/>
  </w:style>
  <w:style w:type="numbering" w:customStyle="1" w:styleId="11215">
    <w:name w:val="无列表1121"/>
    <w:next w:val="a2"/>
    <w:semiHidden/>
    <w:rsid w:val="006117FE"/>
  </w:style>
  <w:style w:type="numbering" w:customStyle="1" w:styleId="NoList2121">
    <w:name w:val="No List2121"/>
    <w:next w:val="a2"/>
    <w:semiHidden/>
    <w:rsid w:val="006117FE"/>
  </w:style>
  <w:style w:type="numbering" w:customStyle="1" w:styleId="NoList3121">
    <w:name w:val="No List3121"/>
    <w:next w:val="a2"/>
    <w:uiPriority w:val="99"/>
    <w:semiHidden/>
    <w:rsid w:val="006117FE"/>
  </w:style>
  <w:style w:type="numbering" w:customStyle="1" w:styleId="NoList11121">
    <w:name w:val="No List11121"/>
    <w:next w:val="a2"/>
    <w:uiPriority w:val="99"/>
    <w:semiHidden/>
    <w:unhideWhenUsed/>
    <w:rsid w:val="006117FE"/>
  </w:style>
  <w:style w:type="numbering" w:customStyle="1" w:styleId="12210">
    <w:name w:val="無清單1221"/>
    <w:next w:val="a2"/>
    <w:uiPriority w:val="99"/>
    <w:semiHidden/>
    <w:unhideWhenUsed/>
    <w:rsid w:val="006117FE"/>
  </w:style>
  <w:style w:type="numbering" w:customStyle="1" w:styleId="111210">
    <w:name w:val="無清單11121"/>
    <w:next w:val="a2"/>
    <w:uiPriority w:val="99"/>
    <w:semiHidden/>
    <w:unhideWhenUsed/>
    <w:rsid w:val="006117FE"/>
  </w:style>
  <w:style w:type="numbering" w:customStyle="1" w:styleId="31a">
    <w:name w:val="无列表31"/>
    <w:next w:val="a2"/>
    <w:uiPriority w:val="99"/>
    <w:semiHidden/>
    <w:unhideWhenUsed/>
    <w:rsid w:val="006117FE"/>
  </w:style>
  <w:style w:type="numbering" w:customStyle="1" w:styleId="1314">
    <w:name w:val="无列表131"/>
    <w:next w:val="a2"/>
    <w:semiHidden/>
    <w:rsid w:val="006117FE"/>
  </w:style>
  <w:style w:type="numbering" w:customStyle="1" w:styleId="NoList113">
    <w:name w:val="No List113"/>
    <w:next w:val="a2"/>
    <w:uiPriority w:val="99"/>
    <w:semiHidden/>
    <w:unhideWhenUsed/>
    <w:rsid w:val="006117FE"/>
  </w:style>
  <w:style w:type="numbering" w:customStyle="1" w:styleId="NoList411">
    <w:name w:val="No List411"/>
    <w:next w:val="a2"/>
    <w:uiPriority w:val="99"/>
    <w:semiHidden/>
    <w:unhideWhenUsed/>
    <w:rsid w:val="006117FE"/>
  </w:style>
  <w:style w:type="numbering" w:customStyle="1" w:styleId="2210">
    <w:name w:val="无列表221"/>
    <w:next w:val="a2"/>
    <w:uiPriority w:val="99"/>
    <w:semiHidden/>
    <w:unhideWhenUsed/>
    <w:rsid w:val="006117FE"/>
  </w:style>
  <w:style w:type="numbering" w:customStyle="1" w:styleId="NoList12111">
    <w:name w:val="No List12111"/>
    <w:next w:val="a2"/>
    <w:uiPriority w:val="99"/>
    <w:semiHidden/>
    <w:unhideWhenUsed/>
    <w:rsid w:val="006117FE"/>
  </w:style>
  <w:style w:type="numbering" w:customStyle="1" w:styleId="111112">
    <w:name w:val="リストなし11111"/>
    <w:next w:val="a2"/>
    <w:uiPriority w:val="99"/>
    <w:semiHidden/>
    <w:unhideWhenUsed/>
    <w:rsid w:val="006117FE"/>
  </w:style>
  <w:style w:type="numbering" w:customStyle="1" w:styleId="111113">
    <w:name w:val="无列表11111"/>
    <w:next w:val="a2"/>
    <w:semiHidden/>
    <w:rsid w:val="006117FE"/>
  </w:style>
  <w:style w:type="numbering" w:customStyle="1" w:styleId="NoList21111">
    <w:name w:val="No List21111"/>
    <w:next w:val="a2"/>
    <w:semiHidden/>
    <w:rsid w:val="006117FE"/>
  </w:style>
  <w:style w:type="numbering" w:customStyle="1" w:styleId="NoList31111">
    <w:name w:val="No List31111"/>
    <w:next w:val="a2"/>
    <w:uiPriority w:val="99"/>
    <w:semiHidden/>
    <w:rsid w:val="006117FE"/>
  </w:style>
  <w:style w:type="numbering" w:customStyle="1" w:styleId="NoList111111">
    <w:name w:val="No List111111"/>
    <w:next w:val="a2"/>
    <w:uiPriority w:val="99"/>
    <w:semiHidden/>
    <w:unhideWhenUsed/>
    <w:rsid w:val="006117FE"/>
  </w:style>
  <w:style w:type="numbering" w:customStyle="1" w:styleId="121110">
    <w:name w:val="無清單12111"/>
    <w:next w:val="a2"/>
    <w:uiPriority w:val="99"/>
    <w:semiHidden/>
    <w:unhideWhenUsed/>
    <w:rsid w:val="006117FE"/>
  </w:style>
  <w:style w:type="numbering" w:customStyle="1" w:styleId="1111111">
    <w:name w:val="無清單1111111"/>
    <w:next w:val="a2"/>
    <w:uiPriority w:val="99"/>
    <w:semiHidden/>
    <w:unhideWhenUsed/>
    <w:rsid w:val="006117FE"/>
  </w:style>
  <w:style w:type="numbering" w:customStyle="1" w:styleId="NoList1311">
    <w:name w:val="No List1311"/>
    <w:next w:val="a2"/>
    <w:uiPriority w:val="99"/>
    <w:semiHidden/>
    <w:unhideWhenUsed/>
    <w:rsid w:val="006117FE"/>
  </w:style>
  <w:style w:type="numbering" w:customStyle="1" w:styleId="12115">
    <w:name w:val="リストなし1211"/>
    <w:next w:val="a2"/>
    <w:uiPriority w:val="99"/>
    <w:semiHidden/>
    <w:unhideWhenUsed/>
    <w:rsid w:val="006117FE"/>
  </w:style>
  <w:style w:type="numbering" w:customStyle="1" w:styleId="12121">
    <w:name w:val="无列表1212"/>
    <w:next w:val="a2"/>
    <w:semiHidden/>
    <w:rsid w:val="006117FE"/>
  </w:style>
  <w:style w:type="numbering" w:customStyle="1" w:styleId="NoList2211">
    <w:name w:val="No List2211"/>
    <w:next w:val="a2"/>
    <w:semiHidden/>
    <w:rsid w:val="006117FE"/>
  </w:style>
  <w:style w:type="numbering" w:customStyle="1" w:styleId="NoList3211">
    <w:name w:val="No List3211"/>
    <w:next w:val="a2"/>
    <w:uiPriority w:val="99"/>
    <w:semiHidden/>
    <w:rsid w:val="006117FE"/>
  </w:style>
  <w:style w:type="numbering" w:customStyle="1" w:styleId="NoList11211">
    <w:name w:val="No List11211"/>
    <w:next w:val="a2"/>
    <w:uiPriority w:val="99"/>
    <w:semiHidden/>
    <w:unhideWhenUsed/>
    <w:rsid w:val="006117FE"/>
  </w:style>
  <w:style w:type="numbering" w:customStyle="1" w:styleId="13110">
    <w:name w:val="無清單1311"/>
    <w:next w:val="a2"/>
    <w:uiPriority w:val="99"/>
    <w:semiHidden/>
    <w:unhideWhenUsed/>
    <w:rsid w:val="006117FE"/>
  </w:style>
  <w:style w:type="numbering" w:customStyle="1" w:styleId="112110">
    <w:name w:val="無清單11211"/>
    <w:next w:val="a2"/>
    <w:uiPriority w:val="99"/>
    <w:semiHidden/>
    <w:unhideWhenUsed/>
    <w:rsid w:val="006117FE"/>
  </w:style>
  <w:style w:type="numbering" w:customStyle="1" w:styleId="2111">
    <w:name w:val="无列表2111"/>
    <w:next w:val="a2"/>
    <w:uiPriority w:val="99"/>
    <w:semiHidden/>
    <w:unhideWhenUsed/>
    <w:rsid w:val="006117FE"/>
  </w:style>
  <w:style w:type="numbering" w:customStyle="1" w:styleId="NoList12211">
    <w:name w:val="No List12211"/>
    <w:next w:val="a2"/>
    <w:uiPriority w:val="99"/>
    <w:semiHidden/>
    <w:unhideWhenUsed/>
    <w:rsid w:val="006117FE"/>
  </w:style>
  <w:style w:type="numbering" w:customStyle="1" w:styleId="112111">
    <w:name w:val="リストなし11211"/>
    <w:next w:val="a2"/>
    <w:uiPriority w:val="99"/>
    <w:semiHidden/>
    <w:unhideWhenUsed/>
    <w:rsid w:val="006117FE"/>
  </w:style>
  <w:style w:type="numbering" w:customStyle="1" w:styleId="112112">
    <w:name w:val="无列表11211"/>
    <w:next w:val="a2"/>
    <w:semiHidden/>
    <w:rsid w:val="006117FE"/>
  </w:style>
  <w:style w:type="numbering" w:customStyle="1" w:styleId="NoList21211">
    <w:name w:val="No List21211"/>
    <w:next w:val="a2"/>
    <w:semiHidden/>
    <w:rsid w:val="006117FE"/>
  </w:style>
  <w:style w:type="numbering" w:customStyle="1" w:styleId="NoList31211">
    <w:name w:val="No List31211"/>
    <w:next w:val="a2"/>
    <w:uiPriority w:val="99"/>
    <w:semiHidden/>
    <w:rsid w:val="006117FE"/>
  </w:style>
  <w:style w:type="numbering" w:customStyle="1" w:styleId="NoList111211">
    <w:name w:val="No List111211"/>
    <w:next w:val="a2"/>
    <w:uiPriority w:val="99"/>
    <w:semiHidden/>
    <w:unhideWhenUsed/>
    <w:rsid w:val="006117FE"/>
  </w:style>
  <w:style w:type="numbering" w:customStyle="1" w:styleId="122110">
    <w:name w:val="無清單12211"/>
    <w:next w:val="a2"/>
    <w:uiPriority w:val="99"/>
    <w:semiHidden/>
    <w:unhideWhenUsed/>
    <w:rsid w:val="006117FE"/>
  </w:style>
  <w:style w:type="numbering" w:customStyle="1" w:styleId="111211">
    <w:name w:val="無清單111211"/>
    <w:next w:val="a2"/>
    <w:uiPriority w:val="99"/>
    <w:semiHidden/>
    <w:unhideWhenUsed/>
    <w:rsid w:val="006117FE"/>
  </w:style>
  <w:style w:type="numbering" w:customStyle="1" w:styleId="NoList6">
    <w:name w:val="No List6"/>
    <w:next w:val="a2"/>
    <w:uiPriority w:val="99"/>
    <w:semiHidden/>
    <w:unhideWhenUsed/>
    <w:rsid w:val="006117FE"/>
  </w:style>
  <w:style w:type="numbering" w:customStyle="1" w:styleId="NoList14">
    <w:name w:val="No List14"/>
    <w:next w:val="a2"/>
    <w:uiPriority w:val="99"/>
    <w:semiHidden/>
    <w:unhideWhenUsed/>
    <w:rsid w:val="006117FE"/>
  </w:style>
  <w:style w:type="numbering" w:customStyle="1" w:styleId="13a">
    <w:name w:val="リストなし13"/>
    <w:next w:val="a2"/>
    <w:uiPriority w:val="99"/>
    <w:semiHidden/>
    <w:unhideWhenUsed/>
    <w:rsid w:val="006117FE"/>
  </w:style>
  <w:style w:type="numbering" w:customStyle="1" w:styleId="NoList23">
    <w:name w:val="No List23"/>
    <w:next w:val="a2"/>
    <w:semiHidden/>
    <w:rsid w:val="006117FE"/>
  </w:style>
  <w:style w:type="numbering" w:customStyle="1" w:styleId="NoList33">
    <w:name w:val="No List33"/>
    <w:next w:val="a2"/>
    <w:uiPriority w:val="99"/>
    <w:semiHidden/>
    <w:rsid w:val="006117FE"/>
  </w:style>
  <w:style w:type="numbering" w:customStyle="1" w:styleId="148">
    <w:name w:val="無清單14"/>
    <w:next w:val="a2"/>
    <w:uiPriority w:val="99"/>
    <w:semiHidden/>
    <w:unhideWhenUsed/>
    <w:rsid w:val="006117FE"/>
  </w:style>
  <w:style w:type="numbering" w:customStyle="1" w:styleId="1137">
    <w:name w:val="無清單113"/>
    <w:next w:val="a2"/>
    <w:uiPriority w:val="99"/>
    <w:semiHidden/>
    <w:unhideWhenUsed/>
    <w:rsid w:val="006117FE"/>
  </w:style>
  <w:style w:type="numbering" w:customStyle="1" w:styleId="NoList123">
    <w:name w:val="No List123"/>
    <w:next w:val="a2"/>
    <w:uiPriority w:val="99"/>
    <w:semiHidden/>
    <w:unhideWhenUsed/>
    <w:rsid w:val="006117FE"/>
  </w:style>
  <w:style w:type="numbering" w:customStyle="1" w:styleId="1138">
    <w:name w:val="リストなし113"/>
    <w:next w:val="a2"/>
    <w:uiPriority w:val="99"/>
    <w:semiHidden/>
    <w:unhideWhenUsed/>
    <w:rsid w:val="006117FE"/>
  </w:style>
  <w:style w:type="numbering" w:customStyle="1" w:styleId="1139">
    <w:name w:val="无列表113"/>
    <w:next w:val="a2"/>
    <w:semiHidden/>
    <w:rsid w:val="006117FE"/>
  </w:style>
  <w:style w:type="numbering" w:customStyle="1" w:styleId="NoList213">
    <w:name w:val="No List213"/>
    <w:next w:val="a2"/>
    <w:semiHidden/>
    <w:rsid w:val="006117FE"/>
  </w:style>
  <w:style w:type="numbering" w:customStyle="1" w:styleId="NoList313">
    <w:name w:val="No List313"/>
    <w:next w:val="a2"/>
    <w:uiPriority w:val="99"/>
    <w:semiHidden/>
    <w:rsid w:val="006117FE"/>
  </w:style>
  <w:style w:type="numbering" w:customStyle="1" w:styleId="NoList1113">
    <w:name w:val="No List1113"/>
    <w:next w:val="a2"/>
    <w:uiPriority w:val="99"/>
    <w:semiHidden/>
    <w:unhideWhenUsed/>
    <w:rsid w:val="006117FE"/>
  </w:style>
  <w:style w:type="numbering" w:customStyle="1" w:styleId="1236">
    <w:name w:val="無清單123"/>
    <w:next w:val="a2"/>
    <w:uiPriority w:val="99"/>
    <w:semiHidden/>
    <w:unhideWhenUsed/>
    <w:rsid w:val="006117FE"/>
  </w:style>
  <w:style w:type="numbering" w:customStyle="1" w:styleId="11130">
    <w:name w:val="無清單1113"/>
    <w:next w:val="a2"/>
    <w:uiPriority w:val="99"/>
    <w:semiHidden/>
    <w:unhideWhenUsed/>
    <w:rsid w:val="006117FE"/>
  </w:style>
  <w:style w:type="numbering" w:customStyle="1" w:styleId="NoList51">
    <w:name w:val="No List51"/>
    <w:next w:val="a2"/>
    <w:uiPriority w:val="99"/>
    <w:semiHidden/>
    <w:unhideWhenUsed/>
    <w:rsid w:val="006117FE"/>
  </w:style>
  <w:style w:type="numbering" w:customStyle="1" w:styleId="13111">
    <w:name w:val="无列表1311"/>
    <w:next w:val="a2"/>
    <w:semiHidden/>
    <w:rsid w:val="006117FE"/>
  </w:style>
  <w:style w:type="numbering" w:customStyle="1" w:styleId="NoList1131">
    <w:name w:val="No List1131"/>
    <w:next w:val="a2"/>
    <w:uiPriority w:val="99"/>
    <w:semiHidden/>
    <w:unhideWhenUsed/>
    <w:rsid w:val="006117FE"/>
  </w:style>
  <w:style w:type="numbering" w:customStyle="1" w:styleId="NoList4111">
    <w:name w:val="No List4111"/>
    <w:next w:val="a2"/>
    <w:uiPriority w:val="99"/>
    <w:semiHidden/>
    <w:unhideWhenUsed/>
    <w:rsid w:val="006117FE"/>
  </w:style>
  <w:style w:type="numbering" w:customStyle="1" w:styleId="2211">
    <w:name w:val="无列表2211"/>
    <w:next w:val="a2"/>
    <w:uiPriority w:val="99"/>
    <w:semiHidden/>
    <w:unhideWhenUsed/>
    <w:rsid w:val="006117FE"/>
  </w:style>
  <w:style w:type="numbering" w:customStyle="1" w:styleId="NoList121111">
    <w:name w:val="No List121111"/>
    <w:next w:val="a2"/>
    <w:uiPriority w:val="99"/>
    <w:semiHidden/>
    <w:unhideWhenUsed/>
    <w:rsid w:val="006117FE"/>
  </w:style>
  <w:style w:type="numbering" w:customStyle="1" w:styleId="1111110">
    <w:name w:val="リストなし111111"/>
    <w:next w:val="a2"/>
    <w:uiPriority w:val="99"/>
    <w:semiHidden/>
    <w:unhideWhenUsed/>
    <w:rsid w:val="006117FE"/>
  </w:style>
  <w:style w:type="numbering" w:customStyle="1" w:styleId="1111112">
    <w:name w:val="无列表111111"/>
    <w:next w:val="a2"/>
    <w:semiHidden/>
    <w:rsid w:val="006117FE"/>
  </w:style>
  <w:style w:type="numbering" w:customStyle="1" w:styleId="NoList211111">
    <w:name w:val="No List211111"/>
    <w:next w:val="a2"/>
    <w:semiHidden/>
    <w:rsid w:val="006117FE"/>
  </w:style>
  <w:style w:type="numbering" w:customStyle="1" w:styleId="NoList311111">
    <w:name w:val="No List311111"/>
    <w:next w:val="a2"/>
    <w:uiPriority w:val="99"/>
    <w:semiHidden/>
    <w:rsid w:val="006117FE"/>
  </w:style>
  <w:style w:type="numbering" w:customStyle="1" w:styleId="NoList1111111">
    <w:name w:val="No List1111111"/>
    <w:next w:val="a2"/>
    <w:uiPriority w:val="99"/>
    <w:semiHidden/>
    <w:unhideWhenUsed/>
    <w:rsid w:val="006117FE"/>
  </w:style>
  <w:style w:type="numbering" w:customStyle="1" w:styleId="121111">
    <w:name w:val="無清單121111"/>
    <w:next w:val="a2"/>
    <w:uiPriority w:val="99"/>
    <w:semiHidden/>
    <w:unhideWhenUsed/>
    <w:rsid w:val="006117FE"/>
  </w:style>
  <w:style w:type="numbering" w:customStyle="1" w:styleId="11111111">
    <w:name w:val="無清單11111111"/>
    <w:next w:val="a2"/>
    <w:uiPriority w:val="99"/>
    <w:semiHidden/>
    <w:unhideWhenUsed/>
    <w:rsid w:val="006117FE"/>
  </w:style>
  <w:style w:type="numbering" w:customStyle="1" w:styleId="NoList13111">
    <w:name w:val="No List13111"/>
    <w:next w:val="a2"/>
    <w:uiPriority w:val="99"/>
    <w:semiHidden/>
    <w:unhideWhenUsed/>
    <w:rsid w:val="006117FE"/>
  </w:style>
  <w:style w:type="numbering" w:customStyle="1" w:styleId="121112">
    <w:name w:val="リストなし12111"/>
    <w:next w:val="a2"/>
    <w:uiPriority w:val="99"/>
    <w:semiHidden/>
    <w:unhideWhenUsed/>
    <w:rsid w:val="006117FE"/>
  </w:style>
  <w:style w:type="numbering" w:customStyle="1" w:styleId="121113">
    <w:name w:val="无列表12111"/>
    <w:next w:val="a2"/>
    <w:semiHidden/>
    <w:rsid w:val="006117FE"/>
  </w:style>
  <w:style w:type="numbering" w:customStyle="1" w:styleId="NoList22111">
    <w:name w:val="No List22111"/>
    <w:next w:val="a2"/>
    <w:semiHidden/>
    <w:rsid w:val="006117FE"/>
  </w:style>
  <w:style w:type="numbering" w:customStyle="1" w:styleId="NoList32111">
    <w:name w:val="No List32111"/>
    <w:next w:val="a2"/>
    <w:uiPriority w:val="99"/>
    <w:semiHidden/>
    <w:rsid w:val="006117FE"/>
  </w:style>
  <w:style w:type="numbering" w:customStyle="1" w:styleId="NoList112111">
    <w:name w:val="No List112111"/>
    <w:next w:val="a2"/>
    <w:uiPriority w:val="99"/>
    <w:semiHidden/>
    <w:unhideWhenUsed/>
    <w:rsid w:val="006117FE"/>
  </w:style>
  <w:style w:type="numbering" w:customStyle="1" w:styleId="131110">
    <w:name w:val="無清單13111"/>
    <w:next w:val="a2"/>
    <w:uiPriority w:val="99"/>
    <w:semiHidden/>
    <w:unhideWhenUsed/>
    <w:rsid w:val="006117FE"/>
  </w:style>
  <w:style w:type="numbering" w:customStyle="1" w:styleId="1121110">
    <w:name w:val="無清單112111"/>
    <w:next w:val="a2"/>
    <w:uiPriority w:val="99"/>
    <w:semiHidden/>
    <w:unhideWhenUsed/>
    <w:rsid w:val="006117FE"/>
  </w:style>
  <w:style w:type="numbering" w:customStyle="1" w:styleId="21111">
    <w:name w:val="无列表21111"/>
    <w:next w:val="a2"/>
    <w:uiPriority w:val="99"/>
    <w:semiHidden/>
    <w:unhideWhenUsed/>
    <w:rsid w:val="006117FE"/>
  </w:style>
  <w:style w:type="numbering" w:customStyle="1" w:styleId="NoList122111">
    <w:name w:val="No List122111"/>
    <w:next w:val="a2"/>
    <w:uiPriority w:val="99"/>
    <w:semiHidden/>
    <w:unhideWhenUsed/>
    <w:rsid w:val="006117FE"/>
  </w:style>
  <w:style w:type="numbering" w:customStyle="1" w:styleId="1121111">
    <w:name w:val="リストなし112111"/>
    <w:next w:val="a2"/>
    <w:uiPriority w:val="99"/>
    <w:semiHidden/>
    <w:unhideWhenUsed/>
    <w:rsid w:val="006117FE"/>
  </w:style>
  <w:style w:type="numbering" w:customStyle="1" w:styleId="1121112">
    <w:name w:val="无列表112111"/>
    <w:next w:val="a2"/>
    <w:semiHidden/>
    <w:rsid w:val="006117FE"/>
  </w:style>
  <w:style w:type="numbering" w:customStyle="1" w:styleId="NoList212111">
    <w:name w:val="No List212111"/>
    <w:next w:val="a2"/>
    <w:semiHidden/>
    <w:rsid w:val="006117FE"/>
  </w:style>
  <w:style w:type="numbering" w:customStyle="1" w:styleId="NoList312111">
    <w:name w:val="No List312111"/>
    <w:next w:val="a2"/>
    <w:uiPriority w:val="99"/>
    <w:semiHidden/>
    <w:rsid w:val="006117FE"/>
  </w:style>
  <w:style w:type="numbering" w:customStyle="1" w:styleId="NoList1112111">
    <w:name w:val="No List1112111"/>
    <w:next w:val="a2"/>
    <w:uiPriority w:val="99"/>
    <w:semiHidden/>
    <w:unhideWhenUsed/>
    <w:rsid w:val="006117FE"/>
  </w:style>
  <w:style w:type="numbering" w:customStyle="1" w:styleId="122111">
    <w:name w:val="無清單122111"/>
    <w:next w:val="a2"/>
    <w:uiPriority w:val="99"/>
    <w:semiHidden/>
    <w:unhideWhenUsed/>
    <w:rsid w:val="006117FE"/>
  </w:style>
  <w:style w:type="numbering" w:customStyle="1" w:styleId="1112111">
    <w:name w:val="無清單1112111"/>
    <w:next w:val="a2"/>
    <w:uiPriority w:val="99"/>
    <w:semiHidden/>
    <w:unhideWhenUsed/>
    <w:rsid w:val="006117FE"/>
  </w:style>
  <w:style w:type="numbering" w:customStyle="1" w:styleId="NoList511">
    <w:name w:val="No List511"/>
    <w:next w:val="a2"/>
    <w:uiPriority w:val="99"/>
    <w:semiHidden/>
    <w:unhideWhenUsed/>
    <w:rsid w:val="006117FE"/>
  </w:style>
  <w:style w:type="numbering" w:customStyle="1" w:styleId="NoList61">
    <w:name w:val="No List61"/>
    <w:next w:val="a2"/>
    <w:uiPriority w:val="99"/>
    <w:semiHidden/>
    <w:unhideWhenUsed/>
    <w:rsid w:val="006117FE"/>
  </w:style>
  <w:style w:type="numbering" w:customStyle="1" w:styleId="NoList141">
    <w:name w:val="No List141"/>
    <w:next w:val="a2"/>
    <w:uiPriority w:val="99"/>
    <w:semiHidden/>
    <w:unhideWhenUsed/>
    <w:rsid w:val="006117FE"/>
  </w:style>
  <w:style w:type="numbering" w:customStyle="1" w:styleId="1315">
    <w:name w:val="リストなし131"/>
    <w:next w:val="a2"/>
    <w:uiPriority w:val="99"/>
    <w:semiHidden/>
    <w:unhideWhenUsed/>
    <w:rsid w:val="006117FE"/>
  </w:style>
  <w:style w:type="numbering" w:customStyle="1" w:styleId="NoList231">
    <w:name w:val="No List231"/>
    <w:next w:val="a2"/>
    <w:semiHidden/>
    <w:rsid w:val="006117FE"/>
  </w:style>
  <w:style w:type="numbering" w:customStyle="1" w:styleId="NoList331">
    <w:name w:val="No List331"/>
    <w:next w:val="a2"/>
    <w:uiPriority w:val="99"/>
    <w:semiHidden/>
    <w:rsid w:val="006117FE"/>
  </w:style>
  <w:style w:type="numbering" w:customStyle="1" w:styleId="NoList114">
    <w:name w:val="No List114"/>
    <w:next w:val="a2"/>
    <w:uiPriority w:val="99"/>
    <w:semiHidden/>
    <w:unhideWhenUsed/>
    <w:rsid w:val="006117FE"/>
  </w:style>
  <w:style w:type="numbering" w:customStyle="1" w:styleId="1410">
    <w:name w:val="無清單141"/>
    <w:next w:val="a2"/>
    <w:uiPriority w:val="99"/>
    <w:semiHidden/>
    <w:unhideWhenUsed/>
    <w:rsid w:val="006117FE"/>
  </w:style>
  <w:style w:type="numbering" w:customStyle="1" w:styleId="11310">
    <w:name w:val="無清單1131"/>
    <w:next w:val="a2"/>
    <w:uiPriority w:val="99"/>
    <w:semiHidden/>
    <w:unhideWhenUsed/>
    <w:rsid w:val="006117FE"/>
  </w:style>
  <w:style w:type="numbering" w:customStyle="1" w:styleId="NoList42">
    <w:name w:val="No List42"/>
    <w:next w:val="a2"/>
    <w:uiPriority w:val="99"/>
    <w:semiHidden/>
    <w:unhideWhenUsed/>
    <w:rsid w:val="006117FE"/>
  </w:style>
  <w:style w:type="numbering" w:customStyle="1" w:styleId="NoList1231">
    <w:name w:val="No List1231"/>
    <w:next w:val="a2"/>
    <w:uiPriority w:val="99"/>
    <w:semiHidden/>
    <w:unhideWhenUsed/>
    <w:rsid w:val="006117FE"/>
  </w:style>
  <w:style w:type="numbering" w:customStyle="1" w:styleId="11311">
    <w:name w:val="リストなし1131"/>
    <w:next w:val="a2"/>
    <w:uiPriority w:val="99"/>
    <w:semiHidden/>
    <w:unhideWhenUsed/>
    <w:rsid w:val="006117FE"/>
  </w:style>
  <w:style w:type="numbering" w:customStyle="1" w:styleId="11312">
    <w:name w:val="无列表1131"/>
    <w:next w:val="a2"/>
    <w:semiHidden/>
    <w:rsid w:val="006117FE"/>
  </w:style>
  <w:style w:type="numbering" w:customStyle="1" w:styleId="NoList2131">
    <w:name w:val="No List2131"/>
    <w:next w:val="a2"/>
    <w:semiHidden/>
    <w:rsid w:val="006117FE"/>
  </w:style>
  <w:style w:type="numbering" w:customStyle="1" w:styleId="NoList3131">
    <w:name w:val="No List3131"/>
    <w:next w:val="a2"/>
    <w:uiPriority w:val="99"/>
    <w:semiHidden/>
    <w:rsid w:val="006117FE"/>
  </w:style>
  <w:style w:type="numbering" w:customStyle="1" w:styleId="NoList11131">
    <w:name w:val="No List11131"/>
    <w:next w:val="a2"/>
    <w:uiPriority w:val="99"/>
    <w:semiHidden/>
    <w:unhideWhenUsed/>
    <w:rsid w:val="006117FE"/>
  </w:style>
  <w:style w:type="numbering" w:customStyle="1" w:styleId="12310">
    <w:name w:val="無清單1231"/>
    <w:next w:val="a2"/>
    <w:uiPriority w:val="99"/>
    <w:semiHidden/>
    <w:unhideWhenUsed/>
    <w:rsid w:val="006117FE"/>
  </w:style>
  <w:style w:type="numbering" w:customStyle="1" w:styleId="11131">
    <w:name w:val="無清單11131"/>
    <w:next w:val="a2"/>
    <w:uiPriority w:val="99"/>
    <w:semiHidden/>
    <w:unhideWhenUsed/>
    <w:rsid w:val="006117FE"/>
  </w:style>
  <w:style w:type="numbering" w:customStyle="1" w:styleId="NoList12121">
    <w:name w:val="No List12121"/>
    <w:next w:val="a2"/>
    <w:uiPriority w:val="99"/>
    <w:semiHidden/>
    <w:unhideWhenUsed/>
    <w:rsid w:val="006117FE"/>
  </w:style>
  <w:style w:type="numbering" w:customStyle="1" w:styleId="111212">
    <w:name w:val="リストなし11121"/>
    <w:next w:val="a2"/>
    <w:uiPriority w:val="99"/>
    <w:semiHidden/>
    <w:unhideWhenUsed/>
    <w:rsid w:val="006117FE"/>
  </w:style>
  <w:style w:type="numbering" w:customStyle="1" w:styleId="111213">
    <w:name w:val="无列表11121"/>
    <w:next w:val="a2"/>
    <w:semiHidden/>
    <w:rsid w:val="006117FE"/>
  </w:style>
  <w:style w:type="numbering" w:customStyle="1" w:styleId="NoList21121">
    <w:name w:val="No List21121"/>
    <w:next w:val="a2"/>
    <w:semiHidden/>
    <w:rsid w:val="006117FE"/>
  </w:style>
  <w:style w:type="numbering" w:customStyle="1" w:styleId="NoList31121">
    <w:name w:val="No List31121"/>
    <w:next w:val="a2"/>
    <w:uiPriority w:val="99"/>
    <w:semiHidden/>
    <w:rsid w:val="006117FE"/>
  </w:style>
  <w:style w:type="numbering" w:customStyle="1" w:styleId="NoList111121">
    <w:name w:val="No List111121"/>
    <w:next w:val="a2"/>
    <w:uiPriority w:val="99"/>
    <w:semiHidden/>
    <w:unhideWhenUsed/>
    <w:rsid w:val="006117FE"/>
  </w:style>
  <w:style w:type="numbering" w:customStyle="1" w:styleId="121210">
    <w:name w:val="無清單12121"/>
    <w:next w:val="a2"/>
    <w:uiPriority w:val="99"/>
    <w:semiHidden/>
    <w:unhideWhenUsed/>
    <w:rsid w:val="006117FE"/>
  </w:style>
  <w:style w:type="numbering" w:customStyle="1" w:styleId="111121">
    <w:name w:val="無清單111121"/>
    <w:next w:val="a2"/>
    <w:uiPriority w:val="99"/>
    <w:semiHidden/>
    <w:unhideWhenUsed/>
    <w:rsid w:val="006117FE"/>
  </w:style>
  <w:style w:type="numbering" w:customStyle="1" w:styleId="NoList52">
    <w:name w:val="No List52"/>
    <w:next w:val="a2"/>
    <w:uiPriority w:val="99"/>
    <w:semiHidden/>
    <w:unhideWhenUsed/>
    <w:rsid w:val="006117FE"/>
  </w:style>
  <w:style w:type="numbering" w:customStyle="1" w:styleId="NoList132">
    <w:name w:val="No List132"/>
    <w:next w:val="a2"/>
    <w:uiPriority w:val="99"/>
    <w:semiHidden/>
    <w:unhideWhenUsed/>
    <w:rsid w:val="006117FE"/>
  </w:style>
  <w:style w:type="numbering" w:customStyle="1" w:styleId="122a">
    <w:name w:val="リストなし122"/>
    <w:next w:val="a2"/>
    <w:uiPriority w:val="99"/>
    <w:semiHidden/>
    <w:unhideWhenUsed/>
    <w:rsid w:val="006117FE"/>
  </w:style>
  <w:style w:type="numbering" w:customStyle="1" w:styleId="12214">
    <w:name w:val="无列表1221"/>
    <w:next w:val="a2"/>
    <w:semiHidden/>
    <w:rsid w:val="006117FE"/>
  </w:style>
  <w:style w:type="numbering" w:customStyle="1" w:styleId="NoList222">
    <w:name w:val="No List222"/>
    <w:next w:val="a2"/>
    <w:semiHidden/>
    <w:rsid w:val="006117FE"/>
  </w:style>
  <w:style w:type="numbering" w:customStyle="1" w:styleId="NoList322">
    <w:name w:val="No List322"/>
    <w:next w:val="a2"/>
    <w:uiPriority w:val="99"/>
    <w:semiHidden/>
    <w:rsid w:val="006117FE"/>
  </w:style>
  <w:style w:type="numbering" w:customStyle="1" w:styleId="NoList1122">
    <w:name w:val="No List1122"/>
    <w:next w:val="a2"/>
    <w:uiPriority w:val="99"/>
    <w:semiHidden/>
    <w:unhideWhenUsed/>
    <w:rsid w:val="006117FE"/>
  </w:style>
  <w:style w:type="numbering" w:customStyle="1" w:styleId="1320">
    <w:name w:val="無清單132"/>
    <w:next w:val="a2"/>
    <w:uiPriority w:val="99"/>
    <w:semiHidden/>
    <w:unhideWhenUsed/>
    <w:rsid w:val="006117FE"/>
  </w:style>
  <w:style w:type="numbering" w:customStyle="1" w:styleId="11220">
    <w:name w:val="無清單1122"/>
    <w:next w:val="a2"/>
    <w:uiPriority w:val="99"/>
    <w:semiHidden/>
    <w:unhideWhenUsed/>
    <w:rsid w:val="006117FE"/>
  </w:style>
  <w:style w:type="numbering" w:customStyle="1" w:styleId="2121">
    <w:name w:val="无列表2121"/>
    <w:next w:val="a2"/>
    <w:uiPriority w:val="99"/>
    <w:semiHidden/>
    <w:unhideWhenUsed/>
    <w:rsid w:val="006117FE"/>
  </w:style>
  <w:style w:type="numbering" w:customStyle="1" w:styleId="NoList11122">
    <w:name w:val="No List11122"/>
    <w:next w:val="a2"/>
    <w:uiPriority w:val="99"/>
    <w:semiHidden/>
    <w:unhideWhenUsed/>
    <w:rsid w:val="006117FE"/>
  </w:style>
  <w:style w:type="numbering" w:customStyle="1" w:styleId="NoList7">
    <w:name w:val="No List7"/>
    <w:next w:val="a2"/>
    <w:uiPriority w:val="99"/>
    <w:semiHidden/>
    <w:unhideWhenUsed/>
    <w:rsid w:val="006117FE"/>
  </w:style>
  <w:style w:type="numbering" w:customStyle="1" w:styleId="NoList15">
    <w:name w:val="No List15"/>
    <w:next w:val="a2"/>
    <w:uiPriority w:val="99"/>
    <w:semiHidden/>
    <w:unhideWhenUsed/>
    <w:rsid w:val="006117FE"/>
  </w:style>
  <w:style w:type="numbering" w:customStyle="1" w:styleId="149">
    <w:name w:val="リストなし14"/>
    <w:next w:val="a2"/>
    <w:uiPriority w:val="99"/>
    <w:semiHidden/>
    <w:unhideWhenUsed/>
    <w:rsid w:val="006117FE"/>
  </w:style>
  <w:style w:type="numbering" w:customStyle="1" w:styleId="14a">
    <w:name w:val="无列表14"/>
    <w:next w:val="a2"/>
    <w:semiHidden/>
    <w:rsid w:val="006117FE"/>
  </w:style>
  <w:style w:type="numbering" w:customStyle="1" w:styleId="NoList24">
    <w:name w:val="No List24"/>
    <w:next w:val="a2"/>
    <w:semiHidden/>
    <w:rsid w:val="006117FE"/>
  </w:style>
  <w:style w:type="numbering" w:customStyle="1" w:styleId="NoList34">
    <w:name w:val="No List34"/>
    <w:next w:val="a2"/>
    <w:uiPriority w:val="99"/>
    <w:semiHidden/>
    <w:rsid w:val="006117FE"/>
  </w:style>
  <w:style w:type="numbering" w:customStyle="1" w:styleId="NoList115">
    <w:name w:val="No List115"/>
    <w:next w:val="a2"/>
    <w:uiPriority w:val="99"/>
    <w:semiHidden/>
    <w:unhideWhenUsed/>
    <w:rsid w:val="006117FE"/>
  </w:style>
  <w:style w:type="numbering" w:customStyle="1" w:styleId="157">
    <w:name w:val="無清單15"/>
    <w:next w:val="a2"/>
    <w:uiPriority w:val="99"/>
    <w:semiHidden/>
    <w:unhideWhenUsed/>
    <w:rsid w:val="006117FE"/>
  </w:style>
  <w:style w:type="numbering" w:customStyle="1" w:styleId="1142">
    <w:name w:val="無清單114"/>
    <w:next w:val="a2"/>
    <w:uiPriority w:val="99"/>
    <w:semiHidden/>
    <w:unhideWhenUsed/>
    <w:rsid w:val="006117FE"/>
  </w:style>
  <w:style w:type="numbering" w:customStyle="1" w:styleId="NoList43">
    <w:name w:val="No List43"/>
    <w:next w:val="a2"/>
    <w:uiPriority w:val="99"/>
    <w:semiHidden/>
    <w:unhideWhenUsed/>
    <w:rsid w:val="006117FE"/>
  </w:style>
  <w:style w:type="numbering" w:customStyle="1" w:styleId="NoList124">
    <w:name w:val="No List124"/>
    <w:next w:val="a2"/>
    <w:uiPriority w:val="99"/>
    <w:semiHidden/>
    <w:unhideWhenUsed/>
    <w:rsid w:val="006117FE"/>
  </w:style>
  <w:style w:type="numbering" w:customStyle="1" w:styleId="1143">
    <w:name w:val="リストなし114"/>
    <w:next w:val="a2"/>
    <w:uiPriority w:val="99"/>
    <w:semiHidden/>
    <w:unhideWhenUsed/>
    <w:rsid w:val="006117FE"/>
  </w:style>
  <w:style w:type="numbering" w:customStyle="1" w:styleId="1144">
    <w:name w:val="无列表114"/>
    <w:next w:val="a2"/>
    <w:semiHidden/>
    <w:rsid w:val="006117FE"/>
  </w:style>
  <w:style w:type="numbering" w:customStyle="1" w:styleId="NoList214">
    <w:name w:val="No List214"/>
    <w:next w:val="a2"/>
    <w:semiHidden/>
    <w:rsid w:val="006117FE"/>
  </w:style>
  <w:style w:type="numbering" w:customStyle="1" w:styleId="NoList314">
    <w:name w:val="No List314"/>
    <w:next w:val="a2"/>
    <w:uiPriority w:val="99"/>
    <w:semiHidden/>
    <w:rsid w:val="006117FE"/>
  </w:style>
  <w:style w:type="numbering" w:customStyle="1" w:styleId="NoList1114">
    <w:name w:val="No List1114"/>
    <w:next w:val="a2"/>
    <w:uiPriority w:val="99"/>
    <w:semiHidden/>
    <w:unhideWhenUsed/>
    <w:rsid w:val="006117FE"/>
  </w:style>
  <w:style w:type="numbering" w:customStyle="1" w:styleId="1241">
    <w:name w:val="無清單124"/>
    <w:next w:val="a2"/>
    <w:uiPriority w:val="99"/>
    <w:semiHidden/>
    <w:unhideWhenUsed/>
    <w:rsid w:val="006117FE"/>
  </w:style>
  <w:style w:type="numbering" w:customStyle="1" w:styleId="11140">
    <w:name w:val="無清單1114"/>
    <w:next w:val="a2"/>
    <w:uiPriority w:val="99"/>
    <w:semiHidden/>
    <w:unhideWhenUsed/>
    <w:rsid w:val="006117FE"/>
  </w:style>
  <w:style w:type="numbering" w:customStyle="1" w:styleId="231">
    <w:name w:val="无列表23"/>
    <w:next w:val="a2"/>
    <w:uiPriority w:val="99"/>
    <w:semiHidden/>
    <w:unhideWhenUsed/>
    <w:rsid w:val="006117FE"/>
  </w:style>
  <w:style w:type="numbering" w:customStyle="1" w:styleId="NoList1213">
    <w:name w:val="No List1213"/>
    <w:next w:val="a2"/>
    <w:uiPriority w:val="99"/>
    <w:semiHidden/>
    <w:unhideWhenUsed/>
    <w:rsid w:val="006117FE"/>
  </w:style>
  <w:style w:type="numbering" w:customStyle="1" w:styleId="11132">
    <w:name w:val="リストなし1113"/>
    <w:next w:val="a2"/>
    <w:uiPriority w:val="99"/>
    <w:semiHidden/>
    <w:unhideWhenUsed/>
    <w:rsid w:val="006117FE"/>
  </w:style>
  <w:style w:type="numbering" w:customStyle="1" w:styleId="11133">
    <w:name w:val="无列表1113"/>
    <w:next w:val="a2"/>
    <w:semiHidden/>
    <w:rsid w:val="006117FE"/>
  </w:style>
  <w:style w:type="numbering" w:customStyle="1" w:styleId="NoList2113">
    <w:name w:val="No List2113"/>
    <w:next w:val="a2"/>
    <w:semiHidden/>
    <w:rsid w:val="006117FE"/>
  </w:style>
  <w:style w:type="numbering" w:customStyle="1" w:styleId="NoList3113">
    <w:name w:val="No List3113"/>
    <w:next w:val="a2"/>
    <w:uiPriority w:val="99"/>
    <w:semiHidden/>
    <w:rsid w:val="006117FE"/>
  </w:style>
  <w:style w:type="numbering" w:customStyle="1" w:styleId="NoList11113">
    <w:name w:val="No List11113"/>
    <w:next w:val="a2"/>
    <w:uiPriority w:val="99"/>
    <w:semiHidden/>
    <w:unhideWhenUsed/>
    <w:rsid w:val="006117FE"/>
  </w:style>
  <w:style w:type="numbering" w:customStyle="1" w:styleId="12130">
    <w:name w:val="無清單1213"/>
    <w:next w:val="a2"/>
    <w:uiPriority w:val="99"/>
    <w:semiHidden/>
    <w:unhideWhenUsed/>
    <w:rsid w:val="006117FE"/>
  </w:style>
  <w:style w:type="numbering" w:customStyle="1" w:styleId="111130">
    <w:name w:val="無清單11113"/>
    <w:next w:val="a2"/>
    <w:uiPriority w:val="99"/>
    <w:semiHidden/>
    <w:unhideWhenUsed/>
    <w:rsid w:val="006117FE"/>
  </w:style>
  <w:style w:type="numbering" w:customStyle="1" w:styleId="NoList53">
    <w:name w:val="No List53"/>
    <w:next w:val="a2"/>
    <w:uiPriority w:val="99"/>
    <w:semiHidden/>
    <w:unhideWhenUsed/>
    <w:rsid w:val="006117FE"/>
  </w:style>
  <w:style w:type="numbering" w:customStyle="1" w:styleId="NoList133">
    <w:name w:val="No List133"/>
    <w:next w:val="a2"/>
    <w:uiPriority w:val="99"/>
    <w:semiHidden/>
    <w:unhideWhenUsed/>
    <w:rsid w:val="006117FE"/>
  </w:style>
  <w:style w:type="numbering" w:customStyle="1" w:styleId="1237">
    <w:name w:val="リストなし123"/>
    <w:next w:val="a2"/>
    <w:uiPriority w:val="99"/>
    <w:semiHidden/>
    <w:unhideWhenUsed/>
    <w:rsid w:val="006117FE"/>
  </w:style>
  <w:style w:type="numbering" w:customStyle="1" w:styleId="1238">
    <w:name w:val="无列表123"/>
    <w:next w:val="a2"/>
    <w:semiHidden/>
    <w:rsid w:val="006117FE"/>
  </w:style>
  <w:style w:type="numbering" w:customStyle="1" w:styleId="NoList223">
    <w:name w:val="No List223"/>
    <w:next w:val="a2"/>
    <w:semiHidden/>
    <w:rsid w:val="006117FE"/>
  </w:style>
  <w:style w:type="numbering" w:customStyle="1" w:styleId="NoList323">
    <w:name w:val="No List323"/>
    <w:next w:val="a2"/>
    <w:uiPriority w:val="99"/>
    <w:semiHidden/>
    <w:rsid w:val="006117FE"/>
  </w:style>
  <w:style w:type="numbering" w:customStyle="1" w:styleId="NoList1123">
    <w:name w:val="No List1123"/>
    <w:next w:val="a2"/>
    <w:uiPriority w:val="99"/>
    <w:semiHidden/>
    <w:unhideWhenUsed/>
    <w:rsid w:val="006117FE"/>
  </w:style>
  <w:style w:type="numbering" w:customStyle="1" w:styleId="1331">
    <w:name w:val="無清單133"/>
    <w:next w:val="a2"/>
    <w:uiPriority w:val="99"/>
    <w:semiHidden/>
    <w:unhideWhenUsed/>
    <w:rsid w:val="006117FE"/>
  </w:style>
  <w:style w:type="numbering" w:customStyle="1" w:styleId="11230">
    <w:name w:val="無清單1123"/>
    <w:next w:val="a2"/>
    <w:uiPriority w:val="99"/>
    <w:semiHidden/>
    <w:unhideWhenUsed/>
    <w:rsid w:val="006117FE"/>
  </w:style>
  <w:style w:type="numbering" w:customStyle="1" w:styleId="2131">
    <w:name w:val="无列表213"/>
    <w:next w:val="a2"/>
    <w:uiPriority w:val="99"/>
    <w:semiHidden/>
    <w:unhideWhenUsed/>
    <w:rsid w:val="006117FE"/>
  </w:style>
  <w:style w:type="numbering" w:customStyle="1" w:styleId="NoList1222">
    <w:name w:val="No List1222"/>
    <w:next w:val="a2"/>
    <w:uiPriority w:val="99"/>
    <w:semiHidden/>
    <w:unhideWhenUsed/>
    <w:rsid w:val="006117FE"/>
  </w:style>
  <w:style w:type="numbering" w:customStyle="1" w:styleId="11221">
    <w:name w:val="リストなし1122"/>
    <w:next w:val="a2"/>
    <w:uiPriority w:val="99"/>
    <w:semiHidden/>
    <w:unhideWhenUsed/>
    <w:rsid w:val="006117FE"/>
  </w:style>
  <w:style w:type="numbering" w:customStyle="1" w:styleId="11222">
    <w:name w:val="无列表1122"/>
    <w:next w:val="a2"/>
    <w:semiHidden/>
    <w:rsid w:val="006117FE"/>
  </w:style>
  <w:style w:type="numbering" w:customStyle="1" w:styleId="NoList2122">
    <w:name w:val="No List2122"/>
    <w:next w:val="a2"/>
    <w:semiHidden/>
    <w:rsid w:val="006117FE"/>
  </w:style>
  <w:style w:type="numbering" w:customStyle="1" w:styleId="NoList3122">
    <w:name w:val="No List3122"/>
    <w:next w:val="a2"/>
    <w:uiPriority w:val="99"/>
    <w:semiHidden/>
    <w:rsid w:val="006117FE"/>
  </w:style>
  <w:style w:type="numbering" w:customStyle="1" w:styleId="NoList11123">
    <w:name w:val="No List11123"/>
    <w:next w:val="a2"/>
    <w:uiPriority w:val="99"/>
    <w:semiHidden/>
    <w:unhideWhenUsed/>
    <w:rsid w:val="006117FE"/>
  </w:style>
  <w:style w:type="numbering" w:customStyle="1" w:styleId="12220">
    <w:name w:val="無清單1222"/>
    <w:next w:val="a2"/>
    <w:uiPriority w:val="99"/>
    <w:semiHidden/>
    <w:unhideWhenUsed/>
    <w:rsid w:val="006117FE"/>
  </w:style>
  <w:style w:type="numbering" w:customStyle="1" w:styleId="111220">
    <w:name w:val="無清單11122"/>
    <w:next w:val="a2"/>
    <w:uiPriority w:val="99"/>
    <w:semiHidden/>
    <w:unhideWhenUsed/>
    <w:rsid w:val="006117FE"/>
  </w:style>
  <w:style w:type="numbering" w:customStyle="1" w:styleId="NoList8">
    <w:name w:val="No List8"/>
    <w:next w:val="a2"/>
    <w:uiPriority w:val="99"/>
    <w:semiHidden/>
    <w:unhideWhenUsed/>
    <w:rsid w:val="006117FE"/>
  </w:style>
  <w:style w:type="numbering" w:customStyle="1" w:styleId="NoList16">
    <w:name w:val="No List16"/>
    <w:next w:val="a2"/>
    <w:uiPriority w:val="99"/>
    <w:semiHidden/>
    <w:unhideWhenUsed/>
    <w:rsid w:val="006117FE"/>
  </w:style>
  <w:style w:type="numbering" w:customStyle="1" w:styleId="158">
    <w:name w:val="リストなし15"/>
    <w:next w:val="a2"/>
    <w:uiPriority w:val="99"/>
    <w:semiHidden/>
    <w:unhideWhenUsed/>
    <w:rsid w:val="006117FE"/>
  </w:style>
  <w:style w:type="numbering" w:customStyle="1" w:styleId="159">
    <w:name w:val="无列表15"/>
    <w:next w:val="a2"/>
    <w:semiHidden/>
    <w:rsid w:val="006117FE"/>
  </w:style>
  <w:style w:type="numbering" w:customStyle="1" w:styleId="NoList25">
    <w:name w:val="No List25"/>
    <w:next w:val="a2"/>
    <w:semiHidden/>
    <w:rsid w:val="006117FE"/>
  </w:style>
  <w:style w:type="numbering" w:customStyle="1" w:styleId="NoList35">
    <w:name w:val="No List35"/>
    <w:next w:val="a2"/>
    <w:uiPriority w:val="99"/>
    <w:semiHidden/>
    <w:rsid w:val="006117FE"/>
  </w:style>
  <w:style w:type="numbering" w:customStyle="1" w:styleId="NoList116">
    <w:name w:val="No List116"/>
    <w:next w:val="a2"/>
    <w:uiPriority w:val="99"/>
    <w:semiHidden/>
    <w:unhideWhenUsed/>
    <w:rsid w:val="006117FE"/>
  </w:style>
  <w:style w:type="numbering" w:customStyle="1" w:styleId="162">
    <w:name w:val="無清單16"/>
    <w:next w:val="a2"/>
    <w:uiPriority w:val="99"/>
    <w:semiHidden/>
    <w:unhideWhenUsed/>
    <w:rsid w:val="006117FE"/>
  </w:style>
  <w:style w:type="numbering" w:customStyle="1" w:styleId="1152">
    <w:name w:val="無清單115"/>
    <w:next w:val="a2"/>
    <w:uiPriority w:val="99"/>
    <w:semiHidden/>
    <w:unhideWhenUsed/>
    <w:rsid w:val="006117FE"/>
  </w:style>
  <w:style w:type="numbering" w:customStyle="1" w:styleId="NoList1115">
    <w:name w:val="No List1115"/>
    <w:next w:val="a2"/>
    <w:uiPriority w:val="99"/>
    <w:semiHidden/>
    <w:unhideWhenUsed/>
    <w:rsid w:val="006117FE"/>
  </w:style>
  <w:style w:type="numbering" w:customStyle="1" w:styleId="241">
    <w:name w:val="无列表24"/>
    <w:next w:val="a2"/>
    <w:uiPriority w:val="99"/>
    <w:semiHidden/>
    <w:unhideWhenUsed/>
    <w:rsid w:val="006117FE"/>
  </w:style>
  <w:style w:type="numbering" w:customStyle="1" w:styleId="NoList125">
    <w:name w:val="No List125"/>
    <w:next w:val="a2"/>
    <w:uiPriority w:val="99"/>
    <w:semiHidden/>
    <w:unhideWhenUsed/>
    <w:rsid w:val="006117FE"/>
  </w:style>
  <w:style w:type="numbering" w:customStyle="1" w:styleId="1153">
    <w:name w:val="リストなし115"/>
    <w:next w:val="a2"/>
    <w:uiPriority w:val="99"/>
    <w:semiHidden/>
    <w:unhideWhenUsed/>
    <w:rsid w:val="006117FE"/>
  </w:style>
  <w:style w:type="numbering" w:customStyle="1" w:styleId="1154">
    <w:name w:val="无列表115"/>
    <w:next w:val="a2"/>
    <w:semiHidden/>
    <w:rsid w:val="006117FE"/>
  </w:style>
  <w:style w:type="numbering" w:customStyle="1" w:styleId="NoList215">
    <w:name w:val="No List215"/>
    <w:next w:val="a2"/>
    <w:semiHidden/>
    <w:rsid w:val="006117FE"/>
  </w:style>
  <w:style w:type="numbering" w:customStyle="1" w:styleId="NoList315">
    <w:name w:val="No List315"/>
    <w:next w:val="a2"/>
    <w:uiPriority w:val="99"/>
    <w:semiHidden/>
    <w:rsid w:val="006117FE"/>
  </w:style>
  <w:style w:type="numbering" w:customStyle="1" w:styleId="1250">
    <w:name w:val="無清單125"/>
    <w:next w:val="a2"/>
    <w:uiPriority w:val="99"/>
    <w:semiHidden/>
    <w:unhideWhenUsed/>
    <w:rsid w:val="006117FE"/>
  </w:style>
  <w:style w:type="numbering" w:customStyle="1" w:styleId="11150">
    <w:name w:val="無清單1115"/>
    <w:next w:val="a2"/>
    <w:uiPriority w:val="99"/>
    <w:semiHidden/>
    <w:unhideWhenUsed/>
    <w:rsid w:val="006117FE"/>
  </w:style>
  <w:style w:type="numbering" w:customStyle="1" w:styleId="NoList44">
    <w:name w:val="No List44"/>
    <w:next w:val="a2"/>
    <w:uiPriority w:val="99"/>
    <w:semiHidden/>
    <w:unhideWhenUsed/>
    <w:rsid w:val="006117FE"/>
  </w:style>
  <w:style w:type="numbering" w:customStyle="1" w:styleId="NoList1124">
    <w:name w:val="No List1124"/>
    <w:next w:val="a2"/>
    <w:uiPriority w:val="99"/>
    <w:semiHidden/>
    <w:unhideWhenUsed/>
    <w:rsid w:val="006117FE"/>
  </w:style>
  <w:style w:type="numbering" w:customStyle="1" w:styleId="NoList1214">
    <w:name w:val="No List1214"/>
    <w:next w:val="a2"/>
    <w:uiPriority w:val="99"/>
    <w:semiHidden/>
    <w:unhideWhenUsed/>
    <w:rsid w:val="006117FE"/>
  </w:style>
  <w:style w:type="numbering" w:customStyle="1" w:styleId="11141">
    <w:name w:val="リストなし1114"/>
    <w:next w:val="a2"/>
    <w:uiPriority w:val="99"/>
    <w:semiHidden/>
    <w:unhideWhenUsed/>
    <w:rsid w:val="006117FE"/>
  </w:style>
  <w:style w:type="numbering" w:customStyle="1" w:styleId="11142">
    <w:name w:val="无列表1114"/>
    <w:next w:val="a2"/>
    <w:semiHidden/>
    <w:rsid w:val="006117FE"/>
  </w:style>
  <w:style w:type="numbering" w:customStyle="1" w:styleId="NoList2114">
    <w:name w:val="No List2114"/>
    <w:next w:val="a2"/>
    <w:semiHidden/>
    <w:rsid w:val="006117FE"/>
  </w:style>
  <w:style w:type="numbering" w:customStyle="1" w:styleId="NoList3114">
    <w:name w:val="No List3114"/>
    <w:next w:val="a2"/>
    <w:uiPriority w:val="99"/>
    <w:semiHidden/>
    <w:rsid w:val="006117FE"/>
  </w:style>
  <w:style w:type="numbering" w:customStyle="1" w:styleId="NoList11114">
    <w:name w:val="No List11114"/>
    <w:next w:val="a2"/>
    <w:uiPriority w:val="99"/>
    <w:semiHidden/>
    <w:unhideWhenUsed/>
    <w:rsid w:val="006117FE"/>
  </w:style>
  <w:style w:type="numbering" w:customStyle="1" w:styleId="12140">
    <w:name w:val="無清單1214"/>
    <w:next w:val="a2"/>
    <w:uiPriority w:val="99"/>
    <w:semiHidden/>
    <w:unhideWhenUsed/>
    <w:rsid w:val="006117FE"/>
  </w:style>
  <w:style w:type="numbering" w:customStyle="1" w:styleId="111140">
    <w:name w:val="無清單11114"/>
    <w:next w:val="a2"/>
    <w:uiPriority w:val="99"/>
    <w:semiHidden/>
    <w:unhideWhenUsed/>
    <w:rsid w:val="006117FE"/>
  </w:style>
  <w:style w:type="numbering" w:customStyle="1" w:styleId="NoList54">
    <w:name w:val="No List54"/>
    <w:next w:val="a2"/>
    <w:uiPriority w:val="99"/>
    <w:semiHidden/>
    <w:unhideWhenUsed/>
    <w:rsid w:val="006117FE"/>
  </w:style>
  <w:style w:type="numbering" w:customStyle="1" w:styleId="NoList134">
    <w:name w:val="No List134"/>
    <w:next w:val="a2"/>
    <w:uiPriority w:val="99"/>
    <w:semiHidden/>
    <w:unhideWhenUsed/>
    <w:rsid w:val="006117FE"/>
  </w:style>
  <w:style w:type="numbering" w:customStyle="1" w:styleId="1242">
    <w:name w:val="リストなし124"/>
    <w:next w:val="a2"/>
    <w:uiPriority w:val="99"/>
    <w:semiHidden/>
    <w:unhideWhenUsed/>
    <w:rsid w:val="006117FE"/>
  </w:style>
  <w:style w:type="numbering" w:customStyle="1" w:styleId="1243">
    <w:name w:val="无列表124"/>
    <w:next w:val="a2"/>
    <w:semiHidden/>
    <w:rsid w:val="006117FE"/>
  </w:style>
  <w:style w:type="numbering" w:customStyle="1" w:styleId="NoList224">
    <w:name w:val="No List224"/>
    <w:next w:val="a2"/>
    <w:semiHidden/>
    <w:rsid w:val="006117FE"/>
  </w:style>
  <w:style w:type="numbering" w:customStyle="1" w:styleId="NoList324">
    <w:name w:val="No List324"/>
    <w:next w:val="a2"/>
    <w:uiPriority w:val="99"/>
    <w:semiHidden/>
    <w:rsid w:val="006117FE"/>
  </w:style>
  <w:style w:type="numbering" w:customStyle="1" w:styleId="1340">
    <w:name w:val="無清單134"/>
    <w:next w:val="a2"/>
    <w:uiPriority w:val="99"/>
    <w:semiHidden/>
    <w:unhideWhenUsed/>
    <w:rsid w:val="006117FE"/>
  </w:style>
  <w:style w:type="numbering" w:customStyle="1" w:styleId="11240">
    <w:name w:val="無清單1124"/>
    <w:next w:val="a2"/>
    <w:uiPriority w:val="99"/>
    <w:semiHidden/>
    <w:unhideWhenUsed/>
    <w:rsid w:val="006117FE"/>
  </w:style>
  <w:style w:type="numbering" w:customStyle="1" w:styleId="2140">
    <w:name w:val="无列表214"/>
    <w:next w:val="a2"/>
    <w:uiPriority w:val="99"/>
    <w:semiHidden/>
    <w:unhideWhenUsed/>
    <w:rsid w:val="006117FE"/>
  </w:style>
  <w:style w:type="numbering" w:customStyle="1" w:styleId="NoList1223">
    <w:name w:val="No List1223"/>
    <w:next w:val="a2"/>
    <w:uiPriority w:val="99"/>
    <w:semiHidden/>
    <w:unhideWhenUsed/>
    <w:rsid w:val="006117FE"/>
  </w:style>
  <w:style w:type="numbering" w:customStyle="1" w:styleId="11231">
    <w:name w:val="リストなし1123"/>
    <w:next w:val="a2"/>
    <w:uiPriority w:val="99"/>
    <w:semiHidden/>
    <w:unhideWhenUsed/>
    <w:rsid w:val="006117FE"/>
  </w:style>
  <w:style w:type="numbering" w:customStyle="1" w:styleId="11232">
    <w:name w:val="无列表1123"/>
    <w:next w:val="a2"/>
    <w:semiHidden/>
    <w:rsid w:val="006117FE"/>
  </w:style>
  <w:style w:type="numbering" w:customStyle="1" w:styleId="NoList2123">
    <w:name w:val="No List2123"/>
    <w:next w:val="a2"/>
    <w:semiHidden/>
    <w:rsid w:val="006117FE"/>
  </w:style>
  <w:style w:type="numbering" w:customStyle="1" w:styleId="NoList3123">
    <w:name w:val="No List3123"/>
    <w:next w:val="a2"/>
    <w:uiPriority w:val="99"/>
    <w:semiHidden/>
    <w:rsid w:val="006117FE"/>
  </w:style>
  <w:style w:type="numbering" w:customStyle="1" w:styleId="NoList11124">
    <w:name w:val="No List11124"/>
    <w:next w:val="a2"/>
    <w:uiPriority w:val="99"/>
    <w:semiHidden/>
    <w:unhideWhenUsed/>
    <w:rsid w:val="006117FE"/>
  </w:style>
  <w:style w:type="numbering" w:customStyle="1" w:styleId="12230">
    <w:name w:val="無清單1223"/>
    <w:next w:val="a2"/>
    <w:uiPriority w:val="99"/>
    <w:semiHidden/>
    <w:unhideWhenUsed/>
    <w:rsid w:val="006117FE"/>
  </w:style>
  <w:style w:type="numbering" w:customStyle="1" w:styleId="111230">
    <w:name w:val="無清單11123"/>
    <w:next w:val="a2"/>
    <w:uiPriority w:val="99"/>
    <w:semiHidden/>
    <w:unhideWhenUsed/>
    <w:rsid w:val="006117FE"/>
  </w:style>
  <w:style w:type="numbering" w:customStyle="1" w:styleId="3119">
    <w:name w:val="无列表311"/>
    <w:next w:val="a2"/>
    <w:uiPriority w:val="99"/>
    <w:semiHidden/>
    <w:unhideWhenUsed/>
    <w:rsid w:val="006117FE"/>
  </w:style>
  <w:style w:type="numbering" w:customStyle="1" w:styleId="1321">
    <w:name w:val="无列表132"/>
    <w:next w:val="a2"/>
    <w:semiHidden/>
    <w:rsid w:val="006117FE"/>
  </w:style>
  <w:style w:type="numbering" w:customStyle="1" w:styleId="NoList1132">
    <w:name w:val="No List1132"/>
    <w:next w:val="a2"/>
    <w:uiPriority w:val="99"/>
    <w:semiHidden/>
    <w:unhideWhenUsed/>
    <w:rsid w:val="006117FE"/>
  </w:style>
  <w:style w:type="numbering" w:customStyle="1" w:styleId="NoList412">
    <w:name w:val="No List412"/>
    <w:next w:val="a2"/>
    <w:uiPriority w:val="99"/>
    <w:semiHidden/>
    <w:unhideWhenUsed/>
    <w:rsid w:val="006117FE"/>
  </w:style>
  <w:style w:type="numbering" w:customStyle="1" w:styleId="222">
    <w:name w:val="无列表222"/>
    <w:next w:val="a2"/>
    <w:uiPriority w:val="99"/>
    <w:semiHidden/>
    <w:unhideWhenUsed/>
    <w:rsid w:val="006117FE"/>
  </w:style>
  <w:style w:type="numbering" w:customStyle="1" w:styleId="NoList12112">
    <w:name w:val="No List12112"/>
    <w:next w:val="a2"/>
    <w:uiPriority w:val="99"/>
    <w:semiHidden/>
    <w:unhideWhenUsed/>
    <w:rsid w:val="006117FE"/>
  </w:style>
  <w:style w:type="numbering" w:customStyle="1" w:styleId="111122">
    <w:name w:val="リストなし11112"/>
    <w:next w:val="a2"/>
    <w:uiPriority w:val="99"/>
    <w:semiHidden/>
    <w:unhideWhenUsed/>
    <w:rsid w:val="006117FE"/>
  </w:style>
  <w:style w:type="numbering" w:customStyle="1" w:styleId="111123">
    <w:name w:val="无列表11112"/>
    <w:next w:val="a2"/>
    <w:semiHidden/>
    <w:rsid w:val="006117FE"/>
  </w:style>
  <w:style w:type="numbering" w:customStyle="1" w:styleId="NoList21112">
    <w:name w:val="No List21112"/>
    <w:next w:val="a2"/>
    <w:semiHidden/>
    <w:rsid w:val="006117FE"/>
  </w:style>
  <w:style w:type="numbering" w:customStyle="1" w:styleId="NoList31112">
    <w:name w:val="No List31112"/>
    <w:next w:val="a2"/>
    <w:uiPriority w:val="99"/>
    <w:semiHidden/>
    <w:rsid w:val="006117FE"/>
  </w:style>
  <w:style w:type="numbering" w:customStyle="1" w:styleId="NoList111112">
    <w:name w:val="No List111112"/>
    <w:next w:val="a2"/>
    <w:uiPriority w:val="99"/>
    <w:semiHidden/>
    <w:unhideWhenUsed/>
    <w:rsid w:val="006117FE"/>
  </w:style>
  <w:style w:type="numbering" w:customStyle="1" w:styleId="121120">
    <w:name w:val="無清單12112"/>
    <w:next w:val="a2"/>
    <w:uiPriority w:val="99"/>
    <w:semiHidden/>
    <w:unhideWhenUsed/>
    <w:rsid w:val="006117FE"/>
  </w:style>
  <w:style w:type="numbering" w:customStyle="1" w:styleId="1111120">
    <w:name w:val="無清單111112"/>
    <w:next w:val="a2"/>
    <w:uiPriority w:val="99"/>
    <w:semiHidden/>
    <w:unhideWhenUsed/>
    <w:rsid w:val="006117FE"/>
  </w:style>
  <w:style w:type="numbering" w:customStyle="1" w:styleId="NoList1312">
    <w:name w:val="No List1312"/>
    <w:next w:val="a2"/>
    <w:uiPriority w:val="99"/>
    <w:semiHidden/>
    <w:unhideWhenUsed/>
    <w:rsid w:val="006117FE"/>
  </w:style>
  <w:style w:type="numbering" w:customStyle="1" w:styleId="12122">
    <w:name w:val="リストなし1212"/>
    <w:next w:val="a2"/>
    <w:uiPriority w:val="99"/>
    <w:semiHidden/>
    <w:unhideWhenUsed/>
    <w:rsid w:val="006117FE"/>
  </w:style>
  <w:style w:type="numbering" w:customStyle="1" w:styleId="121211">
    <w:name w:val="无列表12121"/>
    <w:next w:val="a2"/>
    <w:semiHidden/>
    <w:rsid w:val="006117FE"/>
  </w:style>
  <w:style w:type="numbering" w:customStyle="1" w:styleId="NoList2212">
    <w:name w:val="No List2212"/>
    <w:next w:val="a2"/>
    <w:semiHidden/>
    <w:rsid w:val="006117FE"/>
  </w:style>
  <w:style w:type="numbering" w:customStyle="1" w:styleId="NoList3212">
    <w:name w:val="No List3212"/>
    <w:next w:val="a2"/>
    <w:uiPriority w:val="99"/>
    <w:semiHidden/>
    <w:rsid w:val="006117FE"/>
  </w:style>
  <w:style w:type="numbering" w:customStyle="1" w:styleId="NoList11212">
    <w:name w:val="No List11212"/>
    <w:next w:val="a2"/>
    <w:uiPriority w:val="99"/>
    <w:semiHidden/>
    <w:unhideWhenUsed/>
    <w:rsid w:val="006117FE"/>
  </w:style>
  <w:style w:type="numbering" w:customStyle="1" w:styleId="13120">
    <w:name w:val="無清單1312"/>
    <w:next w:val="a2"/>
    <w:uiPriority w:val="99"/>
    <w:semiHidden/>
    <w:unhideWhenUsed/>
    <w:rsid w:val="006117FE"/>
  </w:style>
  <w:style w:type="numbering" w:customStyle="1" w:styleId="112120">
    <w:name w:val="無清單11212"/>
    <w:next w:val="a2"/>
    <w:uiPriority w:val="99"/>
    <w:semiHidden/>
    <w:unhideWhenUsed/>
    <w:rsid w:val="006117FE"/>
  </w:style>
  <w:style w:type="numbering" w:customStyle="1" w:styleId="2112">
    <w:name w:val="无列表2112"/>
    <w:next w:val="a2"/>
    <w:uiPriority w:val="99"/>
    <w:semiHidden/>
    <w:unhideWhenUsed/>
    <w:rsid w:val="006117FE"/>
  </w:style>
  <w:style w:type="numbering" w:customStyle="1" w:styleId="NoList12212">
    <w:name w:val="No List12212"/>
    <w:next w:val="a2"/>
    <w:uiPriority w:val="99"/>
    <w:semiHidden/>
    <w:unhideWhenUsed/>
    <w:rsid w:val="006117FE"/>
  </w:style>
  <w:style w:type="numbering" w:customStyle="1" w:styleId="112121">
    <w:name w:val="リストなし11212"/>
    <w:next w:val="a2"/>
    <w:uiPriority w:val="99"/>
    <w:semiHidden/>
    <w:unhideWhenUsed/>
    <w:rsid w:val="006117FE"/>
  </w:style>
  <w:style w:type="numbering" w:customStyle="1" w:styleId="112122">
    <w:name w:val="无列表11212"/>
    <w:next w:val="a2"/>
    <w:semiHidden/>
    <w:rsid w:val="006117FE"/>
  </w:style>
  <w:style w:type="numbering" w:customStyle="1" w:styleId="NoList21212">
    <w:name w:val="No List21212"/>
    <w:next w:val="a2"/>
    <w:semiHidden/>
    <w:rsid w:val="006117FE"/>
  </w:style>
  <w:style w:type="numbering" w:customStyle="1" w:styleId="NoList31212">
    <w:name w:val="No List31212"/>
    <w:next w:val="a2"/>
    <w:uiPriority w:val="99"/>
    <w:semiHidden/>
    <w:rsid w:val="006117FE"/>
  </w:style>
  <w:style w:type="numbering" w:customStyle="1" w:styleId="NoList111212">
    <w:name w:val="No List111212"/>
    <w:next w:val="a2"/>
    <w:uiPriority w:val="99"/>
    <w:semiHidden/>
    <w:unhideWhenUsed/>
    <w:rsid w:val="006117FE"/>
  </w:style>
  <w:style w:type="numbering" w:customStyle="1" w:styleId="122120">
    <w:name w:val="無清單12212"/>
    <w:next w:val="a2"/>
    <w:uiPriority w:val="99"/>
    <w:semiHidden/>
    <w:unhideWhenUsed/>
    <w:rsid w:val="006117FE"/>
  </w:style>
  <w:style w:type="numbering" w:customStyle="1" w:styleId="1112120">
    <w:name w:val="無清單111212"/>
    <w:next w:val="a2"/>
    <w:uiPriority w:val="99"/>
    <w:semiHidden/>
    <w:unhideWhenUsed/>
    <w:rsid w:val="006117FE"/>
  </w:style>
  <w:style w:type="numbering" w:customStyle="1" w:styleId="131111">
    <w:name w:val="无列表13111"/>
    <w:next w:val="a2"/>
    <w:semiHidden/>
    <w:rsid w:val="006117FE"/>
  </w:style>
  <w:style w:type="numbering" w:customStyle="1" w:styleId="NoList41111">
    <w:name w:val="No List41111"/>
    <w:next w:val="a2"/>
    <w:uiPriority w:val="99"/>
    <w:semiHidden/>
    <w:unhideWhenUsed/>
    <w:rsid w:val="006117FE"/>
  </w:style>
  <w:style w:type="numbering" w:customStyle="1" w:styleId="22111">
    <w:name w:val="无列表22111"/>
    <w:next w:val="a2"/>
    <w:uiPriority w:val="99"/>
    <w:semiHidden/>
    <w:unhideWhenUsed/>
    <w:rsid w:val="006117FE"/>
  </w:style>
  <w:style w:type="numbering" w:customStyle="1" w:styleId="NoList1211111">
    <w:name w:val="No List1211111"/>
    <w:next w:val="a2"/>
    <w:uiPriority w:val="99"/>
    <w:semiHidden/>
    <w:unhideWhenUsed/>
    <w:rsid w:val="006117FE"/>
  </w:style>
  <w:style w:type="numbering" w:customStyle="1" w:styleId="11111110">
    <w:name w:val="リストなし1111111"/>
    <w:next w:val="a2"/>
    <w:uiPriority w:val="99"/>
    <w:semiHidden/>
    <w:unhideWhenUsed/>
    <w:rsid w:val="006117FE"/>
  </w:style>
  <w:style w:type="numbering" w:customStyle="1" w:styleId="11111112">
    <w:name w:val="无列表1111111"/>
    <w:next w:val="a2"/>
    <w:semiHidden/>
    <w:rsid w:val="006117FE"/>
  </w:style>
  <w:style w:type="numbering" w:customStyle="1" w:styleId="NoList2111111">
    <w:name w:val="No List2111111"/>
    <w:next w:val="a2"/>
    <w:semiHidden/>
    <w:rsid w:val="006117FE"/>
  </w:style>
  <w:style w:type="numbering" w:customStyle="1" w:styleId="NoList3111111">
    <w:name w:val="No List3111111"/>
    <w:next w:val="a2"/>
    <w:uiPriority w:val="99"/>
    <w:semiHidden/>
    <w:rsid w:val="006117FE"/>
  </w:style>
  <w:style w:type="numbering" w:customStyle="1" w:styleId="NoList11111111">
    <w:name w:val="No List11111111"/>
    <w:next w:val="a2"/>
    <w:uiPriority w:val="99"/>
    <w:semiHidden/>
    <w:unhideWhenUsed/>
    <w:rsid w:val="006117FE"/>
  </w:style>
  <w:style w:type="numbering" w:customStyle="1" w:styleId="1211111">
    <w:name w:val="無清單1211111"/>
    <w:next w:val="a2"/>
    <w:uiPriority w:val="99"/>
    <w:semiHidden/>
    <w:unhideWhenUsed/>
    <w:rsid w:val="006117FE"/>
  </w:style>
  <w:style w:type="numbering" w:customStyle="1" w:styleId="111111111">
    <w:name w:val="無清單111111111"/>
    <w:next w:val="a2"/>
    <w:uiPriority w:val="99"/>
    <w:semiHidden/>
    <w:unhideWhenUsed/>
    <w:rsid w:val="006117FE"/>
  </w:style>
  <w:style w:type="numbering" w:customStyle="1" w:styleId="NoList131111">
    <w:name w:val="No List131111"/>
    <w:next w:val="a2"/>
    <w:uiPriority w:val="99"/>
    <w:semiHidden/>
    <w:unhideWhenUsed/>
    <w:rsid w:val="006117FE"/>
  </w:style>
  <w:style w:type="numbering" w:customStyle="1" w:styleId="1211110">
    <w:name w:val="リストなし121111"/>
    <w:next w:val="a2"/>
    <w:uiPriority w:val="99"/>
    <w:semiHidden/>
    <w:unhideWhenUsed/>
    <w:rsid w:val="006117FE"/>
  </w:style>
  <w:style w:type="numbering" w:customStyle="1" w:styleId="1211112">
    <w:name w:val="无列表121111"/>
    <w:next w:val="a2"/>
    <w:semiHidden/>
    <w:rsid w:val="006117FE"/>
  </w:style>
  <w:style w:type="numbering" w:customStyle="1" w:styleId="NoList221111">
    <w:name w:val="No List221111"/>
    <w:next w:val="a2"/>
    <w:semiHidden/>
    <w:rsid w:val="006117FE"/>
  </w:style>
  <w:style w:type="numbering" w:customStyle="1" w:styleId="NoList321111">
    <w:name w:val="No List321111"/>
    <w:next w:val="a2"/>
    <w:uiPriority w:val="99"/>
    <w:semiHidden/>
    <w:rsid w:val="006117FE"/>
  </w:style>
  <w:style w:type="numbering" w:customStyle="1" w:styleId="NoList1121111">
    <w:name w:val="No List1121111"/>
    <w:next w:val="a2"/>
    <w:uiPriority w:val="99"/>
    <w:semiHidden/>
    <w:unhideWhenUsed/>
    <w:rsid w:val="006117FE"/>
  </w:style>
  <w:style w:type="numbering" w:customStyle="1" w:styleId="1311110">
    <w:name w:val="無清單131111"/>
    <w:next w:val="a2"/>
    <w:uiPriority w:val="99"/>
    <w:semiHidden/>
    <w:unhideWhenUsed/>
    <w:rsid w:val="006117FE"/>
  </w:style>
  <w:style w:type="numbering" w:customStyle="1" w:styleId="11211110">
    <w:name w:val="無清單1121111"/>
    <w:next w:val="a2"/>
    <w:uiPriority w:val="99"/>
    <w:semiHidden/>
    <w:unhideWhenUsed/>
    <w:rsid w:val="006117FE"/>
  </w:style>
  <w:style w:type="numbering" w:customStyle="1" w:styleId="211111">
    <w:name w:val="无列表211111"/>
    <w:next w:val="a2"/>
    <w:uiPriority w:val="99"/>
    <w:semiHidden/>
    <w:unhideWhenUsed/>
    <w:rsid w:val="006117FE"/>
  </w:style>
  <w:style w:type="numbering" w:customStyle="1" w:styleId="NoList1221111">
    <w:name w:val="No List1221111"/>
    <w:next w:val="a2"/>
    <w:uiPriority w:val="99"/>
    <w:semiHidden/>
    <w:unhideWhenUsed/>
    <w:rsid w:val="006117FE"/>
  </w:style>
  <w:style w:type="numbering" w:customStyle="1" w:styleId="11211111">
    <w:name w:val="リストなし1121111"/>
    <w:next w:val="a2"/>
    <w:uiPriority w:val="99"/>
    <w:semiHidden/>
    <w:unhideWhenUsed/>
    <w:rsid w:val="006117FE"/>
  </w:style>
  <w:style w:type="numbering" w:customStyle="1" w:styleId="11211112">
    <w:name w:val="无列表1121111"/>
    <w:next w:val="a2"/>
    <w:semiHidden/>
    <w:rsid w:val="006117FE"/>
  </w:style>
  <w:style w:type="numbering" w:customStyle="1" w:styleId="NoList2121111">
    <w:name w:val="No List2121111"/>
    <w:next w:val="a2"/>
    <w:semiHidden/>
    <w:rsid w:val="006117FE"/>
  </w:style>
  <w:style w:type="numbering" w:customStyle="1" w:styleId="NoList3121111">
    <w:name w:val="No List3121111"/>
    <w:next w:val="a2"/>
    <w:uiPriority w:val="99"/>
    <w:semiHidden/>
    <w:rsid w:val="006117FE"/>
  </w:style>
  <w:style w:type="numbering" w:customStyle="1" w:styleId="NoList11121111">
    <w:name w:val="No List11121111"/>
    <w:next w:val="a2"/>
    <w:uiPriority w:val="99"/>
    <w:semiHidden/>
    <w:unhideWhenUsed/>
    <w:rsid w:val="006117FE"/>
  </w:style>
  <w:style w:type="numbering" w:customStyle="1" w:styleId="1221111">
    <w:name w:val="無清單1221111"/>
    <w:next w:val="a2"/>
    <w:uiPriority w:val="99"/>
    <w:semiHidden/>
    <w:unhideWhenUsed/>
    <w:rsid w:val="006117FE"/>
  </w:style>
  <w:style w:type="numbering" w:customStyle="1" w:styleId="11121111">
    <w:name w:val="無清單11121111"/>
    <w:next w:val="a2"/>
    <w:uiPriority w:val="99"/>
    <w:semiHidden/>
    <w:unhideWhenUsed/>
    <w:rsid w:val="006117FE"/>
  </w:style>
  <w:style w:type="numbering" w:customStyle="1" w:styleId="122112">
    <w:name w:val="无列表12211"/>
    <w:next w:val="a2"/>
    <w:semiHidden/>
    <w:rsid w:val="006117FE"/>
  </w:style>
  <w:style w:type="numbering" w:customStyle="1" w:styleId="NoList62">
    <w:name w:val="No List62"/>
    <w:next w:val="a2"/>
    <w:uiPriority w:val="99"/>
    <w:semiHidden/>
    <w:unhideWhenUsed/>
    <w:rsid w:val="006117FE"/>
  </w:style>
  <w:style w:type="numbering" w:customStyle="1" w:styleId="NoList142">
    <w:name w:val="No List142"/>
    <w:next w:val="a2"/>
    <w:uiPriority w:val="99"/>
    <w:semiHidden/>
    <w:unhideWhenUsed/>
    <w:rsid w:val="006117FE"/>
  </w:style>
  <w:style w:type="numbering" w:customStyle="1" w:styleId="1322">
    <w:name w:val="リストなし132"/>
    <w:next w:val="a2"/>
    <w:uiPriority w:val="99"/>
    <w:semiHidden/>
    <w:unhideWhenUsed/>
    <w:rsid w:val="006117FE"/>
  </w:style>
  <w:style w:type="numbering" w:customStyle="1" w:styleId="NoList232">
    <w:name w:val="No List232"/>
    <w:next w:val="a2"/>
    <w:semiHidden/>
    <w:rsid w:val="006117FE"/>
  </w:style>
  <w:style w:type="numbering" w:customStyle="1" w:styleId="NoList332">
    <w:name w:val="No List332"/>
    <w:next w:val="a2"/>
    <w:uiPriority w:val="99"/>
    <w:semiHidden/>
    <w:rsid w:val="006117FE"/>
  </w:style>
  <w:style w:type="numbering" w:customStyle="1" w:styleId="1420">
    <w:name w:val="無清單142"/>
    <w:next w:val="a2"/>
    <w:uiPriority w:val="99"/>
    <w:semiHidden/>
    <w:unhideWhenUsed/>
    <w:rsid w:val="006117FE"/>
  </w:style>
  <w:style w:type="numbering" w:customStyle="1" w:styleId="11320">
    <w:name w:val="無清單1132"/>
    <w:next w:val="a2"/>
    <w:uiPriority w:val="99"/>
    <w:semiHidden/>
    <w:unhideWhenUsed/>
    <w:rsid w:val="006117FE"/>
  </w:style>
  <w:style w:type="numbering" w:customStyle="1" w:styleId="NoList1232">
    <w:name w:val="No List1232"/>
    <w:next w:val="a2"/>
    <w:uiPriority w:val="99"/>
    <w:semiHidden/>
    <w:unhideWhenUsed/>
    <w:rsid w:val="006117FE"/>
  </w:style>
  <w:style w:type="numbering" w:customStyle="1" w:styleId="11321">
    <w:name w:val="リストなし1132"/>
    <w:next w:val="a2"/>
    <w:uiPriority w:val="99"/>
    <w:semiHidden/>
    <w:unhideWhenUsed/>
    <w:rsid w:val="006117FE"/>
  </w:style>
  <w:style w:type="numbering" w:customStyle="1" w:styleId="11322">
    <w:name w:val="无列表1132"/>
    <w:next w:val="a2"/>
    <w:semiHidden/>
    <w:rsid w:val="006117FE"/>
  </w:style>
  <w:style w:type="numbering" w:customStyle="1" w:styleId="NoList2132">
    <w:name w:val="No List2132"/>
    <w:next w:val="a2"/>
    <w:semiHidden/>
    <w:rsid w:val="006117FE"/>
  </w:style>
  <w:style w:type="numbering" w:customStyle="1" w:styleId="NoList3132">
    <w:name w:val="No List3132"/>
    <w:next w:val="a2"/>
    <w:uiPriority w:val="99"/>
    <w:semiHidden/>
    <w:rsid w:val="006117FE"/>
  </w:style>
  <w:style w:type="numbering" w:customStyle="1" w:styleId="NoList11132">
    <w:name w:val="No List11132"/>
    <w:next w:val="a2"/>
    <w:uiPriority w:val="99"/>
    <w:semiHidden/>
    <w:unhideWhenUsed/>
    <w:rsid w:val="006117FE"/>
  </w:style>
  <w:style w:type="numbering" w:customStyle="1" w:styleId="12320">
    <w:name w:val="無清單1232"/>
    <w:next w:val="a2"/>
    <w:uiPriority w:val="99"/>
    <w:semiHidden/>
    <w:unhideWhenUsed/>
    <w:rsid w:val="006117FE"/>
  </w:style>
  <w:style w:type="numbering" w:customStyle="1" w:styleId="111320">
    <w:name w:val="無清單11132"/>
    <w:next w:val="a2"/>
    <w:uiPriority w:val="99"/>
    <w:semiHidden/>
    <w:unhideWhenUsed/>
    <w:rsid w:val="006117FE"/>
  </w:style>
  <w:style w:type="numbering" w:customStyle="1" w:styleId="NoList512">
    <w:name w:val="No List512"/>
    <w:next w:val="a2"/>
    <w:uiPriority w:val="99"/>
    <w:semiHidden/>
    <w:unhideWhenUsed/>
    <w:rsid w:val="006117FE"/>
  </w:style>
  <w:style w:type="numbering" w:customStyle="1" w:styleId="NoList11311">
    <w:name w:val="No List11311"/>
    <w:next w:val="a2"/>
    <w:uiPriority w:val="99"/>
    <w:semiHidden/>
    <w:unhideWhenUsed/>
    <w:rsid w:val="006117FE"/>
  </w:style>
  <w:style w:type="numbering" w:customStyle="1" w:styleId="NoList5111">
    <w:name w:val="No List5111"/>
    <w:next w:val="a2"/>
    <w:uiPriority w:val="99"/>
    <w:semiHidden/>
    <w:unhideWhenUsed/>
    <w:rsid w:val="006117FE"/>
  </w:style>
  <w:style w:type="numbering" w:customStyle="1" w:styleId="NoList611">
    <w:name w:val="No List611"/>
    <w:next w:val="a2"/>
    <w:uiPriority w:val="99"/>
    <w:semiHidden/>
    <w:unhideWhenUsed/>
    <w:rsid w:val="006117FE"/>
  </w:style>
  <w:style w:type="numbering" w:customStyle="1" w:styleId="NoList1411">
    <w:name w:val="No List1411"/>
    <w:next w:val="a2"/>
    <w:uiPriority w:val="99"/>
    <w:semiHidden/>
    <w:unhideWhenUsed/>
    <w:rsid w:val="006117FE"/>
  </w:style>
  <w:style w:type="numbering" w:customStyle="1" w:styleId="13112">
    <w:name w:val="リストなし1311"/>
    <w:next w:val="a2"/>
    <w:uiPriority w:val="99"/>
    <w:semiHidden/>
    <w:unhideWhenUsed/>
    <w:rsid w:val="006117FE"/>
  </w:style>
  <w:style w:type="numbering" w:customStyle="1" w:styleId="NoList2311">
    <w:name w:val="No List2311"/>
    <w:next w:val="a2"/>
    <w:semiHidden/>
    <w:rsid w:val="006117FE"/>
  </w:style>
  <w:style w:type="numbering" w:customStyle="1" w:styleId="NoList3311">
    <w:name w:val="No List3311"/>
    <w:next w:val="a2"/>
    <w:uiPriority w:val="99"/>
    <w:semiHidden/>
    <w:rsid w:val="006117FE"/>
  </w:style>
  <w:style w:type="numbering" w:customStyle="1" w:styleId="NoList1141">
    <w:name w:val="No List1141"/>
    <w:next w:val="a2"/>
    <w:uiPriority w:val="99"/>
    <w:semiHidden/>
    <w:unhideWhenUsed/>
    <w:rsid w:val="006117FE"/>
  </w:style>
  <w:style w:type="numbering" w:customStyle="1" w:styleId="14110">
    <w:name w:val="無清單1411"/>
    <w:next w:val="a2"/>
    <w:uiPriority w:val="99"/>
    <w:semiHidden/>
    <w:unhideWhenUsed/>
    <w:rsid w:val="006117FE"/>
  </w:style>
  <w:style w:type="numbering" w:customStyle="1" w:styleId="113110">
    <w:name w:val="無清單11311"/>
    <w:next w:val="a2"/>
    <w:uiPriority w:val="99"/>
    <w:semiHidden/>
    <w:unhideWhenUsed/>
    <w:rsid w:val="006117FE"/>
  </w:style>
  <w:style w:type="numbering" w:customStyle="1" w:styleId="NoList421">
    <w:name w:val="No List421"/>
    <w:next w:val="a2"/>
    <w:uiPriority w:val="99"/>
    <w:semiHidden/>
    <w:unhideWhenUsed/>
    <w:rsid w:val="006117FE"/>
  </w:style>
  <w:style w:type="numbering" w:customStyle="1" w:styleId="NoList12311">
    <w:name w:val="No List12311"/>
    <w:next w:val="a2"/>
    <w:uiPriority w:val="99"/>
    <w:semiHidden/>
    <w:unhideWhenUsed/>
    <w:rsid w:val="006117FE"/>
  </w:style>
  <w:style w:type="numbering" w:customStyle="1" w:styleId="113111">
    <w:name w:val="リストなし11311"/>
    <w:next w:val="a2"/>
    <w:uiPriority w:val="99"/>
    <w:semiHidden/>
    <w:unhideWhenUsed/>
    <w:rsid w:val="006117FE"/>
  </w:style>
  <w:style w:type="numbering" w:customStyle="1" w:styleId="113112">
    <w:name w:val="无列表11311"/>
    <w:next w:val="a2"/>
    <w:semiHidden/>
    <w:rsid w:val="006117FE"/>
  </w:style>
  <w:style w:type="numbering" w:customStyle="1" w:styleId="NoList21311">
    <w:name w:val="No List21311"/>
    <w:next w:val="a2"/>
    <w:semiHidden/>
    <w:rsid w:val="006117FE"/>
  </w:style>
  <w:style w:type="numbering" w:customStyle="1" w:styleId="NoList31311">
    <w:name w:val="No List31311"/>
    <w:next w:val="a2"/>
    <w:uiPriority w:val="99"/>
    <w:semiHidden/>
    <w:rsid w:val="006117FE"/>
  </w:style>
  <w:style w:type="numbering" w:customStyle="1" w:styleId="NoList111311">
    <w:name w:val="No List111311"/>
    <w:next w:val="a2"/>
    <w:uiPriority w:val="99"/>
    <w:semiHidden/>
    <w:unhideWhenUsed/>
    <w:rsid w:val="006117FE"/>
  </w:style>
  <w:style w:type="numbering" w:customStyle="1" w:styleId="12311">
    <w:name w:val="無清單12311"/>
    <w:next w:val="a2"/>
    <w:uiPriority w:val="99"/>
    <w:semiHidden/>
    <w:unhideWhenUsed/>
    <w:rsid w:val="006117FE"/>
  </w:style>
  <w:style w:type="numbering" w:customStyle="1" w:styleId="111311">
    <w:name w:val="無清單111311"/>
    <w:next w:val="a2"/>
    <w:uiPriority w:val="99"/>
    <w:semiHidden/>
    <w:unhideWhenUsed/>
    <w:rsid w:val="006117FE"/>
  </w:style>
  <w:style w:type="numbering" w:customStyle="1" w:styleId="NoList121211">
    <w:name w:val="No List121211"/>
    <w:next w:val="a2"/>
    <w:uiPriority w:val="99"/>
    <w:semiHidden/>
    <w:unhideWhenUsed/>
    <w:rsid w:val="006117FE"/>
  </w:style>
  <w:style w:type="numbering" w:customStyle="1" w:styleId="1112110">
    <w:name w:val="リストなし111211"/>
    <w:next w:val="a2"/>
    <w:uiPriority w:val="99"/>
    <w:semiHidden/>
    <w:unhideWhenUsed/>
    <w:rsid w:val="006117FE"/>
  </w:style>
  <w:style w:type="numbering" w:customStyle="1" w:styleId="1112112">
    <w:name w:val="无列表111211"/>
    <w:next w:val="a2"/>
    <w:semiHidden/>
    <w:rsid w:val="006117FE"/>
  </w:style>
  <w:style w:type="numbering" w:customStyle="1" w:styleId="NoList211211">
    <w:name w:val="No List211211"/>
    <w:next w:val="a2"/>
    <w:semiHidden/>
    <w:rsid w:val="006117FE"/>
  </w:style>
  <w:style w:type="numbering" w:customStyle="1" w:styleId="NoList311211">
    <w:name w:val="No List311211"/>
    <w:next w:val="a2"/>
    <w:uiPriority w:val="99"/>
    <w:semiHidden/>
    <w:rsid w:val="006117FE"/>
  </w:style>
  <w:style w:type="numbering" w:customStyle="1" w:styleId="NoList1111211">
    <w:name w:val="No List1111211"/>
    <w:next w:val="a2"/>
    <w:uiPriority w:val="99"/>
    <w:semiHidden/>
    <w:unhideWhenUsed/>
    <w:rsid w:val="006117FE"/>
  </w:style>
  <w:style w:type="numbering" w:customStyle="1" w:styleId="1212110">
    <w:name w:val="無清單121211"/>
    <w:next w:val="a2"/>
    <w:uiPriority w:val="99"/>
    <w:semiHidden/>
    <w:unhideWhenUsed/>
    <w:rsid w:val="006117FE"/>
  </w:style>
  <w:style w:type="numbering" w:customStyle="1" w:styleId="1111211">
    <w:name w:val="無清單1111211"/>
    <w:next w:val="a2"/>
    <w:uiPriority w:val="99"/>
    <w:semiHidden/>
    <w:unhideWhenUsed/>
    <w:rsid w:val="006117FE"/>
  </w:style>
  <w:style w:type="numbering" w:customStyle="1" w:styleId="NoList521">
    <w:name w:val="No List521"/>
    <w:next w:val="a2"/>
    <w:uiPriority w:val="99"/>
    <w:semiHidden/>
    <w:unhideWhenUsed/>
    <w:rsid w:val="006117FE"/>
  </w:style>
  <w:style w:type="numbering" w:customStyle="1" w:styleId="NoList1321">
    <w:name w:val="No List1321"/>
    <w:next w:val="a2"/>
    <w:uiPriority w:val="99"/>
    <w:semiHidden/>
    <w:unhideWhenUsed/>
    <w:rsid w:val="006117FE"/>
  </w:style>
  <w:style w:type="numbering" w:customStyle="1" w:styleId="12215">
    <w:name w:val="リストなし1221"/>
    <w:next w:val="a2"/>
    <w:uiPriority w:val="99"/>
    <w:semiHidden/>
    <w:unhideWhenUsed/>
    <w:rsid w:val="006117FE"/>
  </w:style>
  <w:style w:type="numbering" w:customStyle="1" w:styleId="NoList2221">
    <w:name w:val="No List2221"/>
    <w:next w:val="a2"/>
    <w:semiHidden/>
    <w:rsid w:val="006117FE"/>
  </w:style>
  <w:style w:type="numbering" w:customStyle="1" w:styleId="NoList3221">
    <w:name w:val="No List3221"/>
    <w:next w:val="a2"/>
    <w:uiPriority w:val="99"/>
    <w:semiHidden/>
    <w:rsid w:val="006117FE"/>
  </w:style>
  <w:style w:type="numbering" w:customStyle="1" w:styleId="NoList11221">
    <w:name w:val="No List11221"/>
    <w:next w:val="a2"/>
    <w:uiPriority w:val="99"/>
    <w:semiHidden/>
    <w:unhideWhenUsed/>
    <w:rsid w:val="006117FE"/>
  </w:style>
  <w:style w:type="numbering" w:customStyle="1" w:styleId="13210">
    <w:name w:val="無清單1321"/>
    <w:next w:val="a2"/>
    <w:uiPriority w:val="99"/>
    <w:semiHidden/>
    <w:unhideWhenUsed/>
    <w:rsid w:val="006117FE"/>
  </w:style>
  <w:style w:type="numbering" w:customStyle="1" w:styleId="112210">
    <w:name w:val="無清單11221"/>
    <w:next w:val="a2"/>
    <w:uiPriority w:val="99"/>
    <w:semiHidden/>
    <w:unhideWhenUsed/>
    <w:rsid w:val="006117FE"/>
  </w:style>
  <w:style w:type="numbering" w:customStyle="1" w:styleId="21211">
    <w:name w:val="无列表21211"/>
    <w:next w:val="a2"/>
    <w:uiPriority w:val="99"/>
    <w:semiHidden/>
    <w:unhideWhenUsed/>
    <w:rsid w:val="006117FE"/>
  </w:style>
  <w:style w:type="numbering" w:customStyle="1" w:styleId="NoList111221">
    <w:name w:val="No List111221"/>
    <w:next w:val="a2"/>
    <w:uiPriority w:val="99"/>
    <w:semiHidden/>
    <w:unhideWhenUsed/>
    <w:rsid w:val="006117FE"/>
  </w:style>
  <w:style w:type="numbering" w:customStyle="1" w:styleId="NoList71">
    <w:name w:val="No List71"/>
    <w:next w:val="a2"/>
    <w:uiPriority w:val="99"/>
    <w:semiHidden/>
    <w:unhideWhenUsed/>
    <w:rsid w:val="006117FE"/>
  </w:style>
  <w:style w:type="numbering" w:customStyle="1" w:styleId="NoList151">
    <w:name w:val="No List151"/>
    <w:next w:val="a2"/>
    <w:uiPriority w:val="99"/>
    <w:semiHidden/>
    <w:unhideWhenUsed/>
    <w:rsid w:val="006117FE"/>
  </w:style>
  <w:style w:type="numbering" w:customStyle="1" w:styleId="1414">
    <w:name w:val="リストなし141"/>
    <w:next w:val="a2"/>
    <w:uiPriority w:val="99"/>
    <w:semiHidden/>
    <w:unhideWhenUsed/>
    <w:rsid w:val="006117FE"/>
  </w:style>
  <w:style w:type="numbering" w:customStyle="1" w:styleId="1415">
    <w:name w:val="无列表141"/>
    <w:next w:val="a2"/>
    <w:semiHidden/>
    <w:rsid w:val="006117FE"/>
  </w:style>
  <w:style w:type="numbering" w:customStyle="1" w:styleId="NoList241">
    <w:name w:val="No List241"/>
    <w:next w:val="a2"/>
    <w:semiHidden/>
    <w:rsid w:val="006117FE"/>
  </w:style>
  <w:style w:type="numbering" w:customStyle="1" w:styleId="NoList341">
    <w:name w:val="No List341"/>
    <w:next w:val="a2"/>
    <w:uiPriority w:val="99"/>
    <w:semiHidden/>
    <w:rsid w:val="006117FE"/>
  </w:style>
  <w:style w:type="numbering" w:customStyle="1" w:styleId="NoList1151">
    <w:name w:val="No List1151"/>
    <w:next w:val="a2"/>
    <w:uiPriority w:val="99"/>
    <w:semiHidden/>
    <w:unhideWhenUsed/>
    <w:rsid w:val="006117FE"/>
  </w:style>
  <w:style w:type="numbering" w:customStyle="1" w:styleId="1510">
    <w:name w:val="無清單151"/>
    <w:next w:val="a2"/>
    <w:uiPriority w:val="99"/>
    <w:semiHidden/>
    <w:unhideWhenUsed/>
    <w:rsid w:val="006117FE"/>
  </w:style>
  <w:style w:type="numbering" w:customStyle="1" w:styleId="11410">
    <w:name w:val="無清單1141"/>
    <w:next w:val="a2"/>
    <w:uiPriority w:val="99"/>
    <w:semiHidden/>
    <w:unhideWhenUsed/>
    <w:rsid w:val="006117FE"/>
  </w:style>
  <w:style w:type="numbering" w:customStyle="1" w:styleId="NoList431">
    <w:name w:val="No List431"/>
    <w:next w:val="a2"/>
    <w:uiPriority w:val="99"/>
    <w:semiHidden/>
    <w:unhideWhenUsed/>
    <w:rsid w:val="006117FE"/>
  </w:style>
  <w:style w:type="numbering" w:customStyle="1" w:styleId="NoList1241">
    <w:name w:val="No List1241"/>
    <w:next w:val="a2"/>
    <w:uiPriority w:val="99"/>
    <w:semiHidden/>
    <w:unhideWhenUsed/>
    <w:rsid w:val="006117FE"/>
  </w:style>
  <w:style w:type="numbering" w:customStyle="1" w:styleId="11411">
    <w:name w:val="リストなし1141"/>
    <w:next w:val="a2"/>
    <w:uiPriority w:val="99"/>
    <w:semiHidden/>
    <w:unhideWhenUsed/>
    <w:rsid w:val="006117FE"/>
  </w:style>
  <w:style w:type="numbering" w:customStyle="1" w:styleId="11412">
    <w:name w:val="无列表1141"/>
    <w:next w:val="a2"/>
    <w:semiHidden/>
    <w:rsid w:val="006117FE"/>
  </w:style>
  <w:style w:type="numbering" w:customStyle="1" w:styleId="NoList2141">
    <w:name w:val="No List2141"/>
    <w:next w:val="a2"/>
    <w:semiHidden/>
    <w:rsid w:val="006117FE"/>
  </w:style>
  <w:style w:type="numbering" w:customStyle="1" w:styleId="NoList3141">
    <w:name w:val="No List3141"/>
    <w:next w:val="a2"/>
    <w:uiPriority w:val="99"/>
    <w:semiHidden/>
    <w:rsid w:val="006117FE"/>
  </w:style>
  <w:style w:type="numbering" w:customStyle="1" w:styleId="NoList11141">
    <w:name w:val="No List11141"/>
    <w:next w:val="a2"/>
    <w:uiPriority w:val="99"/>
    <w:semiHidden/>
    <w:unhideWhenUsed/>
    <w:rsid w:val="006117FE"/>
  </w:style>
  <w:style w:type="numbering" w:customStyle="1" w:styleId="12410">
    <w:name w:val="無清單1241"/>
    <w:next w:val="a2"/>
    <w:uiPriority w:val="99"/>
    <w:semiHidden/>
    <w:unhideWhenUsed/>
    <w:rsid w:val="006117FE"/>
  </w:style>
  <w:style w:type="numbering" w:customStyle="1" w:styleId="111410">
    <w:name w:val="無清單11141"/>
    <w:next w:val="a2"/>
    <w:uiPriority w:val="99"/>
    <w:semiHidden/>
    <w:unhideWhenUsed/>
    <w:rsid w:val="006117FE"/>
  </w:style>
  <w:style w:type="numbering" w:customStyle="1" w:styleId="2310">
    <w:name w:val="无列表231"/>
    <w:next w:val="a2"/>
    <w:uiPriority w:val="99"/>
    <w:semiHidden/>
    <w:unhideWhenUsed/>
    <w:rsid w:val="006117FE"/>
  </w:style>
  <w:style w:type="numbering" w:customStyle="1" w:styleId="NoList12131">
    <w:name w:val="No List12131"/>
    <w:next w:val="a2"/>
    <w:uiPriority w:val="99"/>
    <w:semiHidden/>
    <w:unhideWhenUsed/>
    <w:rsid w:val="006117FE"/>
  </w:style>
  <w:style w:type="numbering" w:customStyle="1" w:styleId="111310">
    <w:name w:val="リストなし11131"/>
    <w:next w:val="a2"/>
    <w:uiPriority w:val="99"/>
    <w:semiHidden/>
    <w:unhideWhenUsed/>
    <w:rsid w:val="006117FE"/>
  </w:style>
  <w:style w:type="numbering" w:customStyle="1" w:styleId="111312">
    <w:name w:val="无列表11131"/>
    <w:next w:val="a2"/>
    <w:semiHidden/>
    <w:rsid w:val="006117FE"/>
  </w:style>
  <w:style w:type="numbering" w:customStyle="1" w:styleId="NoList21131">
    <w:name w:val="No List21131"/>
    <w:next w:val="a2"/>
    <w:semiHidden/>
    <w:rsid w:val="006117FE"/>
  </w:style>
  <w:style w:type="numbering" w:customStyle="1" w:styleId="NoList31131">
    <w:name w:val="No List31131"/>
    <w:next w:val="a2"/>
    <w:uiPriority w:val="99"/>
    <w:semiHidden/>
    <w:rsid w:val="006117FE"/>
  </w:style>
  <w:style w:type="numbering" w:customStyle="1" w:styleId="NoList111131">
    <w:name w:val="No List111131"/>
    <w:next w:val="a2"/>
    <w:uiPriority w:val="99"/>
    <w:semiHidden/>
    <w:unhideWhenUsed/>
    <w:rsid w:val="006117FE"/>
  </w:style>
  <w:style w:type="numbering" w:customStyle="1" w:styleId="12131">
    <w:name w:val="無清單12131"/>
    <w:next w:val="a2"/>
    <w:uiPriority w:val="99"/>
    <w:semiHidden/>
    <w:unhideWhenUsed/>
    <w:rsid w:val="006117FE"/>
  </w:style>
  <w:style w:type="numbering" w:customStyle="1" w:styleId="111131">
    <w:name w:val="無清單111131"/>
    <w:next w:val="a2"/>
    <w:uiPriority w:val="99"/>
    <w:semiHidden/>
    <w:unhideWhenUsed/>
    <w:rsid w:val="006117FE"/>
  </w:style>
  <w:style w:type="numbering" w:customStyle="1" w:styleId="NoList531">
    <w:name w:val="No List531"/>
    <w:next w:val="a2"/>
    <w:uiPriority w:val="99"/>
    <w:semiHidden/>
    <w:unhideWhenUsed/>
    <w:rsid w:val="006117FE"/>
  </w:style>
  <w:style w:type="numbering" w:customStyle="1" w:styleId="NoList1331">
    <w:name w:val="No List1331"/>
    <w:next w:val="a2"/>
    <w:uiPriority w:val="99"/>
    <w:semiHidden/>
    <w:unhideWhenUsed/>
    <w:rsid w:val="006117FE"/>
  </w:style>
  <w:style w:type="numbering" w:customStyle="1" w:styleId="12312">
    <w:name w:val="リストなし1231"/>
    <w:next w:val="a2"/>
    <w:uiPriority w:val="99"/>
    <w:semiHidden/>
    <w:unhideWhenUsed/>
    <w:rsid w:val="006117FE"/>
  </w:style>
  <w:style w:type="numbering" w:customStyle="1" w:styleId="12313">
    <w:name w:val="无列表1231"/>
    <w:next w:val="a2"/>
    <w:semiHidden/>
    <w:rsid w:val="006117FE"/>
  </w:style>
  <w:style w:type="numbering" w:customStyle="1" w:styleId="NoList2231">
    <w:name w:val="No List2231"/>
    <w:next w:val="a2"/>
    <w:semiHidden/>
    <w:rsid w:val="006117FE"/>
  </w:style>
  <w:style w:type="numbering" w:customStyle="1" w:styleId="NoList3231">
    <w:name w:val="No List3231"/>
    <w:next w:val="a2"/>
    <w:uiPriority w:val="99"/>
    <w:semiHidden/>
    <w:rsid w:val="006117FE"/>
  </w:style>
  <w:style w:type="numbering" w:customStyle="1" w:styleId="NoList11231">
    <w:name w:val="No List11231"/>
    <w:next w:val="a2"/>
    <w:uiPriority w:val="99"/>
    <w:semiHidden/>
    <w:unhideWhenUsed/>
    <w:rsid w:val="006117FE"/>
  </w:style>
  <w:style w:type="numbering" w:customStyle="1" w:styleId="13310">
    <w:name w:val="無清單1331"/>
    <w:next w:val="a2"/>
    <w:uiPriority w:val="99"/>
    <w:semiHidden/>
    <w:unhideWhenUsed/>
    <w:rsid w:val="006117FE"/>
  </w:style>
  <w:style w:type="numbering" w:customStyle="1" w:styleId="112310">
    <w:name w:val="無清單11231"/>
    <w:next w:val="a2"/>
    <w:uiPriority w:val="99"/>
    <w:semiHidden/>
    <w:unhideWhenUsed/>
    <w:rsid w:val="006117FE"/>
  </w:style>
  <w:style w:type="numbering" w:customStyle="1" w:styleId="21310">
    <w:name w:val="无列表2131"/>
    <w:next w:val="a2"/>
    <w:uiPriority w:val="99"/>
    <w:semiHidden/>
    <w:unhideWhenUsed/>
    <w:rsid w:val="006117FE"/>
  </w:style>
  <w:style w:type="numbering" w:customStyle="1" w:styleId="NoList12221">
    <w:name w:val="No List12221"/>
    <w:next w:val="a2"/>
    <w:uiPriority w:val="99"/>
    <w:semiHidden/>
    <w:unhideWhenUsed/>
    <w:rsid w:val="006117FE"/>
  </w:style>
  <w:style w:type="numbering" w:customStyle="1" w:styleId="112211">
    <w:name w:val="リストなし11221"/>
    <w:next w:val="a2"/>
    <w:uiPriority w:val="99"/>
    <w:semiHidden/>
    <w:unhideWhenUsed/>
    <w:rsid w:val="006117FE"/>
  </w:style>
  <w:style w:type="numbering" w:customStyle="1" w:styleId="112212">
    <w:name w:val="无列表11221"/>
    <w:next w:val="a2"/>
    <w:semiHidden/>
    <w:rsid w:val="006117FE"/>
  </w:style>
  <w:style w:type="numbering" w:customStyle="1" w:styleId="NoList21221">
    <w:name w:val="No List21221"/>
    <w:next w:val="a2"/>
    <w:semiHidden/>
    <w:rsid w:val="006117FE"/>
  </w:style>
  <w:style w:type="numbering" w:customStyle="1" w:styleId="NoList31221">
    <w:name w:val="No List31221"/>
    <w:next w:val="a2"/>
    <w:uiPriority w:val="99"/>
    <w:semiHidden/>
    <w:rsid w:val="006117FE"/>
  </w:style>
  <w:style w:type="numbering" w:customStyle="1" w:styleId="NoList111231">
    <w:name w:val="No List111231"/>
    <w:next w:val="a2"/>
    <w:uiPriority w:val="99"/>
    <w:semiHidden/>
    <w:unhideWhenUsed/>
    <w:rsid w:val="006117FE"/>
  </w:style>
  <w:style w:type="numbering" w:customStyle="1" w:styleId="12221">
    <w:name w:val="無清單12221"/>
    <w:next w:val="a2"/>
    <w:uiPriority w:val="99"/>
    <w:semiHidden/>
    <w:unhideWhenUsed/>
    <w:rsid w:val="006117FE"/>
  </w:style>
  <w:style w:type="numbering" w:customStyle="1" w:styleId="111221">
    <w:name w:val="無清單111221"/>
    <w:next w:val="a2"/>
    <w:uiPriority w:val="99"/>
    <w:semiHidden/>
    <w:unhideWhenUsed/>
    <w:rsid w:val="006117FE"/>
  </w:style>
  <w:style w:type="numbering" w:customStyle="1" w:styleId="4a">
    <w:name w:val="无列表4"/>
    <w:next w:val="a2"/>
    <w:uiPriority w:val="99"/>
    <w:semiHidden/>
    <w:unhideWhenUsed/>
    <w:rsid w:val="006117FE"/>
  </w:style>
  <w:style w:type="numbering" w:customStyle="1" w:styleId="32a">
    <w:name w:val="无列表32"/>
    <w:next w:val="a2"/>
    <w:uiPriority w:val="99"/>
    <w:semiHidden/>
    <w:unhideWhenUsed/>
    <w:rsid w:val="006117FE"/>
  </w:style>
  <w:style w:type="numbering" w:customStyle="1" w:styleId="13121">
    <w:name w:val="无列表1312"/>
    <w:next w:val="a2"/>
    <w:semiHidden/>
    <w:rsid w:val="006117FE"/>
  </w:style>
  <w:style w:type="numbering" w:customStyle="1" w:styleId="NoList4112">
    <w:name w:val="No List4112"/>
    <w:next w:val="a2"/>
    <w:uiPriority w:val="99"/>
    <w:semiHidden/>
    <w:unhideWhenUsed/>
    <w:rsid w:val="006117FE"/>
  </w:style>
  <w:style w:type="numbering" w:customStyle="1" w:styleId="2212">
    <w:name w:val="无列表2212"/>
    <w:next w:val="a2"/>
    <w:uiPriority w:val="99"/>
    <w:semiHidden/>
    <w:unhideWhenUsed/>
    <w:rsid w:val="006117FE"/>
  </w:style>
  <w:style w:type="numbering" w:customStyle="1" w:styleId="NoList121112">
    <w:name w:val="No List121112"/>
    <w:next w:val="a2"/>
    <w:uiPriority w:val="99"/>
    <w:semiHidden/>
    <w:unhideWhenUsed/>
    <w:rsid w:val="006117FE"/>
  </w:style>
  <w:style w:type="numbering" w:customStyle="1" w:styleId="1111121">
    <w:name w:val="リストなし111112"/>
    <w:next w:val="a2"/>
    <w:uiPriority w:val="99"/>
    <w:semiHidden/>
    <w:unhideWhenUsed/>
    <w:rsid w:val="006117FE"/>
  </w:style>
  <w:style w:type="numbering" w:customStyle="1" w:styleId="1111122">
    <w:name w:val="无列表111112"/>
    <w:next w:val="a2"/>
    <w:semiHidden/>
    <w:rsid w:val="006117FE"/>
  </w:style>
  <w:style w:type="numbering" w:customStyle="1" w:styleId="NoList211112">
    <w:name w:val="No List211112"/>
    <w:next w:val="a2"/>
    <w:semiHidden/>
    <w:rsid w:val="006117FE"/>
  </w:style>
  <w:style w:type="numbering" w:customStyle="1" w:styleId="NoList311112">
    <w:name w:val="No List311112"/>
    <w:next w:val="a2"/>
    <w:uiPriority w:val="99"/>
    <w:semiHidden/>
    <w:rsid w:val="006117FE"/>
  </w:style>
  <w:style w:type="numbering" w:customStyle="1" w:styleId="NoList1111112">
    <w:name w:val="No List1111112"/>
    <w:next w:val="a2"/>
    <w:uiPriority w:val="99"/>
    <w:semiHidden/>
    <w:unhideWhenUsed/>
    <w:rsid w:val="006117FE"/>
  </w:style>
  <w:style w:type="numbering" w:customStyle="1" w:styleId="1211120">
    <w:name w:val="無清單121112"/>
    <w:next w:val="a2"/>
    <w:uiPriority w:val="99"/>
    <w:semiHidden/>
    <w:unhideWhenUsed/>
    <w:rsid w:val="006117FE"/>
  </w:style>
  <w:style w:type="numbering" w:customStyle="1" w:styleId="11111120">
    <w:name w:val="無清單1111112"/>
    <w:next w:val="a2"/>
    <w:uiPriority w:val="99"/>
    <w:semiHidden/>
    <w:unhideWhenUsed/>
    <w:rsid w:val="006117FE"/>
  </w:style>
  <w:style w:type="numbering" w:customStyle="1" w:styleId="NoList13112">
    <w:name w:val="No List13112"/>
    <w:next w:val="a2"/>
    <w:uiPriority w:val="99"/>
    <w:semiHidden/>
    <w:unhideWhenUsed/>
    <w:rsid w:val="006117FE"/>
  </w:style>
  <w:style w:type="numbering" w:customStyle="1" w:styleId="121121">
    <w:name w:val="リストなし12112"/>
    <w:next w:val="a2"/>
    <w:uiPriority w:val="99"/>
    <w:semiHidden/>
    <w:unhideWhenUsed/>
    <w:rsid w:val="006117FE"/>
  </w:style>
  <w:style w:type="numbering" w:customStyle="1" w:styleId="121122">
    <w:name w:val="无列表12112"/>
    <w:next w:val="a2"/>
    <w:semiHidden/>
    <w:rsid w:val="006117FE"/>
  </w:style>
  <w:style w:type="numbering" w:customStyle="1" w:styleId="NoList22112">
    <w:name w:val="No List22112"/>
    <w:next w:val="a2"/>
    <w:semiHidden/>
    <w:rsid w:val="006117FE"/>
  </w:style>
  <w:style w:type="numbering" w:customStyle="1" w:styleId="NoList32112">
    <w:name w:val="No List32112"/>
    <w:next w:val="a2"/>
    <w:uiPriority w:val="99"/>
    <w:semiHidden/>
    <w:rsid w:val="006117FE"/>
  </w:style>
  <w:style w:type="numbering" w:customStyle="1" w:styleId="NoList112112">
    <w:name w:val="No List112112"/>
    <w:next w:val="a2"/>
    <w:uiPriority w:val="99"/>
    <w:semiHidden/>
    <w:unhideWhenUsed/>
    <w:rsid w:val="006117FE"/>
  </w:style>
  <w:style w:type="numbering" w:customStyle="1" w:styleId="131120">
    <w:name w:val="無清單13112"/>
    <w:next w:val="a2"/>
    <w:uiPriority w:val="99"/>
    <w:semiHidden/>
    <w:unhideWhenUsed/>
    <w:rsid w:val="006117FE"/>
  </w:style>
  <w:style w:type="numbering" w:customStyle="1" w:styleId="1121120">
    <w:name w:val="無清單112112"/>
    <w:next w:val="a2"/>
    <w:uiPriority w:val="99"/>
    <w:semiHidden/>
    <w:unhideWhenUsed/>
    <w:rsid w:val="006117FE"/>
  </w:style>
  <w:style w:type="numbering" w:customStyle="1" w:styleId="21112">
    <w:name w:val="无列表21112"/>
    <w:next w:val="a2"/>
    <w:uiPriority w:val="99"/>
    <w:semiHidden/>
    <w:unhideWhenUsed/>
    <w:rsid w:val="006117FE"/>
  </w:style>
  <w:style w:type="numbering" w:customStyle="1" w:styleId="NoList122112">
    <w:name w:val="No List122112"/>
    <w:next w:val="a2"/>
    <w:uiPriority w:val="99"/>
    <w:semiHidden/>
    <w:unhideWhenUsed/>
    <w:rsid w:val="006117FE"/>
  </w:style>
  <w:style w:type="numbering" w:customStyle="1" w:styleId="1121121">
    <w:name w:val="リストなし112112"/>
    <w:next w:val="a2"/>
    <w:uiPriority w:val="99"/>
    <w:semiHidden/>
    <w:unhideWhenUsed/>
    <w:rsid w:val="006117FE"/>
  </w:style>
  <w:style w:type="numbering" w:customStyle="1" w:styleId="1121122">
    <w:name w:val="无列表112112"/>
    <w:next w:val="a2"/>
    <w:semiHidden/>
    <w:rsid w:val="006117FE"/>
  </w:style>
  <w:style w:type="numbering" w:customStyle="1" w:styleId="NoList212112">
    <w:name w:val="No List212112"/>
    <w:next w:val="a2"/>
    <w:semiHidden/>
    <w:rsid w:val="006117FE"/>
  </w:style>
  <w:style w:type="numbering" w:customStyle="1" w:styleId="NoList312112">
    <w:name w:val="No List312112"/>
    <w:next w:val="a2"/>
    <w:uiPriority w:val="99"/>
    <w:semiHidden/>
    <w:rsid w:val="006117FE"/>
  </w:style>
  <w:style w:type="numbering" w:customStyle="1" w:styleId="NoList1112112">
    <w:name w:val="No List1112112"/>
    <w:next w:val="a2"/>
    <w:uiPriority w:val="99"/>
    <w:semiHidden/>
    <w:unhideWhenUsed/>
    <w:rsid w:val="006117FE"/>
  </w:style>
  <w:style w:type="numbering" w:customStyle="1" w:styleId="1221120">
    <w:name w:val="無清單122112"/>
    <w:next w:val="a2"/>
    <w:uiPriority w:val="99"/>
    <w:semiHidden/>
    <w:unhideWhenUsed/>
    <w:rsid w:val="006117FE"/>
  </w:style>
  <w:style w:type="numbering" w:customStyle="1" w:styleId="11121120">
    <w:name w:val="無清單1112112"/>
    <w:next w:val="a2"/>
    <w:uiPriority w:val="99"/>
    <w:semiHidden/>
    <w:unhideWhenUsed/>
    <w:rsid w:val="006117FE"/>
  </w:style>
  <w:style w:type="numbering" w:customStyle="1" w:styleId="12222">
    <w:name w:val="无列表1222"/>
    <w:next w:val="a2"/>
    <w:semiHidden/>
    <w:rsid w:val="006117FE"/>
  </w:style>
  <w:style w:type="numbering" w:customStyle="1" w:styleId="NoList9">
    <w:name w:val="No List9"/>
    <w:next w:val="a2"/>
    <w:uiPriority w:val="99"/>
    <w:semiHidden/>
    <w:unhideWhenUsed/>
    <w:rsid w:val="006117FE"/>
  </w:style>
  <w:style w:type="numbering" w:customStyle="1" w:styleId="NoList17">
    <w:name w:val="No List17"/>
    <w:next w:val="a2"/>
    <w:uiPriority w:val="99"/>
    <w:semiHidden/>
    <w:unhideWhenUsed/>
    <w:rsid w:val="006117FE"/>
  </w:style>
  <w:style w:type="numbering" w:customStyle="1" w:styleId="163">
    <w:name w:val="リストなし16"/>
    <w:next w:val="a2"/>
    <w:uiPriority w:val="99"/>
    <w:semiHidden/>
    <w:unhideWhenUsed/>
    <w:rsid w:val="006117FE"/>
  </w:style>
  <w:style w:type="numbering" w:customStyle="1" w:styleId="164">
    <w:name w:val="无列表16"/>
    <w:next w:val="a2"/>
    <w:semiHidden/>
    <w:rsid w:val="006117FE"/>
  </w:style>
  <w:style w:type="numbering" w:customStyle="1" w:styleId="NoList26">
    <w:name w:val="No List26"/>
    <w:next w:val="a2"/>
    <w:semiHidden/>
    <w:rsid w:val="006117FE"/>
  </w:style>
  <w:style w:type="numbering" w:customStyle="1" w:styleId="NoList36">
    <w:name w:val="No List36"/>
    <w:next w:val="a2"/>
    <w:uiPriority w:val="99"/>
    <w:semiHidden/>
    <w:rsid w:val="006117FE"/>
  </w:style>
  <w:style w:type="numbering" w:customStyle="1" w:styleId="NoList117">
    <w:name w:val="No List117"/>
    <w:next w:val="a2"/>
    <w:uiPriority w:val="99"/>
    <w:semiHidden/>
    <w:unhideWhenUsed/>
    <w:rsid w:val="006117FE"/>
  </w:style>
  <w:style w:type="numbering" w:customStyle="1" w:styleId="172">
    <w:name w:val="無清單17"/>
    <w:next w:val="a2"/>
    <w:uiPriority w:val="99"/>
    <w:semiHidden/>
    <w:unhideWhenUsed/>
    <w:rsid w:val="006117FE"/>
  </w:style>
  <w:style w:type="numbering" w:customStyle="1" w:styleId="1160">
    <w:name w:val="無清單116"/>
    <w:next w:val="a2"/>
    <w:uiPriority w:val="99"/>
    <w:semiHidden/>
    <w:unhideWhenUsed/>
    <w:rsid w:val="006117FE"/>
  </w:style>
  <w:style w:type="numbering" w:customStyle="1" w:styleId="NoList1116">
    <w:name w:val="No List1116"/>
    <w:next w:val="a2"/>
    <w:uiPriority w:val="99"/>
    <w:semiHidden/>
    <w:unhideWhenUsed/>
    <w:rsid w:val="006117FE"/>
  </w:style>
  <w:style w:type="numbering" w:customStyle="1" w:styleId="251">
    <w:name w:val="无列表25"/>
    <w:next w:val="a2"/>
    <w:uiPriority w:val="99"/>
    <w:semiHidden/>
    <w:unhideWhenUsed/>
    <w:rsid w:val="006117FE"/>
  </w:style>
  <w:style w:type="numbering" w:customStyle="1" w:styleId="NoList126">
    <w:name w:val="No List126"/>
    <w:next w:val="a2"/>
    <w:uiPriority w:val="99"/>
    <w:semiHidden/>
    <w:unhideWhenUsed/>
    <w:rsid w:val="006117FE"/>
  </w:style>
  <w:style w:type="numbering" w:customStyle="1" w:styleId="1161">
    <w:name w:val="リストなし116"/>
    <w:next w:val="a2"/>
    <w:uiPriority w:val="99"/>
    <w:semiHidden/>
    <w:unhideWhenUsed/>
    <w:rsid w:val="006117FE"/>
  </w:style>
  <w:style w:type="numbering" w:customStyle="1" w:styleId="1162">
    <w:name w:val="无列表116"/>
    <w:next w:val="a2"/>
    <w:semiHidden/>
    <w:rsid w:val="006117FE"/>
  </w:style>
  <w:style w:type="numbering" w:customStyle="1" w:styleId="NoList216">
    <w:name w:val="No List216"/>
    <w:next w:val="a2"/>
    <w:semiHidden/>
    <w:rsid w:val="006117FE"/>
  </w:style>
  <w:style w:type="numbering" w:customStyle="1" w:styleId="NoList316">
    <w:name w:val="No List316"/>
    <w:next w:val="a2"/>
    <w:uiPriority w:val="99"/>
    <w:semiHidden/>
    <w:rsid w:val="006117FE"/>
  </w:style>
  <w:style w:type="numbering" w:customStyle="1" w:styleId="1260">
    <w:name w:val="無清單126"/>
    <w:next w:val="a2"/>
    <w:uiPriority w:val="99"/>
    <w:semiHidden/>
    <w:unhideWhenUsed/>
    <w:rsid w:val="006117FE"/>
  </w:style>
  <w:style w:type="numbering" w:customStyle="1" w:styleId="11160">
    <w:name w:val="無清單1116"/>
    <w:next w:val="a2"/>
    <w:uiPriority w:val="99"/>
    <w:semiHidden/>
    <w:unhideWhenUsed/>
    <w:rsid w:val="006117FE"/>
  </w:style>
  <w:style w:type="numbering" w:customStyle="1" w:styleId="NoList45">
    <w:name w:val="No List45"/>
    <w:next w:val="a2"/>
    <w:uiPriority w:val="99"/>
    <w:semiHidden/>
    <w:unhideWhenUsed/>
    <w:rsid w:val="006117FE"/>
  </w:style>
  <w:style w:type="numbering" w:customStyle="1" w:styleId="NoList1125">
    <w:name w:val="No List1125"/>
    <w:next w:val="a2"/>
    <w:uiPriority w:val="99"/>
    <w:semiHidden/>
    <w:unhideWhenUsed/>
    <w:rsid w:val="006117FE"/>
  </w:style>
  <w:style w:type="numbering" w:customStyle="1" w:styleId="NoList1215">
    <w:name w:val="No List1215"/>
    <w:next w:val="a2"/>
    <w:uiPriority w:val="99"/>
    <w:semiHidden/>
    <w:unhideWhenUsed/>
    <w:rsid w:val="006117FE"/>
  </w:style>
  <w:style w:type="numbering" w:customStyle="1" w:styleId="11151">
    <w:name w:val="リストなし1115"/>
    <w:next w:val="a2"/>
    <w:uiPriority w:val="99"/>
    <w:semiHidden/>
    <w:unhideWhenUsed/>
    <w:rsid w:val="006117FE"/>
  </w:style>
  <w:style w:type="numbering" w:customStyle="1" w:styleId="11152">
    <w:name w:val="无列表1115"/>
    <w:next w:val="a2"/>
    <w:semiHidden/>
    <w:rsid w:val="006117FE"/>
  </w:style>
  <w:style w:type="numbering" w:customStyle="1" w:styleId="NoList2115">
    <w:name w:val="No List2115"/>
    <w:next w:val="a2"/>
    <w:semiHidden/>
    <w:rsid w:val="006117FE"/>
  </w:style>
  <w:style w:type="numbering" w:customStyle="1" w:styleId="NoList3115">
    <w:name w:val="No List3115"/>
    <w:next w:val="a2"/>
    <w:uiPriority w:val="99"/>
    <w:semiHidden/>
    <w:rsid w:val="006117FE"/>
  </w:style>
  <w:style w:type="numbering" w:customStyle="1" w:styleId="NoList11115">
    <w:name w:val="No List11115"/>
    <w:next w:val="a2"/>
    <w:uiPriority w:val="99"/>
    <w:semiHidden/>
    <w:unhideWhenUsed/>
    <w:rsid w:val="006117FE"/>
  </w:style>
  <w:style w:type="numbering" w:customStyle="1" w:styleId="12150">
    <w:name w:val="無清單1215"/>
    <w:next w:val="a2"/>
    <w:uiPriority w:val="99"/>
    <w:semiHidden/>
    <w:unhideWhenUsed/>
    <w:rsid w:val="006117FE"/>
  </w:style>
  <w:style w:type="numbering" w:customStyle="1" w:styleId="111150">
    <w:name w:val="無清單11115"/>
    <w:next w:val="a2"/>
    <w:uiPriority w:val="99"/>
    <w:semiHidden/>
    <w:unhideWhenUsed/>
    <w:rsid w:val="006117FE"/>
  </w:style>
  <w:style w:type="numbering" w:customStyle="1" w:styleId="NoList55">
    <w:name w:val="No List55"/>
    <w:next w:val="a2"/>
    <w:uiPriority w:val="99"/>
    <w:semiHidden/>
    <w:unhideWhenUsed/>
    <w:rsid w:val="006117FE"/>
  </w:style>
  <w:style w:type="numbering" w:customStyle="1" w:styleId="NoList135">
    <w:name w:val="No List135"/>
    <w:next w:val="a2"/>
    <w:uiPriority w:val="99"/>
    <w:semiHidden/>
    <w:unhideWhenUsed/>
    <w:rsid w:val="006117FE"/>
  </w:style>
  <w:style w:type="numbering" w:customStyle="1" w:styleId="1251">
    <w:name w:val="リストなし125"/>
    <w:next w:val="a2"/>
    <w:uiPriority w:val="99"/>
    <w:semiHidden/>
    <w:unhideWhenUsed/>
    <w:rsid w:val="006117FE"/>
  </w:style>
  <w:style w:type="numbering" w:customStyle="1" w:styleId="1252">
    <w:name w:val="无列表125"/>
    <w:next w:val="a2"/>
    <w:semiHidden/>
    <w:rsid w:val="006117FE"/>
  </w:style>
  <w:style w:type="numbering" w:customStyle="1" w:styleId="NoList225">
    <w:name w:val="No List225"/>
    <w:next w:val="a2"/>
    <w:semiHidden/>
    <w:rsid w:val="006117FE"/>
  </w:style>
  <w:style w:type="numbering" w:customStyle="1" w:styleId="NoList325">
    <w:name w:val="No List325"/>
    <w:next w:val="a2"/>
    <w:uiPriority w:val="99"/>
    <w:semiHidden/>
    <w:rsid w:val="006117FE"/>
  </w:style>
  <w:style w:type="numbering" w:customStyle="1" w:styleId="1350">
    <w:name w:val="無清單135"/>
    <w:next w:val="a2"/>
    <w:uiPriority w:val="99"/>
    <w:semiHidden/>
    <w:unhideWhenUsed/>
    <w:rsid w:val="006117FE"/>
  </w:style>
  <w:style w:type="numbering" w:customStyle="1" w:styleId="11250">
    <w:name w:val="無清單1125"/>
    <w:next w:val="a2"/>
    <w:uiPriority w:val="99"/>
    <w:semiHidden/>
    <w:unhideWhenUsed/>
    <w:rsid w:val="006117FE"/>
  </w:style>
  <w:style w:type="numbering" w:customStyle="1" w:styleId="2151">
    <w:name w:val="无列表215"/>
    <w:next w:val="a2"/>
    <w:uiPriority w:val="99"/>
    <w:semiHidden/>
    <w:unhideWhenUsed/>
    <w:rsid w:val="006117FE"/>
  </w:style>
  <w:style w:type="numbering" w:customStyle="1" w:styleId="NoList1224">
    <w:name w:val="No List1224"/>
    <w:next w:val="a2"/>
    <w:uiPriority w:val="99"/>
    <w:semiHidden/>
    <w:unhideWhenUsed/>
    <w:rsid w:val="006117FE"/>
  </w:style>
  <w:style w:type="numbering" w:customStyle="1" w:styleId="11241">
    <w:name w:val="リストなし1124"/>
    <w:next w:val="a2"/>
    <w:uiPriority w:val="99"/>
    <w:semiHidden/>
    <w:unhideWhenUsed/>
    <w:rsid w:val="006117FE"/>
  </w:style>
  <w:style w:type="numbering" w:customStyle="1" w:styleId="11242">
    <w:name w:val="无列表1124"/>
    <w:next w:val="a2"/>
    <w:semiHidden/>
    <w:rsid w:val="006117FE"/>
  </w:style>
  <w:style w:type="numbering" w:customStyle="1" w:styleId="NoList2124">
    <w:name w:val="No List2124"/>
    <w:next w:val="a2"/>
    <w:semiHidden/>
    <w:rsid w:val="006117FE"/>
  </w:style>
  <w:style w:type="numbering" w:customStyle="1" w:styleId="NoList3124">
    <w:name w:val="No List3124"/>
    <w:next w:val="a2"/>
    <w:uiPriority w:val="99"/>
    <w:semiHidden/>
    <w:rsid w:val="006117FE"/>
  </w:style>
  <w:style w:type="numbering" w:customStyle="1" w:styleId="NoList11125">
    <w:name w:val="No List11125"/>
    <w:next w:val="a2"/>
    <w:uiPriority w:val="99"/>
    <w:semiHidden/>
    <w:unhideWhenUsed/>
    <w:rsid w:val="006117FE"/>
  </w:style>
  <w:style w:type="numbering" w:customStyle="1" w:styleId="12240">
    <w:name w:val="無清單1224"/>
    <w:next w:val="a2"/>
    <w:uiPriority w:val="99"/>
    <w:semiHidden/>
    <w:unhideWhenUsed/>
    <w:rsid w:val="006117FE"/>
  </w:style>
  <w:style w:type="numbering" w:customStyle="1" w:styleId="111240">
    <w:name w:val="無清單11124"/>
    <w:next w:val="a2"/>
    <w:uiPriority w:val="99"/>
    <w:semiHidden/>
    <w:unhideWhenUsed/>
    <w:rsid w:val="006117FE"/>
  </w:style>
  <w:style w:type="numbering" w:customStyle="1" w:styleId="338">
    <w:name w:val="无列表33"/>
    <w:next w:val="a2"/>
    <w:uiPriority w:val="99"/>
    <w:semiHidden/>
    <w:unhideWhenUsed/>
    <w:rsid w:val="006117FE"/>
  </w:style>
  <w:style w:type="numbering" w:customStyle="1" w:styleId="1332">
    <w:name w:val="无列表133"/>
    <w:next w:val="a2"/>
    <w:semiHidden/>
    <w:rsid w:val="006117FE"/>
  </w:style>
  <w:style w:type="numbering" w:customStyle="1" w:styleId="NoList1133">
    <w:name w:val="No List1133"/>
    <w:next w:val="a2"/>
    <w:uiPriority w:val="99"/>
    <w:semiHidden/>
    <w:unhideWhenUsed/>
    <w:rsid w:val="006117FE"/>
  </w:style>
  <w:style w:type="numbering" w:customStyle="1" w:styleId="NoList413">
    <w:name w:val="No List413"/>
    <w:next w:val="a2"/>
    <w:uiPriority w:val="99"/>
    <w:semiHidden/>
    <w:unhideWhenUsed/>
    <w:rsid w:val="006117FE"/>
  </w:style>
  <w:style w:type="numbering" w:customStyle="1" w:styleId="223">
    <w:name w:val="无列表223"/>
    <w:next w:val="a2"/>
    <w:uiPriority w:val="99"/>
    <w:semiHidden/>
    <w:unhideWhenUsed/>
    <w:rsid w:val="006117FE"/>
  </w:style>
  <w:style w:type="numbering" w:customStyle="1" w:styleId="NoList12113">
    <w:name w:val="No List12113"/>
    <w:next w:val="a2"/>
    <w:uiPriority w:val="99"/>
    <w:semiHidden/>
    <w:unhideWhenUsed/>
    <w:rsid w:val="006117FE"/>
  </w:style>
  <w:style w:type="numbering" w:customStyle="1" w:styleId="111132">
    <w:name w:val="リストなし11113"/>
    <w:next w:val="a2"/>
    <w:uiPriority w:val="99"/>
    <w:semiHidden/>
    <w:unhideWhenUsed/>
    <w:rsid w:val="006117FE"/>
  </w:style>
  <w:style w:type="numbering" w:customStyle="1" w:styleId="111133">
    <w:name w:val="无列表11113"/>
    <w:next w:val="a2"/>
    <w:semiHidden/>
    <w:rsid w:val="006117FE"/>
  </w:style>
  <w:style w:type="numbering" w:customStyle="1" w:styleId="NoList21113">
    <w:name w:val="No List21113"/>
    <w:next w:val="a2"/>
    <w:semiHidden/>
    <w:rsid w:val="006117FE"/>
  </w:style>
  <w:style w:type="numbering" w:customStyle="1" w:styleId="NoList31113">
    <w:name w:val="No List31113"/>
    <w:next w:val="a2"/>
    <w:uiPriority w:val="99"/>
    <w:semiHidden/>
    <w:rsid w:val="006117FE"/>
  </w:style>
  <w:style w:type="numbering" w:customStyle="1" w:styleId="NoList111113">
    <w:name w:val="No List111113"/>
    <w:next w:val="a2"/>
    <w:uiPriority w:val="99"/>
    <w:semiHidden/>
    <w:unhideWhenUsed/>
    <w:rsid w:val="006117FE"/>
  </w:style>
  <w:style w:type="numbering" w:customStyle="1" w:styleId="121130">
    <w:name w:val="無清單12113"/>
    <w:next w:val="a2"/>
    <w:uiPriority w:val="99"/>
    <w:semiHidden/>
    <w:unhideWhenUsed/>
    <w:rsid w:val="006117FE"/>
  </w:style>
  <w:style w:type="numbering" w:customStyle="1" w:styleId="1111130">
    <w:name w:val="無清單111113"/>
    <w:next w:val="a2"/>
    <w:uiPriority w:val="99"/>
    <w:semiHidden/>
    <w:unhideWhenUsed/>
    <w:rsid w:val="006117FE"/>
  </w:style>
  <w:style w:type="numbering" w:customStyle="1" w:styleId="NoList1313">
    <w:name w:val="No List1313"/>
    <w:next w:val="a2"/>
    <w:uiPriority w:val="99"/>
    <w:semiHidden/>
    <w:unhideWhenUsed/>
    <w:rsid w:val="006117FE"/>
  </w:style>
  <w:style w:type="numbering" w:customStyle="1" w:styleId="12132">
    <w:name w:val="リストなし1213"/>
    <w:next w:val="a2"/>
    <w:uiPriority w:val="99"/>
    <w:semiHidden/>
    <w:unhideWhenUsed/>
    <w:rsid w:val="006117FE"/>
  </w:style>
  <w:style w:type="numbering" w:customStyle="1" w:styleId="12133">
    <w:name w:val="无列表1213"/>
    <w:next w:val="a2"/>
    <w:semiHidden/>
    <w:rsid w:val="006117FE"/>
  </w:style>
  <w:style w:type="numbering" w:customStyle="1" w:styleId="NoList2213">
    <w:name w:val="No List2213"/>
    <w:next w:val="a2"/>
    <w:semiHidden/>
    <w:rsid w:val="006117FE"/>
  </w:style>
  <w:style w:type="numbering" w:customStyle="1" w:styleId="NoList3213">
    <w:name w:val="No List3213"/>
    <w:next w:val="a2"/>
    <w:uiPriority w:val="99"/>
    <w:semiHidden/>
    <w:rsid w:val="006117FE"/>
  </w:style>
  <w:style w:type="numbering" w:customStyle="1" w:styleId="NoList11213">
    <w:name w:val="No List11213"/>
    <w:next w:val="a2"/>
    <w:uiPriority w:val="99"/>
    <w:semiHidden/>
    <w:unhideWhenUsed/>
    <w:rsid w:val="006117FE"/>
  </w:style>
  <w:style w:type="numbering" w:customStyle="1" w:styleId="13130">
    <w:name w:val="無清單1313"/>
    <w:next w:val="a2"/>
    <w:uiPriority w:val="99"/>
    <w:semiHidden/>
    <w:unhideWhenUsed/>
    <w:rsid w:val="006117FE"/>
  </w:style>
  <w:style w:type="numbering" w:customStyle="1" w:styleId="112130">
    <w:name w:val="無清單11213"/>
    <w:next w:val="a2"/>
    <w:uiPriority w:val="99"/>
    <w:semiHidden/>
    <w:unhideWhenUsed/>
    <w:rsid w:val="006117FE"/>
  </w:style>
  <w:style w:type="numbering" w:customStyle="1" w:styleId="2113">
    <w:name w:val="无列表2113"/>
    <w:next w:val="a2"/>
    <w:uiPriority w:val="99"/>
    <w:semiHidden/>
    <w:unhideWhenUsed/>
    <w:rsid w:val="006117FE"/>
  </w:style>
  <w:style w:type="numbering" w:customStyle="1" w:styleId="NoList12213">
    <w:name w:val="No List12213"/>
    <w:next w:val="a2"/>
    <w:uiPriority w:val="99"/>
    <w:semiHidden/>
    <w:unhideWhenUsed/>
    <w:rsid w:val="006117FE"/>
  </w:style>
  <w:style w:type="numbering" w:customStyle="1" w:styleId="112131">
    <w:name w:val="リストなし11213"/>
    <w:next w:val="a2"/>
    <w:uiPriority w:val="99"/>
    <w:semiHidden/>
    <w:unhideWhenUsed/>
    <w:rsid w:val="006117FE"/>
  </w:style>
  <w:style w:type="numbering" w:customStyle="1" w:styleId="112132">
    <w:name w:val="无列表11213"/>
    <w:next w:val="a2"/>
    <w:semiHidden/>
    <w:rsid w:val="006117FE"/>
  </w:style>
  <w:style w:type="numbering" w:customStyle="1" w:styleId="NoList21213">
    <w:name w:val="No List21213"/>
    <w:next w:val="a2"/>
    <w:semiHidden/>
    <w:rsid w:val="006117FE"/>
  </w:style>
  <w:style w:type="numbering" w:customStyle="1" w:styleId="NoList31213">
    <w:name w:val="No List31213"/>
    <w:next w:val="a2"/>
    <w:uiPriority w:val="99"/>
    <w:semiHidden/>
    <w:rsid w:val="006117FE"/>
  </w:style>
  <w:style w:type="numbering" w:customStyle="1" w:styleId="NoList111213">
    <w:name w:val="No List111213"/>
    <w:next w:val="a2"/>
    <w:uiPriority w:val="99"/>
    <w:semiHidden/>
    <w:unhideWhenUsed/>
    <w:rsid w:val="006117FE"/>
  </w:style>
  <w:style w:type="numbering" w:customStyle="1" w:styleId="122130">
    <w:name w:val="無清單12213"/>
    <w:next w:val="a2"/>
    <w:uiPriority w:val="99"/>
    <w:semiHidden/>
    <w:unhideWhenUsed/>
    <w:rsid w:val="006117FE"/>
  </w:style>
  <w:style w:type="numbering" w:customStyle="1" w:styleId="1112130">
    <w:name w:val="無清單111213"/>
    <w:next w:val="a2"/>
    <w:uiPriority w:val="99"/>
    <w:semiHidden/>
    <w:unhideWhenUsed/>
    <w:rsid w:val="006117FE"/>
  </w:style>
  <w:style w:type="numbering" w:customStyle="1" w:styleId="NoList63">
    <w:name w:val="No List63"/>
    <w:next w:val="a2"/>
    <w:uiPriority w:val="99"/>
    <w:semiHidden/>
    <w:unhideWhenUsed/>
    <w:rsid w:val="006117FE"/>
  </w:style>
  <w:style w:type="numbering" w:customStyle="1" w:styleId="NoList143">
    <w:name w:val="No List143"/>
    <w:next w:val="a2"/>
    <w:uiPriority w:val="99"/>
    <w:semiHidden/>
    <w:unhideWhenUsed/>
    <w:rsid w:val="006117FE"/>
  </w:style>
  <w:style w:type="numbering" w:customStyle="1" w:styleId="1333">
    <w:name w:val="リストなし133"/>
    <w:next w:val="a2"/>
    <w:uiPriority w:val="99"/>
    <w:semiHidden/>
    <w:unhideWhenUsed/>
    <w:rsid w:val="006117FE"/>
  </w:style>
  <w:style w:type="numbering" w:customStyle="1" w:styleId="NoList233">
    <w:name w:val="No List233"/>
    <w:next w:val="a2"/>
    <w:semiHidden/>
    <w:rsid w:val="006117FE"/>
  </w:style>
  <w:style w:type="numbering" w:customStyle="1" w:styleId="NoList333">
    <w:name w:val="No List333"/>
    <w:next w:val="a2"/>
    <w:uiPriority w:val="99"/>
    <w:semiHidden/>
    <w:rsid w:val="006117FE"/>
  </w:style>
  <w:style w:type="numbering" w:customStyle="1" w:styleId="1431">
    <w:name w:val="無清單143"/>
    <w:next w:val="a2"/>
    <w:uiPriority w:val="99"/>
    <w:semiHidden/>
    <w:unhideWhenUsed/>
    <w:rsid w:val="006117FE"/>
  </w:style>
  <w:style w:type="numbering" w:customStyle="1" w:styleId="11330">
    <w:name w:val="無清單1133"/>
    <w:next w:val="a2"/>
    <w:uiPriority w:val="99"/>
    <w:semiHidden/>
    <w:unhideWhenUsed/>
    <w:rsid w:val="006117FE"/>
  </w:style>
  <w:style w:type="numbering" w:customStyle="1" w:styleId="NoList1233">
    <w:name w:val="No List1233"/>
    <w:next w:val="a2"/>
    <w:uiPriority w:val="99"/>
    <w:semiHidden/>
    <w:unhideWhenUsed/>
    <w:rsid w:val="006117FE"/>
  </w:style>
  <w:style w:type="numbering" w:customStyle="1" w:styleId="11331">
    <w:name w:val="リストなし1133"/>
    <w:next w:val="a2"/>
    <w:uiPriority w:val="99"/>
    <w:semiHidden/>
    <w:unhideWhenUsed/>
    <w:rsid w:val="006117FE"/>
  </w:style>
  <w:style w:type="numbering" w:customStyle="1" w:styleId="11332">
    <w:name w:val="无列表1133"/>
    <w:next w:val="a2"/>
    <w:semiHidden/>
    <w:rsid w:val="006117FE"/>
  </w:style>
  <w:style w:type="numbering" w:customStyle="1" w:styleId="NoList2133">
    <w:name w:val="No List2133"/>
    <w:next w:val="a2"/>
    <w:semiHidden/>
    <w:rsid w:val="006117FE"/>
  </w:style>
  <w:style w:type="numbering" w:customStyle="1" w:styleId="NoList3133">
    <w:name w:val="No List3133"/>
    <w:next w:val="a2"/>
    <w:uiPriority w:val="99"/>
    <w:semiHidden/>
    <w:rsid w:val="006117FE"/>
  </w:style>
  <w:style w:type="numbering" w:customStyle="1" w:styleId="NoList11133">
    <w:name w:val="No List11133"/>
    <w:next w:val="a2"/>
    <w:uiPriority w:val="99"/>
    <w:semiHidden/>
    <w:unhideWhenUsed/>
    <w:rsid w:val="006117FE"/>
  </w:style>
  <w:style w:type="numbering" w:customStyle="1" w:styleId="12330">
    <w:name w:val="無清單1233"/>
    <w:next w:val="a2"/>
    <w:uiPriority w:val="99"/>
    <w:semiHidden/>
    <w:unhideWhenUsed/>
    <w:rsid w:val="006117FE"/>
  </w:style>
  <w:style w:type="numbering" w:customStyle="1" w:styleId="111330">
    <w:name w:val="無清單11133"/>
    <w:next w:val="a2"/>
    <w:uiPriority w:val="99"/>
    <w:semiHidden/>
    <w:unhideWhenUsed/>
    <w:rsid w:val="006117FE"/>
  </w:style>
  <w:style w:type="numbering" w:customStyle="1" w:styleId="NoList513">
    <w:name w:val="No List513"/>
    <w:next w:val="a2"/>
    <w:uiPriority w:val="99"/>
    <w:semiHidden/>
    <w:unhideWhenUsed/>
    <w:rsid w:val="006117FE"/>
  </w:style>
  <w:style w:type="numbering" w:customStyle="1" w:styleId="13131">
    <w:name w:val="无列表1313"/>
    <w:next w:val="a2"/>
    <w:semiHidden/>
    <w:rsid w:val="006117FE"/>
  </w:style>
  <w:style w:type="numbering" w:customStyle="1" w:styleId="NoList11312">
    <w:name w:val="No List11312"/>
    <w:next w:val="a2"/>
    <w:uiPriority w:val="99"/>
    <w:semiHidden/>
    <w:unhideWhenUsed/>
    <w:rsid w:val="006117FE"/>
  </w:style>
  <w:style w:type="numbering" w:customStyle="1" w:styleId="NoList4113">
    <w:name w:val="No List4113"/>
    <w:next w:val="a2"/>
    <w:uiPriority w:val="99"/>
    <w:semiHidden/>
    <w:unhideWhenUsed/>
    <w:rsid w:val="006117FE"/>
  </w:style>
  <w:style w:type="numbering" w:customStyle="1" w:styleId="2213">
    <w:name w:val="无列表2213"/>
    <w:next w:val="a2"/>
    <w:uiPriority w:val="99"/>
    <w:semiHidden/>
    <w:unhideWhenUsed/>
    <w:rsid w:val="006117FE"/>
  </w:style>
  <w:style w:type="numbering" w:customStyle="1" w:styleId="NoList121113">
    <w:name w:val="No List121113"/>
    <w:next w:val="a2"/>
    <w:uiPriority w:val="99"/>
    <w:semiHidden/>
    <w:unhideWhenUsed/>
    <w:rsid w:val="006117FE"/>
  </w:style>
  <w:style w:type="numbering" w:customStyle="1" w:styleId="1111131">
    <w:name w:val="リストなし111113"/>
    <w:next w:val="a2"/>
    <w:uiPriority w:val="99"/>
    <w:semiHidden/>
    <w:unhideWhenUsed/>
    <w:rsid w:val="006117FE"/>
  </w:style>
  <w:style w:type="numbering" w:customStyle="1" w:styleId="1111132">
    <w:name w:val="无列表111113"/>
    <w:next w:val="a2"/>
    <w:semiHidden/>
    <w:rsid w:val="006117FE"/>
  </w:style>
  <w:style w:type="numbering" w:customStyle="1" w:styleId="NoList211113">
    <w:name w:val="No List211113"/>
    <w:next w:val="a2"/>
    <w:semiHidden/>
    <w:rsid w:val="006117FE"/>
  </w:style>
  <w:style w:type="numbering" w:customStyle="1" w:styleId="NoList311113">
    <w:name w:val="No List311113"/>
    <w:next w:val="a2"/>
    <w:uiPriority w:val="99"/>
    <w:semiHidden/>
    <w:rsid w:val="006117FE"/>
  </w:style>
  <w:style w:type="numbering" w:customStyle="1" w:styleId="NoList1111113">
    <w:name w:val="No List1111113"/>
    <w:next w:val="a2"/>
    <w:uiPriority w:val="99"/>
    <w:semiHidden/>
    <w:unhideWhenUsed/>
    <w:rsid w:val="006117FE"/>
  </w:style>
  <w:style w:type="numbering" w:customStyle="1" w:styleId="1211130">
    <w:name w:val="無清單121113"/>
    <w:next w:val="a2"/>
    <w:uiPriority w:val="99"/>
    <w:semiHidden/>
    <w:unhideWhenUsed/>
    <w:rsid w:val="006117FE"/>
  </w:style>
  <w:style w:type="numbering" w:customStyle="1" w:styleId="1111113">
    <w:name w:val="無清單1111113"/>
    <w:next w:val="a2"/>
    <w:uiPriority w:val="99"/>
    <w:semiHidden/>
    <w:unhideWhenUsed/>
    <w:rsid w:val="006117FE"/>
  </w:style>
  <w:style w:type="numbering" w:customStyle="1" w:styleId="NoList13113">
    <w:name w:val="No List13113"/>
    <w:next w:val="a2"/>
    <w:uiPriority w:val="99"/>
    <w:semiHidden/>
    <w:unhideWhenUsed/>
    <w:rsid w:val="006117FE"/>
  </w:style>
  <w:style w:type="numbering" w:customStyle="1" w:styleId="121131">
    <w:name w:val="リストなし12113"/>
    <w:next w:val="a2"/>
    <w:uiPriority w:val="99"/>
    <w:semiHidden/>
    <w:unhideWhenUsed/>
    <w:rsid w:val="006117FE"/>
  </w:style>
  <w:style w:type="numbering" w:customStyle="1" w:styleId="121132">
    <w:name w:val="无列表12113"/>
    <w:next w:val="a2"/>
    <w:semiHidden/>
    <w:rsid w:val="006117FE"/>
  </w:style>
  <w:style w:type="numbering" w:customStyle="1" w:styleId="NoList22113">
    <w:name w:val="No List22113"/>
    <w:next w:val="a2"/>
    <w:semiHidden/>
    <w:rsid w:val="006117FE"/>
  </w:style>
  <w:style w:type="numbering" w:customStyle="1" w:styleId="NoList32113">
    <w:name w:val="No List32113"/>
    <w:next w:val="a2"/>
    <w:uiPriority w:val="99"/>
    <w:semiHidden/>
    <w:rsid w:val="006117FE"/>
  </w:style>
  <w:style w:type="numbering" w:customStyle="1" w:styleId="NoList112113">
    <w:name w:val="No List112113"/>
    <w:next w:val="a2"/>
    <w:uiPriority w:val="99"/>
    <w:semiHidden/>
    <w:unhideWhenUsed/>
    <w:rsid w:val="006117FE"/>
  </w:style>
  <w:style w:type="numbering" w:customStyle="1" w:styleId="13113">
    <w:name w:val="無清單13113"/>
    <w:next w:val="a2"/>
    <w:uiPriority w:val="99"/>
    <w:semiHidden/>
    <w:unhideWhenUsed/>
    <w:rsid w:val="006117FE"/>
  </w:style>
  <w:style w:type="numbering" w:customStyle="1" w:styleId="112113">
    <w:name w:val="無清單112113"/>
    <w:next w:val="a2"/>
    <w:uiPriority w:val="99"/>
    <w:semiHidden/>
    <w:unhideWhenUsed/>
    <w:rsid w:val="006117FE"/>
  </w:style>
  <w:style w:type="numbering" w:customStyle="1" w:styleId="21113">
    <w:name w:val="无列表21113"/>
    <w:next w:val="a2"/>
    <w:uiPriority w:val="99"/>
    <w:semiHidden/>
    <w:unhideWhenUsed/>
    <w:rsid w:val="006117FE"/>
  </w:style>
  <w:style w:type="numbering" w:customStyle="1" w:styleId="NoList122113">
    <w:name w:val="No List122113"/>
    <w:next w:val="a2"/>
    <w:uiPriority w:val="99"/>
    <w:semiHidden/>
    <w:unhideWhenUsed/>
    <w:rsid w:val="006117FE"/>
  </w:style>
  <w:style w:type="numbering" w:customStyle="1" w:styleId="1121130">
    <w:name w:val="リストなし112113"/>
    <w:next w:val="a2"/>
    <w:uiPriority w:val="99"/>
    <w:semiHidden/>
    <w:unhideWhenUsed/>
    <w:rsid w:val="006117FE"/>
  </w:style>
  <w:style w:type="numbering" w:customStyle="1" w:styleId="1121131">
    <w:name w:val="无列表112113"/>
    <w:next w:val="a2"/>
    <w:semiHidden/>
    <w:rsid w:val="006117FE"/>
  </w:style>
  <w:style w:type="numbering" w:customStyle="1" w:styleId="NoList212113">
    <w:name w:val="No List212113"/>
    <w:next w:val="a2"/>
    <w:semiHidden/>
    <w:rsid w:val="006117FE"/>
  </w:style>
  <w:style w:type="numbering" w:customStyle="1" w:styleId="NoList312113">
    <w:name w:val="No List312113"/>
    <w:next w:val="a2"/>
    <w:uiPriority w:val="99"/>
    <w:semiHidden/>
    <w:rsid w:val="006117FE"/>
  </w:style>
  <w:style w:type="numbering" w:customStyle="1" w:styleId="NoList1112113">
    <w:name w:val="No List1112113"/>
    <w:next w:val="a2"/>
    <w:uiPriority w:val="99"/>
    <w:semiHidden/>
    <w:unhideWhenUsed/>
    <w:rsid w:val="006117FE"/>
  </w:style>
  <w:style w:type="numbering" w:customStyle="1" w:styleId="122113">
    <w:name w:val="無清單122113"/>
    <w:next w:val="a2"/>
    <w:uiPriority w:val="99"/>
    <w:semiHidden/>
    <w:unhideWhenUsed/>
    <w:rsid w:val="006117FE"/>
  </w:style>
  <w:style w:type="numbering" w:customStyle="1" w:styleId="1112113">
    <w:name w:val="無清單1112113"/>
    <w:next w:val="a2"/>
    <w:uiPriority w:val="99"/>
    <w:semiHidden/>
    <w:unhideWhenUsed/>
    <w:rsid w:val="006117FE"/>
  </w:style>
  <w:style w:type="numbering" w:customStyle="1" w:styleId="NoList5112">
    <w:name w:val="No List5112"/>
    <w:next w:val="a2"/>
    <w:uiPriority w:val="99"/>
    <w:semiHidden/>
    <w:unhideWhenUsed/>
    <w:rsid w:val="006117FE"/>
  </w:style>
  <w:style w:type="numbering" w:customStyle="1" w:styleId="NoList612">
    <w:name w:val="No List612"/>
    <w:next w:val="a2"/>
    <w:uiPriority w:val="99"/>
    <w:semiHidden/>
    <w:unhideWhenUsed/>
    <w:rsid w:val="006117FE"/>
  </w:style>
  <w:style w:type="numbering" w:customStyle="1" w:styleId="NoList1412">
    <w:name w:val="No List1412"/>
    <w:next w:val="a2"/>
    <w:uiPriority w:val="99"/>
    <w:semiHidden/>
    <w:unhideWhenUsed/>
    <w:rsid w:val="006117FE"/>
  </w:style>
  <w:style w:type="numbering" w:customStyle="1" w:styleId="13122">
    <w:name w:val="リストなし1312"/>
    <w:next w:val="a2"/>
    <w:uiPriority w:val="99"/>
    <w:semiHidden/>
    <w:unhideWhenUsed/>
    <w:rsid w:val="006117FE"/>
  </w:style>
  <w:style w:type="numbering" w:customStyle="1" w:styleId="NoList2312">
    <w:name w:val="No List2312"/>
    <w:next w:val="a2"/>
    <w:semiHidden/>
    <w:rsid w:val="006117FE"/>
  </w:style>
  <w:style w:type="numbering" w:customStyle="1" w:styleId="NoList3312">
    <w:name w:val="No List3312"/>
    <w:next w:val="a2"/>
    <w:uiPriority w:val="99"/>
    <w:semiHidden/>
    <w:rsid w:val="006117FE"/>
  </w:style>
  <w:style w:type="numbering" w:customStyle="1" w:styleId="NoList1142">
    <w:name w:val="No List1142"/>
    <w:next w:val="a2"/>
    <w:uiPriority w:val="99"/>
    <w:semiHidden/>
    <w:unhideWhenUsed/>
    <w:rsid w:val="006117FE"/>
  </w:style>
  <w:style w:type="numbering" w:customStyle="1" w:styleId="14120">
    <w:name w:val="無清單1412"/>
    <w:next w:val="a2"/>
    <w:uiPriority w:val="99"/>
    <w:semiHidden/>
    <w:unhideWhenUsed/>
    <w:rsid w:val="006117FE"/>
  </w:style>
  <w:style w:type="numbering" w:customStyle="1" w:styleId="113120">
    <w:name w:val="無清單11312"/>
    <w:next w:val="a2"/>
    <w:uiPriority w:val="99"/>
    <w:semiHidden/>
    <w:unhideWhenUsed/>
    <w:rsid w:val="006117FE"/>
  </w:style>
  <w:style w:type="numbering" w:customStyle="1" w:styleId="NoList422">
    <w:name w:val="No List422"/>
    <w:next w:val="a2"/>
    <w:uiPriority w:val="99"/>
    <w:semiHidden/>
    <w:unhideWhenUsed/>
    <w:rsid w:val="006117FE"/>
  </w:style>
  <w:style w:type="numbering" w:customStyle="1" w:styleId="NoList12312">
    <w:name w:val="No List12312"/>
    <w:next w:val="a2"/>
    <w:uiPriority w:val="99"/>
    <w:semiHidden/>
    <w:unhideWhenUsed/>
    <w:rsid w:val="006117FE"/>
  </w:style>
  <w:style w:type="numbering" w:customStyle="1" w:styleId="113121">
    <w:name w:val="リストなし11312"/>
    <w:next w:val="a2"/>
    <w:uiPriority w:val="99"/>
    <w:semiHidden/>
    <w:unhideWhenUsed/>
    <w:rsid w:val="006117FE"/>
  </w:style>
  <w:style w:type="numbering" w:customStyle="1" w:styleId="113122">
    <w:name w:val="无列表11312"/>
    <w:next w:val="a2"/>
    <w:semiHidden/>
    <w:rsid w:val="006117FE"/>
  </w:style>
  <w:style w:type="numbering" w:customStyle="1" w:styleId="NoList21312">
    <w:name w:val="No List21312"/>
    <w:next w:val="a2"/>
    <w:semiHidden/>
    <w:rsid w:val="006117FE"/>
  </w:style>
  <w:style w:type="numbering" w:customStyle="1" w:styleId="NoList31312">
    <w:name w:val="No List31312"/>
    <w:next w:val="a2"/>
    <w:uiPriority w:val="99"/>
    <w:semiHidden/>
    <w:rsid w:val="006117FE"/>
  </w:style>
  <w:style w:type="numbering" w:customStyle="1" w:styleId="NoList111312">
    <w:name w:val="No List111312"/>
    <w:next w:val="a2"/>
    <w:uiPriority w:val="99"/>
    <w:semiHidden/>
    <w:unhideWhenUsed/>
    <w:rsid w:val="006117FE"/>
  </w:style>
  <w:style w:type="numbering" w:customStyle="1" w:styleId="123120">
    <w:name w:val="無清單12312"/>
    <w:next w:val="a2"/>
    <w:uiPriority w:val="99"/>
    <w:semiHidden/>
    <w:unhideWhenUsed/>
    <w:rsid w:val="006117FE"/>
  </w:style>
  <w:style w:type="numbering" w:customStyle="1" w:styleId="1113120">
    <w:name w:val="無清單111312"/>
    <w:next w:val="a2"/>
    <w:uiPriority w:val="99"/>
    <w:semiHidden/>
    <w:unhideWhenUsed/>
    <w:rsid w:val="006117FE"/>
  </w:style>
  <w:style w:type="numbering" w:customStyle="1" w:styleId="NoList12122">
    <w:name w:val="No List12122"/>
    <w:next w:val="a2"/>
    <w:uiPriority w:val="99"/>
    <w:semiHidden/>
    <w:unhideWhenUsed/>
    <w:rsid w:val="006117FE"/>
  </w:style>
  <w:style w:type="numbering" w:customStyle="1" w:styleId="111222">
    <w:name w:val="リストなし11122"/>
    <w:next w:val="a2"/>
    <w:uiPriority w:val="99"/>
    <w:semiHidden/>
    <w:unhideWhenUsed/>
    <w:rsid w:val="006117FE"/>
  </w:style>
  <w:style w:type="numbering" w:customStyle="1" w:styleId="111223">
    <w:name w:val="无列表11122"/>
    <w:next w:val="a2"/>
    <w:semiHidden/>
    <w:rsid w:val="006117FE"/>
  </w:style>
  <w:style w:type="numbering" w:customStyle="1" w:styleId="NoList21122">
    <w:name w:val="No List21122"/>
    <w:next w:val="a2"/>
    <w:semiHidden/>
    <w:rsid w:val="006117FE"/>
  </w:style>
  <w:style w:type="numbering" w:customStyle="1" w:styleId="NoList31122">
    <w:name w:val="No List31122"/>
    <w:next w:val="a2"/>
    <w:uiPriority w:val="99"/>
    <w:semiHidden/>
    <w:rsid w:val="006117FE"/>
  </w:style>
  <w:style w:type="numbering" w:customStyle="1" w:styleId="NoList111122">
    <w:name w:val="No List111122"/>
    <w:next w:val="a2"/>
    <w:uiPriority w:val="99"/>
    <w:semiHidden/>
    <w:unhideWhenUsed/>
    <w:rsid w:val="006117FE"/>
  </w:style>
  <w:style w:type="numbering" w:customStyle="1" w:styleId="121220">
    <w:name w:val="無清單12122"/>
    <w:next w:val="a2"/>
    <w:uiPriority w:val="99"/>
    <w:semiHidden/>
    <w:unhideWhenUsed/>
    <w:rsid w:val="006117FE"/>
  </w:style>
  <w:style w:type="numbering" w:customStyle="1" w:styleId="1111220">
    <w:name w:val="無清單111122"/>
    <w:next w:val="a2"/>
    <w:uiPriority w:val="99"/>
    <w:semiHidden/>
    <w:unhideWhenUsed/>
    <w:rsid w:val="006117FE"/>
  </w:style>
  <w:style w:type="numbering" w:customStyle="1" w:styleId="NoList522">
    <w:name w:val="No List522"/>
    <w:next w:val="a2"/>
    <w:uiPriority w:val="99"/>
    <w:semiHidden/>
    <w:unhideWhenUsed/>
    <w:rsid w:val="006117FE"/>
  </w:style>
  <w:style w:type="numbering" w:customStyle="1" w:styleId="NoList1322">
    <w:name w:val="No List1322"/>
    <w:next w:val="a2"/>
    <w:uiPriority w:val="99"/>
    <w:semiHidden/>
    <w:unhideWhenUsed/>
    <w:rsid w:val="006117FE"/>
  </w:style>
  <w:style w:type="numbering" w:customStyle="1" w:styleId="12223">
    <w:name w:val="リストなし1222"/>
    <w:next w:val="a2"/>
    <w:uiPriority w:val="99"/>
    <w:semiHidden/>
    <w:unhideWhenUsed/>
    <w:rsid w:val="006117FE"/>
  </w:style>
  <w:style w:type="numbering" w:customStyle="1" w:styleId="12231">
    <w:name w:val="无列表1223"/>
    <w:next w:val="a2"/>
    <w:semiHidden/>
    <w:rsid w:val="006117FE"/>
  </w:style>
  <w:style w:type="numbering" w:customStyle="1" w:styleId="NoList2222">
    <w:name w:val="No List2222"/>
    <w:next w:val="a2"/>
    <w:semiHidden/>
    <w:rsid w:val="006117FE"/>
  </w:style>
  <w:style w:type="numbering" w:customStyle="1" w:styleId="NoList3222">
    <w:name w:val="No List3222"/>
    <w:next w:val="a2"/>
    <w:uiPriority w:val="99"/>
    <w:semiHidden/>
    <w:rsid w:val="006117FE"/>
  </w:style>
  <w:style w:type="numbering" w:customStyle="1" w:styleId="NoList11222">
    <w:name w:val="No List11222"/>
    <w:next w:val="a2"/>
    <w:uiPriority w:val="99"/>
    <w:semiHidden/>
    <w:unhideWhenUsed/>
    <w:rsid w:val="006117FE"/>
  </w:style>
  <w:style w:type="numbering" w:customStyle="1" w:styleId="13220">
    <w:name w:val="無清單1322"/>
    <w:next w:val="a2"/>
    <w:uiPriority w:val="99"/>
    <w:semiHidden/>
    <w:unhideWhenUsed/>
    <w:rsid w:val="006117FE"/>
  </w:style>
  <w:style w:type="numbering" w:customStyle="1" w:styleId="112220">
    <w:name w:val="無清單11222"/>
    <w:next w:val="a2"/>
    <w:uiPriority w:val="99"/>
    <w:semiHidden/>
    <w:unhideWhenUsed/>
    <w:rsid w:val="006117FE"/>
  </w:style>
  <w:style w:type="numbering" w:customStyle="1" w:styleId="2122">
    <w:name w:val="无列表2122"/>
    <w:next w:val="a2"/>
    <w:uiPriority w:val="99"/>
    <w:semiHidden/>
    <w:unhideWhenUsed/>
    <w:rsid w:val="006117FE"/>
  </w:style>
  <w:style w:type="numbering" w:customStyle="1" w:styleId="NoList111222">
    <w:name w:val="No List111222"/>
    <w:next w:val="a2"/>
    <w:uiPriority w:val="99"/>
    <w:semiHidden/>
    <w:unhideWhenUsed/>
    <w:rsid w:val="006117FE"/>
  </w:style>
  <w:style w:type="numbering" w:customStyle="1" w:styleId="NoList72">
    <w:name w:val="No List72"/>
    <w:next w:val="a2"/>
    <w:uiPriority w:val="99"/>
    <w:semiHidden/>
    <w:unhideWhenUsed/>
    <w:rsid w:val="006117FE"/>
  </w:style>
  <w:style w:type="numbering" w:customStyle="1" w:styleId="NoList152">
    <w:name w:val="No List152"/>
    <w:next w:val="a2"/>
    <w:uiPriority w:val="99"/>
    <w:semiHidden/>
    <w:unhideWhenUsed/>
    <w:rsid w:val="006117FE"/>
  </w:style>
  <w:style w:type="numbering" w:customStyle="1" w:styleId="1421">
    <w:name w:val="リストなし142"/>
    <w:next w:val="a2"/>
    <w:uiPriority w:val="99"/>
    <w:semiHidden/>
    <w:unhideWhenUsed/>
    <w:rsid w:val="006117FE"/>
  </w:style>
  <w:style w:type="numbering" w:customStyle="1" w:styleId="1422">
    <w:name w:val="无列表142"/>
    <w:next w:val="a2"/>
    <w:semiHidden/>
    <w:rsid w:val="006117FE"/>
  </w:style>
  <w:style w:type="numbering" w:customStyle="1" w:styleId="NoList242">
    <w:name w:val="No List242"/>
    <w:next w:val="a2"/>
    <w:semiHidden/>
    <w:rsid w:val="006117FE"/>
  </w:style>
  <w:style w:type="numbering" w:customStyle="1" w:styleId="NoList342">
    <w:name w:val="No List342"/>
    <w:next w:val="a2"/>
    <w:uiPriority w:val="99"/>
    <w:semiHidden/>
    <w:rsid w:val="006117FE"/>
  </w:style>
  <w:style w:type="numbering" w:customStyle="1" w:styleId="NoList1152">
    <w:name w:val="No List1152"/>
    <w:next w:val="a2"/>
    <w:uiPriority w:val="99"/>
    <w:semiHidden/>
    <w:unhideWhenUsed/>
    <w:rsid w:val="006117FE"/>
  </w:style>
  <w:style w:type="numbering" w:customStyle="1" w:styleId="1520">
    <w:name w:val="無清單152"/>
    <w:next w:val="a2"/>
    <w:uiPriority w:val="99"/>
    <w:semiHidden/>
    <w:unhideWhenUsed/>
    <w:rsid w:val="006117FE"/>
  </w:style>
  <w:style w:type="numbering" w:customStyle="1" w:styleId="11420">
    <w:name w:val="無清單1142"/>
    <w:next w:val="a2"/>
    <w:uiPriority w:val="99"/>
    <w:semiHidden/>
    <w:unhideWhenUsed/>
    <w:rsid w:val="006117FE"/>
  </w:style>
  <w:style w:type="numbering" w:customStyle="1" w:styleId="NoList432">
    <w:name w:val="No List432"/>
    <w:next w:val="a2"/>
    <w:uiPriority w:val="99"/>
    <w:semiHidden/>
    <w:unhideWhenUsed/>
    <w:rsid w:val="006117FE"/>
  </w:style>
  <w:style w:type="numbering" w:customStyle="1" w:styleId="NoList1242">
    <w:name w:val="No List1242"/>
    <w:next w:val="a2"/>
    <w:uiPriority w:val="99"/>
    <w:semiHidden/>
    <w:unhideWhenUsed/>
    <w:rsid w:val="006117FE"/>
  </w:style>
  <w:style w:type="numbering" w:customStyle="1" w:styleId="11421">
    <w:name w:val="リストなし1142"/>
    <w:next w:val="a2"/>
    <w:uiPriority w:val="99"/>
    <w:semiHidden/>
    <w:unhideWhenUsed/>
    <w:rsid w:val="006117FE"/>
  </w:style>
  <w:style w:type="numbering" w:customStyle="1" w:styleId="11422">
    <w:name w:val="无列表1142"/>
    <w:next w:val="a2"/>
    <w:semiHidden/>
    <w:rsid w:val="006117FE"/>
  </w:style>
  <w:style w:type="numbering" w:customStyle="1" w:styleId="NoList2142">
    <w:name w:val="No List2142"/>
    <w:next w:val="a2"/>
    <w:semiHidden/>
    <w:rsid w:val="006117FE"/>
  </w:style>
  <w:style w:type="numbering" w:customStyle="1" w:styleId="NoList3142">
    <w:name w:val="No List3142"/>
    <w:next w:val="a2"/>
    <w:uiPriority w:val="99"/>
    <w:semiHidden/>
    <w:rsid w:val="006117FE"/>
  </w:style>
  <w:style w:type="numbering" w:customStyle="1" w:styleId="NoList11142">
    <w:name w:val="No List11142"/>
    <w:next w:val="a2"/>
    <w:uiPriority w:val="99"/>
    <w:semiHidden/>
    <w:unhideWhenUsed/>
    <w:rsid w:val="006117FE"/>
  </w:style>
  <w:style w:type="numbering" w:customStyle="1" w:styleId="12420">
    <w:name w:val="無清單1242"/>
    <w:next w:val="a2"/>
    <w:uiPriority w:val="99"/>
    <w:semiHidden/>
    <w:unhideWhenUsed/>
    <w:rsid w:val="006117FE"/>
  </w:style>
  <w:style w:type="numbering" w:customStyle="1" w:styleId="111420">
    <w:name w:val="無清單11142"/>
    <w:next w:val="a2"/>
    <w:uiPriority w:val="99"/>
    <w:semiHidden/>
    <w:unhideWhenUsed/>
    <w:rsid w:val="006117FE"/>
  </w:style>
  <w:style w:type="numbering" w:customStyle="1" w:styleId="232">
    <w:name w:val="无列表232"/>
    <w:next w:val="a2"/>
    <w:uiPriority w:val="99"/>
    <w:semiHidden/>
    <w:unhideWhenUsed/>
    <w:rsid w:val="006117FE"/>
  </w:style>
  <w:style w:type="numbering" w:customStyle="1" w:styleId="NoList12132">
    <w:name w:val="No List12132"/>
    <w:next w:val="a2"/>
    <w:uiPriority w:val="99"/>
    <w:semiHidden/>
    <w:unhideWhenUsed/>
    <w:rsid w:val="006117FE"/>
  </w:style>
  <w:style w:type="numbering" w:customStyle="1" w:styleId="111321">
    <w:name w:val="リストなし11132"/>
    <w:next w:val="a2"/>
    <w:uiPriority w:val="99"/>
    <w:semiHidden/>
    <w:unhideWhenUsed/>
    <w:rsid w:val="006117FE"/>
  </w:style>
  <w:style w:type="numbering" w:customStyle="1" w:styleId="111322">
    <w:name w:val="无列表11132"/>
    <w:next w:val="a2"/>
    <w:semiHidden/>
    <w:rsid w:val="006117FE"/>
  </w:style>
  <w:style w:type="numbering" w:customStyle="1" w:styleId="NoList21132">
    <w:name w:val="No List21132"/>
    <w:next w:val="a2"/>
    <w:semiHidden/>
    <w:rsid w:val="006117FE"/>
  </w:style>
  <w:style w:type="numbering" w:customStyle="1" w:styleId="NoList31132">
    <w:name w:val="No List31132"/>
    <w:next w:val="a2"/>
    <w:uiPriority w:val="99"/>
    <w:semiHidden/>
    <w:rsid w:val="006117FE"/>
  </w:style>
  <w:style w:type="numbering" w:customStyle="1" w:styleId="NoList111132">
    <w:name w:val="No List111132"/>
    <w:next w:val="a2"/>
    <w:uiPriority w:val="99"/>
    <w:semiHidden/>
    <w:unhideWhenUsed/>
    <w:rsid w:val="006117FE"/>
  </w:style>
  <w:style w:type="numbering" w:customStyle="1" w:styleId="121320">
    <w:name w:val="無清單12132"/>
    <w:next w:val="a2"/>
    <w:uiPriority w:val="99"/>
    <w:semiHidden/>
    <w:unhideWhenUsed/>
    <w:rsid w:val="006117FE"/>
  </w:style>
  <w:style w:type="numbering" w:customStyle="1" w:styleId="1111320">
    <w:name w:val="無清單111132"/>
    <w:next w:val="a2"/>
    <w:uiPriority w:val="99"/>
    <w:semiHidden/>
    <w:unhideWhenUsed/>
    <w:rsid w:val="006117FE"/>
  </w:style>
  <w:style w:type="numbering" w:customStyle="1" w:styleId="NoList532">
    <w:name w:val="No List532"/>
    <w:next w:val="a2"/>
    <w:uiPriority w:val="99"/>
    <w:semiHidden/>
    <w:unhideWhenUsed/>
    <w:rsid w:val="006117FE"/>
  </w:style>
  <w:style w:type="numbering" w:customStyle="1" w:styleId="NoList1332">
    <w:name w:val="No List1332"/>
    <w:next w:val="a2"/>
    <w:uiPriority w:val="99"/>
    <w:semiHidden/>
    <w:unhideWhenUsed/>
    <w:rsid w:val="006117FE"/>
  </w:style>
  <w:style w:type="numbering" w:customStyle="1" w:styleId="12321">
    <w:name w:val="リストなし1232"/>
    <w:next w:val="a2"/>
    <w:uiPriority w:val="99"/>
    <w:semiHidden/>
    <w:unhideWhenUsed/>
    <w:rsid w:val="006117FE"/>
  </w:style>
  <w:style w:type="numbering" w:customStyle="1" w:styleId="12322">
    <w:name w:val="无列表1232"/>
    <w:next w:val="a2"/>
    <w:semiHidden/>
    <w:rsid w:val="006117FE"/>
  </w:style>
  <w:style w:type="numbering" w:customStyle="1" w:styleId="NoList2232">
    <w:name w:val="No List2232"/>
    <w:next w:val="a2"/>
    <w:semiHidden/>
    <w:rsid w:val="006117FE"/>
  </w:style>
  <w:style w:type="numbering" w:customStyle="1" w:styleId="NoList3232">
    <w:name w:val="No List3232"/>
    <w:next w:val="a2"/>
    <w:uiPriority w:val="99"/>
    <w:semiHidden/>
    <w:rsid w:val="006117FE"/>
  </w:style>
  <w:style w:type="numbering" w:customStyle="1" w:styleId="NoList11232">
    <w:name w:val="No List11232"/>
    <w:next w:val="a2"/>
    <w:uiPriority w:val="99"/>
    <w:semiHidden/>
    <w:unhideWhenUsed/>
    <w:rsid w:val="006117FE"/>
  </w:style>
  <w:style w:type="numbering" w:customStyle="1" w:styleId="13320">
    <w:name w:val="無清單1332"/>
    <w:next w:val="a2"/>
    <w:uiPriority w:val="99"/>
    <w:semiHidden/>
    <w:unhideWhenUsed/>
    <w:rsid w:val="006117FE"/>
  </w:style>
  <w:style w:type="numbering" w:customStyle="1" w:styleId="112320">
    <w:name w:val="無清單11232"/>
    <w:next w:val="a2"/>
    <w:uiPriority w:val="99"/>
    <w:semiHidden/>
    <w:unhideWhenUsed/>
    <w:rsid w:val="006117FE"/>
  </w:style>
  <w:style w:type="numbering" w:customStyle="1" w:styleId="2132">
    <w:name w:val="无列表2132"/>
    <w:next w:val="a2"/>
    <w:uiPriority w:val="99"/>
    <w:semiHidden/>
    <w:unhideWhenUsed/>
    <w:rsid w:val="006117FE"/>
  </w:style>
  <w:style w:type="numbering" w:customStyle="1" w:styleId="NoList12222">
    <w:name w:val="No List12222"/>
    <w:next w:val="a2"/>
    <w:uiPriority w:val="99"/>
    <w:semiHidden/>
    <w:unhideWhenUsed/>
    <w:rsid w:val="006117FE"/>
  </w:style>
  <w:style w:type="numbering" w:customStyle="1" w:styleId="112221">
    <w:name w:val="リストなし11222"/>
    <w:next w:val="a2"/>
    <w:uiPriority w:val="99"/>
    <w:semiHidden/>
    <w:unhideWhenUsed/>
    <w:rsid w:val="006117FE"/>
  </w:style>
  <w:style w:type="numbering" w:customStyle="1" w:styleId="112222">
    <w:name w:val="无列表11222"/>
    <w:next w:val="a2"/>
    <w:semiHidden/>
    <w:rsid w:val="006117FE"/>
  </w:style>
  <w:style w:type="numbering" w:customStyle="1" w:styleId="NoList21222">
    <w:name w:val="No List21222"/>
    <w:next w:val="a2"/>
    <w:semiHidden/>
    <w:rsid w:val="006117FE"/>
  </w:style>
  <w:style w:type="numbering" w:customStyle="1" w:styleId="NoList31222">
    <w:name w:val="No List31222"/>
    <w:next w:val="a2"/>
    <w:uiPriority w:val="99"/>
    <w:semiHidden/>
    <w:rsid w:val="006117FE"/>
  </w:style>
  <w:style w:type="numbering" w:customStyle="1" w:styleId="NoList111232">
    <w:name w:val="No List111232"/>
    <w:next w:val="a2"/>
    <w:uiPriority w:val="99"/>
    <w:semiHidden/>
    <w:unhideWhenUsed/>
    <w:rsid w:val="006117FE"/>
  </w:style>
  <w:style w:type="numbering" w:customStyle="1" w:styleId="122220">
    <w:name w:val="無清單12222"/>
    <w:next w:val="a2"/>
    <w:uiPriority w:val="99"/>
    <w:semiHidden/>
    <w:unhideWhenUsed/>
    <w:rsid w:val="006117FE"/>
  </w:style>
  <w:style w:type="numbering" w:customStyle="1" w:styleId="1112220">
    <w:name w:val="無清單111222"/>
    <w:next w:val="a2"/>
    <w:uiPriority w:val="99"/>
    <w:semiHidden/>
    <w:unhideWhenUsed/>
    <w:rsid w:val="006117FE"/>
  </w:style>
  <w:style w:type="numbering" w:customStyle="1" w:styleId="NoList81">
    <w:name w:val="No List81"/>
    <w:next w:val="a2"/>
    <w:uiPriority w:val="99"/>
    <w:semiHidden/>
    <w:unhideWhenUsed/>
    <w:rsid w:val="006117FE"/>
  </w:style>
  <w:style w:type="numbering" w:customStyle="1" w:styleId="NoList161">
    <w:name w:val="No List161"/>
    <w:next w:val="a2"/>
    <w:uiPriority w:val="99"/>
    <w:semiHidden/>
    <w:unhideWhenUsed/>
    <w:rsid w:val="006117FE"/>
  </w:style>
  <w:style w:type="numbering" w:customStyle="1" w:styleId="1511">
    <w:name w:val="リストなし151"/>
    <w:next w:val="a2"/>
    <w:uiPriority w:val="99"/>
    <w:semiHidden/>
    <w:unhideWhenUsed/>
    <w:rsid w:val="006117FE"/>
  </w:style>
  <w:style w:type="numbering" w:customStyle="1" w:styleId="1512">
    <w:name w:val="无列表151"/>
    <w:next w:val="a2"/>
    <w:semiHidden/>
    <w:rsid w:val="006117FE"/>
  </w:style>
  <w:style w:type="numbering" w:customStyle="1" w:styleId="NoList251">
    <w:name w:val="No List251"/>
    <w:next w:val="a2"/>
    <w:semiHidden/>
    <w:rsid w:val="006117FE"/>
  </w:style>
  <w:style w:type="numbering" w:customStyle="1" w:styleId="NoList351">
    <w:name w:val="No List351"/>
    <w:next w:val="a2"/>
    <w:uiPriority w:val="99"/>
    <w:semiHidden/>
    <w:rsid w:val="006117FE"/>
  </w:style>
  <w:style w:type="numbering" w:customStyle="1" w:styleId="NoList1161">
    <w:name w:val="No List1161"/>
    <w:next w:val="a2"/>
    <w:uiPriority w:val="99"/>
    <w:semiHidden/>
    <w:unhideWhenUsed/>
    <w:rsid w:val="006117FE"/>
  </w:style>
  <w:style w:type="numbering" w:customStyle="1" w:styleId="1610">
    <w:name w:val="無清單161"/>
    <w:next w:val="a2"/>
    <w:uiPriority w:val="99"/>
    <w:semiHidden/>
    <w:unhideWhenUsed/>
    <w:rsid w:val="006117FE"/>
  </w:style>
  <w:style w:type="numbering" w:customStyle="1" w:styleId="11510">
    <w:name w:val="無清單1151"/>
    <w:next w:val="a2"/>
    <w:uiPriority w:val="99"/>
    <w:semiHidden/>
    <w:unhideWhenUsed/>
    <w:rsid w:val="006117FE"/>
  </w:style>
  <w:style w:type="numbering" w:customStyle="1" w:styleId="NoList11151">
    <w:name w:val="No List11151"/>
    <w:next w:val="a2"/>
    <w:uiPriority w:val="99"/>
    <w:semiHidden/>
    <w:unhideWhenUsed/>
    <w:rsid w:val="006117FE"/>
  </w:style>
  <w:style w:type="numbering" w:customStyle="1" w:styleId="2410">
    <w:name w:val="无列表241"/>
    <w:next w:val="a2"/>
    <w:uiPriority w:val="99"/>
    <w:semiHidden/>
    <w:unhideWhenUsed/>
    <w:rsid w:val="006117FE"/>
  </w:style>
  <w:style w:type="numbering" w:customStyle="1" w:styleId="NoList1251">
    <w:name w:val="No List1251"/>
    <w:next w:val="a2"/>
    <w:uiPriority w:val="99"/>
    <w:semiHidden/>
    <w:unhideWhenUsed/>
    <w:rsid w:val="006117FE"/>
  </w:style>
  <w:style w:type="numbering" w:customStyle="1" w:styleId="11511">
    <w:name w:val="リストなし1151"/>
    <w:next w:val="a2"/>
    <w:uiPriority w:val="99"/>
    <w:semiHidden/>
    <w:unhideWhenUsed/>
    <w:rsid w:val="006117FE"/>
  </w:style>
  <w:style w:type="numbering" w:customStyle="1" w:styleId="11512">
    <w:name w:val="无列表1151"/>
    <w:next w:val="a2"/>
    <w:semiHidden/>
    <w:rsid w:val="006117FE"/>
  </w:style>
  <w:style w:type="numbering" w:customStyle="1" w:styleId="NoList2151">
    <w:name w:val="No List2151"/>
    <w:next w:val="a2"/>
    <w:semiHidden/>
    <w:rsid w:val="006117FE"/>
  </w:style>
  <w:style w:type="numbering" w:customStyle="1" w:styleId="NoList3151">
    <w:name w:val="No List3151"/>
    <w:next w:val="a2"/>
    <w:uiPriority w:val="99"/>
    <w:semiHidden/>
    <w:rsid w:val="006117FE"/>
  </w:style>
  <w:style w:type="numbering" w:customStyle="1" w:styleId="12510">
    <w:name w:val="無清單1251"/>
    <w:next w:val="a2"/>
    <w:uiPriority w:val="99"/>
    <w:semiHidden/>
    <w:unhideWhenUsed/>
    <w:rsid w:val="006117FE"/>
  </w:style>
  <w:style w:type="numbering" w:customStyle="1" w:styleId="111510">
    <w:name w:val="無清單11151"/>
    <w:next w:val="a2"/>
    <w:uiPriority w:val="99"/>
    <w:semiHidden/>
    <w:unhideWhenUsed/>
    <w:rsid w:val="006117FE"/>
  </w:style>
  <w:style w:type="numbering" w:customStyle="1" w:styleId="NoList441">
    <w:name w:val="No List441"/>
    <w:next w:val="a2"/>
    <w:uiPriority w:val="99"/>
    <w:semiHidden/>
    <w:unhideWhenUsed/>
    <w:rsid w:val="006117FE"/>
  </w:style>
  <w:style w:type="numbering" w:customStyle="1" w:styleId="NoList11241">
    <w:name w:val="No List11241"/>
    <w:next w:val="a2"/>
    <w:uiPriority w:val="99"/>
    <w:semiHidden/>
    <w:unhideWhenUsed/>
    <w:rsid w:val="006117FE"/>
  </w:style>
  <w:style w:type="numbering" w:customStyle="1" w:styleId="NoList12141">
    <w:name w:val="No List12141"/>
    <w:next w:val="a2"/>
    <w:uiPriority w:val="99"/>
    <w:semiHidden/>
    <w:unhideWhenUsed/>
    <w:rsid w:val="006117FE"/>
  </w:style>
  <w:style w:type="numbering" w:customStyle="1" w:styleId="111411">
    <w:name w:val="リストなし11141"/>
    <w:next w:val="a2"/>
    <w:uiPriority w:val="99"/>
    <w:semiHidden/>
    <w:unhideWhenUsed/>
    <w:rsid w:val="006117FE"/>
  </w:style>
  <w:style w:type="numbering" w:customStyle="1" w:styleId="111412">
    <w:name w:val="无列表11141"/>
    <w:next w:val="a2"/>
    <w:semiHidden/>
    <w:rsid w:val="006117FE"/>
  </w:style>
  <w:style w:type="numbering" w:customStyle="1" w:styleId="NoList21141">
    <w:name w:val="No List21141"/>
    <w:next w:val="a2"/>
    <w:semiHidden/>
    <w:rsid w:val="006117FE"/>
  </w:style>
  <w:style w:type="numbering" w:customStyle="1" w:styleId="NoList31141">
    <w:name w:val="No List31141"/>
    <w:next w:val="a2"/>
    <w:uiPriority w:val="99"/>
    <w:semiHidden/>
    <w:rsid w:val="006117FE"/>
  </w:style>
  <w:style w:type="numbering" w:customStyle="1" w:styleId="NoList111141">
    <w:name w:val="No List111141"/>
    <w:next w:val="a2"/>
    <w:uiPriority w:val="99"/>
    <w:semiHidden/>
    <w:unhideWhenUsed/>
    <w:rsid w:val="006117FE"/>
  </w:style>
  <w:style w:type="numbering" w:customStyle="1" w:styleId="12141">
    <w:name w:val="無清單12141"/>
    <w:next w:val="a2"/>
    <w:uiPriority w:val="99"/>
    <w:semiHidden/>
    <w:unhideWhenUsed/>
    <w:rsid w:val="006117FE"/>
  </w:style>
  <w:style w:type="numbering" w:customStyle="1" w:styleId="111141">
    <w:name w:val="無清單111141"/>
    <w:next w:val="a2"/>
    <w:uiPriority w:val="99"/>
    <w:semiHidden/>
    <w:unhideWhenUsed/>
    <w:rsid w:val="006117FE"/>
  </w:style>
  <w:style w:type="numbering" w:customStyle="1" w:styleId="NoList541">
    <w:name w:val="No List541"/>
    <w:next w:val="a2"/>
    <w:uiPriority w:val="99"/>
    <w:semiHidden/>
    <w:unhideWhenUsed/>
    <w:rsid w:val="006117FE"/>
  </w:style>
  <w:style w:type="numbering" w:customStyle="1" w:styleId="NoList1341">
    <w:name w:val="No List1341"/>
    <w:next w:val="a2"/>
    <w:uiPriority w:val="99"/>
    <w:semiHidden/>
    <w:unhideWhenUsed/>
    <w:rsid w:val="006117FE"/>
  </w:style>
  <w:style w:type="numbering" w:customStyle="1" w:styleId="12411">
    <w:name w:val="リストなし1241"/>
    <w:next w:val="a2"/>
    <w:uiPriority w:val="99"/>
    <w:semiHidden/>
    <w:unhideWhenUsed/>
    <w:rsid w:val="006117FE"/>
  </w:style>
  <w:style w:type="numbering" w:customStyle="1" w:styleId="12412">
    <w:name w:val="无列表1241"/>
    <w:next w:val="a2"/>
    <w:semiHidden/>
    <w:rsid w:val="006117FE"/>
  </w:style>
  <w:style w:type="numbering" w:customStyle="1" w:styleId="NoList2241">
    <w:name w:val="No List2241"/>
    <w:next w:val="a2"/>
    <w:semiHidden/>
    <w:rsid w:val="006117FE"/>
  </w:style>
  <w:style w:type="numbering" w:customStyle="1" w:styleId="NoList3241">
    <w:name w:val="No List3241"/>
    <w:next w:val="a2"/>
    <w:uiPriority w:val="99"/>
    <w:semiHidden/>
    <w:rsid w:val="006117FE"/>
  </w:style>
  <w:style w:type="numbering" w:customStyle="1" w:styleId="1341">
    <w:name w:val="無清單1341"/>
    <w:next w:val="a2"/>
    <w:uiPriority w:val="99"/>
    <w:semiHidden/>
    <w:unhideWhenUsed/>
    <w:rsid w:val="006117FE"/>
  </w:style>
  <w:style w:type="numbering" w:customStyle="1" w:styleId="112410">
    <w:name w:val="無清單11241"/>
    <w:next w:val="a2"/>
    <w:uiPriority w:val="99"/>
    <w:semiHidden/>
    <w:unhideWhenUsed/>
    <w:rsid w:val="006117FE"/>
  </w:style>
  <w:style w:type="numbering" w:customStyle="1" w:styleId="2141">
    <w:name w:val="无列表2141"/>
    <w:next w:val="a2"/>
    <w:uiPriority w:val="99"/>
    <w:semiHidden/>
    <w:unhideWhenUsed/>
    <w:rsid w:val="006117FE"/>
  </w:style>
  <w:style w:type="numbering" w:customStyle="1" w:styleId="NoList12231">
    <w:name w:val="No List12231"/>
    <w:next w:val="a2"/>
    <w:uiPriority w:val="99"/>
    <w:semiHidden/>
    <w:unhideWhenUsed/>
    <w:rsid w:val="006117FE"/>
  </w:style>
  <w:style w:type="numbering" w:customStyle="1" w:styleId="112311">
    <w:name w:val="リストなし11231"/>
    <w:next w:val="a2"/>
    <w:uiPriority w:val="99"/>
    <w:semiHidden/>
    <w:unhideWhenUsed/>
    <w:rsid w:val="006117FE"/>
  </w:style>
  <w:style w:type="numbering" w:customStyle="1" w:styleId="112312">
    <w:name w:val="无列表11231"/>
    <w:next w:val="a2"/>
    <w:semiHidden/>
    <w:rsid w:val="006117FE"/>
  </w:style>
  <w:style w:type="numbering" w:customStyle="1" w:styleId="NoList21231">
    <w:name w:val="No List21231"/>
    <w:next w:val="a2"/>
    <w:semiHidden/>
    <w:rsid w:val="006117FE"/>
  </w:style>
  <w:style w:type="numbering" w:customStyle="1" w:styleId="NoList31231">
    <w:name w:val="No List31231"/>
    <w:next w:val="a2"/>
    <w:uiPriority w:val="99"/>
    <w:semiHidden/>
    <w:rsid w:val="006117FE"/>
  </w:style>
  <w:style w:type="numbering" w:customStyle="1" w:styleId="NoList111241">
    <w:name w:val="No List111241"/>
    <w:next w:val="a2"/>
    <w:uiPriority w:val="99"/>
    <w:semiHidden/>
    <w:unhideWhenUsed/>
    <w:rsid w:val="006117FE"/>
  </w:style>
  <w:style w:type="numbering" w:customStyle="1" w:styleId="122310">
    <w:name w:val="無清單12231"/>
    <w:next w:val="a2"/>
    <w:uiPriority w:val="99"/>
    <w:semiHidden/>
    <w:unhideWhenUsed/>
    <w:rsid w:val="006117FE"/>
  </w:style>
  <w:style w:type="numbering" w:customStyle="1" w:styleId="111231">
    <w:name w:val="無清單111231"/>
    <w:next w:val="a2"/>
    <w:uiPriority w:val="99"/>
    <w:semiHidden/>
    <w:unhideWhenUsed/>
    <w:rsid w:val="006117FE"/>
  </w:style>
  <w:style w:type="numbering" w:customStyle="1" w:styleId="31110">
    <w:name w:val="无列表3111"/>
    <w:next w:val="a2"/>
    <w:uiPriority w:val="99"/>
    <w:semiHidden/>
    <w:unhideWhenUsed/>
    <w:rsid w:val="006117FE"/>
  </w:style>
  <w:style w:type="numbering" w:customStyle="1" w:styleId="13211">
    <w:name w:val="无列表1321"/>
    <w:next w:val="a2"/>
    <w:semiHidden/>
    <w:rsid w:val="006117FE"/>
  </w:style>
  <w:style w:type="numbering" w:customStyle="1" w:styleId="NoList11321">
    <w:name w:val="No List11321"/>
    <w:next w:val="a2"/>
    <w:uiPriority w:val="99"/>
    <w:semiHidden/>
    <w:unhideWhenUsed/>
    <w:rsid w:val="006117FE"/>
  </w:style>
  <w:style w:type="numbering" w:customStyle="1" w:styleId="NoList4121">
    <w:name w:val="No List4121"/>
    <w:next w:val="a2"/>
    <w:uiPriority w:val="99"/>
    <w:semiHidden/>
    <w:unhideWhenUsed/>
    <w:rsid w:val="006117FE"/>
  </w:style>
  <w:style w:type="numbering" w:customStyle="1" w:styleId="2221">
    <w:name w:val="无列表2221"/>
    <w:next w:val="a2"/>
    <w:uiPriority w:val="99"/>
    <w:semiHidden/>
    <w:unhideWhenUsed/>
    <w:rsid w:val="006117FE"/>
  </w:style>
  <w:style w:type="numbering" w:customStyle="1" w:styleId="NoList121121">
    <w:name w:val="No List121121"/>
    <w:next w:val="a2"/>
    <w:uiPriority w:val="99"/>
    <w:semiHidden/>
    <w:unhideWhenUsed/>
    <w:rsid w:val="006117FE"/>
  </w:style>
  <w:style w:type="numbering" w:customStyle="1" w:styleId="1111210">
    <w:name w:val="リストなし111121"/>
    <w:next w:val="a2"/>
    <w:uiPriority w:val="99"/>
    <w:semiHidden/>
    <w:unhideWhenUsed/>
    <w:rsid w:val="006117FE"/>
  </w:style>
  <w:style w:type="numbering" w:customStyle="1" w:styleId="1111212">
    <w:name w:val="无列表111121"/>
    <w:next w:val="a2"/>
    <w:semiHidden/>
    <w:rsid w:val="006117FE"/>
  </w:style>
  <w:style w:type="numbering" w:customStyle="1" w:styleId="NoList211121">
    <w:name w:val="No List211121"/>
    <w:next w:val="a2"/>
    <w:semiHidden/>
    <w:rsid w:val="006117FE"/>
  </w:style>
  <w:style w:type="numbering" w:customStyle="1" w:styleId="NoList311121">
    <w:name w:val="No List311121"/>
    <w:next w:val="a2"/>
    <w:uiPriority w:val="99"/>
    <w:semiHidden/>
    <w:rsid w:val="006117FE"/>
  </w:style>
  <w:style w:type="numbering" w:customStyle="1" w:styleId="NoList1111121">
    <w:name w:val="No List1111121"/>
    <w:next w:val="a2"/>
    <w:uiPriority w:val="99"/>
    <w:semiHidden/>
    <w:unhideWhenUsed/>
    <w:rsid w:val="006117FE"/>
  </w:style>
  <w:style w:type="numbering" w:customStyle="1" w:styleId="1211210">
    <w:name w:val="無清單121121"/>
    <w:next w:val="a2"/>
    <w:uiPriority w:val="99"/>
    <w:semiHidden/>
    <w:unhideWhenUsed/>
    <w:rsid w:val="006117FE"/>
  </w:style>
  <w:style w:type="numbering" w:customStyle="1" w:styleId="11111210">
    <w:name w:val="無清單1111121"/>
    <w:next w:val="a2"/>
    <w:uiPriority w:val="99"/>
    <w:semiHidden/>
    <w:unhideWhenUsed/>
    <w:rsid w:val="006117FE"/>
  </w:style>
  <w:style w:type="numbering" w:customStyle="1" w:styleId="NoList13121">
    <w:name w:val="No List13121"/>
    <w:next w:val="a2"/>
    <w:uiPriority w:val="99"/>
    <w:semiHidden/>
    <w:unhideWhenUsed/>
    <w:rsid w:val="006117FE"/>
  </w:style>
  <w:style w:type="numbering" w:customStyle="1" w:styleId="121212">
    <w:name w:val="リストなし12121"/>
    <w:next w:val="a2"/>
    <w:uiPriority w:val="99"/>
    <w:semiHidden/>
    <w:unhideWhenUsed/>
    <w:rsid w:val="006117FE"/>
  </w:style>
  <w:style w:type="numbering" w:customStyle="1" w:styleId="1212111">
    <w:name w:val="无列表121211"/>
    <w:next w:val="a2"/>
    <w:semiHidden/>
    <w:rsid w:val="006117FE"/>
  </w:style>
  <w:style w:type="numbering" w:customStyle="1" w:styleId="NoList22121">
    <w:name w:val="No List22121"/>
    <w:next w:val="a2"/>
    <w:semiHidden/>
    <w:rsid w:val="006117FE"/>
  </w:style>
  <w:style w:type="numbering" w:customStyle="1" w:styleId="NoList32121">
    <w:name w:val="No List32121"/>
    <w:next w:val="a2"/>
    <w:uiPriority w:val="99"/>
    <w:semiHidden/>
    <w:rsid w:val="006117FE"/>
  </w:style>
  <w:style w:type="numbering" w:customStyle="1" w:styleId="NoList112121">
    <w:name w:val="No List112121"/>
    <w:next w:val="a2"/>
    <w:uiPriority w:val="99"/>
    <w:semiHidden/>
    <w:unhideWhenUsed/>
    <w:rsid w:val="006117FE"/>
  </w:style>
  <w:style w:type="numbering" w:customStyle="1" w:styleId="131210">
    <w:name w:val="無清單13121"/>
    <w:next w:val="a2"/>
    <w:uiPriority w:val="99"/>
    <w:semiHidden/>
    <w:unhideWhenUsed/>
    <w:rsid w:val="006117FE"/>
  </w:style>
  <w:style w:type="numbering" w:customStyle="1" w:styleId="1121210">
    <w:name w:val="無清單112121"/>
    <w:next w:val="a2"/>
    <w:uiPriority w:val="99"/>
    <w:semiHidden/>
    <w:unhideWhenUsed/>
    <w:rsid w:val="006117FE"/>
  </w:style>
  <w:style w:type="numbering" w:customStyle="1" w:styleId="21121">
    <w:name w:val="无列表21121"/>
    <w:next w:val="a2"/>
    <w:uiPriority w:val="99"/>
    <w:semiHidden/>
    <w:unhideWhenUsed/>
    <w:rsid w:val="006117FE"/>
  </w:style>
  <w:style w:type="numbering" w:customStyle="1" w:styleId="NoList122121">
    <w:name w:val="No List122121"/>
    <w:next w:val="a2"/>
    <w:uiPriority w:val="99"/>
    <w:semiHidden/>
    <w:unhideWhenUsed/>
    <w:rsid w:val="006117FE"/>
  </w:style>
  <w:style w:type="numbering" w:customStyle="1" w:styleId="1121211">
    <w:name w:val="リストなし112121"/>
    <w:next w:val="a2"/>
    <w:uiPriority w:val="99"/>
    <w:semiHidden/>
    <w:unhideWhenUsed/>
    <w:rsid w:val="006117FE"/>
  </w:style>
  <w:style w:type="numbering" w:customStyle="1" w:styleId="1121212">
    <w:name w:val="无列表112121"/>
    <w:next w:val="a2"/>
    <w:semiHidden/>
    <w:rsid w:val="006117FE"/>
  </w:style>
  <w:style w:type="numbering" w:customStyle="1" w:styleId="NoList212121">
    <w:name w:val="No List212121"/>
    <w:next w:val="a2"/>
    <w:semiHidden/>
    <w:rsid w:val="006117FE"/>
  </w:style>
  <w:style w:type="numbering" w:customStyle="1" w:styleId="NoList312121">
    <w:name w:val="No List312121"/>
    <w:next w:val="a2"/>
    <w:uiPriority w:val="99"/>
    <w:semiHidden/>
    <w:rsid w:val="006117FE"/>
  </w:style>
  <w:style w:type="numbering" w:customStyle="1" w:styleId="NoList1112121">
    <w:name w:val="No List1112121"/>
    <w:next w:val="a2"/>
    <w:uiPriority w:val="99"/>
    <w:semiHidden/>
    <w:unhideWhenUsed/>
    <w:rsid w:val="006117FE"/>
  </w:style>
  <w:style w:type="numbering" w:customStyle="1" w:styleId="122121">
    <w:name w:val="無清單122121"/>
    <w:next w:val="a2"/>
    <w:uiPriority w:val="99"/>
    <w:semiHidden/>
    <w:unhideWhenUsed/>
    <w:rsid w:val="006117FE"/>
  </w:style>
  <w:style w:type="numbering" w:customStyle="1" w:styleId="1112121">
    <w:name w:val="無清單1112121"/>
    <w:next w:val="a2"/>
    <w:uiPriority w:val="99"/>
    <w:semiHidden/>
    <w:unhideWhenUsed/>
    <w:rsid w:val="006117FE"/>
  </w:style>
  <w:style w:type="numbering" w:customStyle="1" w:styleId="1311111">
    <w:name w:val="无列表131111"/>
    <w:next w:val="a2"/>
    <w:semiHidden/>
    <w:rsid w:val="006117FE"/>
  </w:style>
  <w:style w:type="numbering" w:customStyle="1" w:styleId="NoList411111">
    <w:name w:val="No List411111"/>
    <w:next w:val="a2"/>
    <w:uiPriority w:val="99"/>
    <w:semiHidden/>
    <w:unhideWhenUsed/>
    <w:rsid w:val="006117FE"/>
  </w:style>
  <w:style w:type="numbering" w:customStyle="1" w:styleId="221111">
    <w:name w:val="无列表221111"/>
    <w:next w:val="a2"/>
    <w:uiPriority w:val="99"/>
    <w:semiHidden/>
    <w:unhideWhenUsed/>
    <w:rsid w:val="006117FE"/>
  </w:style>
  <w:style w:type="numbering" w:customStyle="1" w:styleId="NoList12111111">
    <w:name w:val="No List12111111"/>
    <w:next w:val="a2"/>
    <w:uiPriority w:val="99"/>
    <w:semiHidden/>
    <w:unhideWhenUsed/>
    <w:rsid w:val="006117FE"/>
  </w:style>
  <w:style w:type="numbering" w:customStyle="1" w:styleId="111111110">
    <w:name w:val="リストなし11111111"/>
    <w:next w:val="a2"/>
    <w:uiPriority w:val="99"/>
    <w:semiHidden/>
    <w:unhideWhenUsed/>
    <w:rsid w:val="006117FE"/>
  </w:style>
  <w:style w:type="numbering" w:customStyle="1" w:styleId="111111112">
    <w:name w:val="无列表11111111"/>
    <w:next w:val="a2"/>
    <w:semiHidden/>
    <w:rsid w:val="006117FE"/>
  </w:style>
  <w:style w:type="numbering" w:customStyle="1" w:styleId="NoList21111111">
    <w:name w:val="No List21111111"/>
    <w:next w:val="a2"/>
    <w:semiHidden/>
    <w:rsid w:val="006117FE"/>
  </w:style>
  <w:style w:type="numbering" w:customStyle="1" w:styleId="NoList31111111">
    <w:name w:val="No List31111111"/>
    <w:next w:val="a2"/>
    <w:uiPriority w:val="99"/>
    <w:semiHidden/>
    <w:rsid w:val="006117FE"/>
  </w:style>
  <w:style w:type="numbering" w:customStyle="1" w:styleId="NoList111111111">
    <w:name w:val="No List111111111"/>
    <w:next w:val="a2"/>
    <w:uiPriority w:val="99"/>
    <w:semiHidden/>
    <w:unhideWhenUsed/>
    <w:rsid w:val="006117FE"/>
  </w:style>
  <w:style w:type="numbering" w:customStyle="1" w:styleId="12111111">
    <w:name w:val="無清單12111111"/>
    <w:next w:val="a2"/>
    <w:uiPriority w:val="99"/>
    <w:semiHidden/>
    <w:unhideWhenUsed/>
    <w:rsid w:val="006117FE"/>
  </w:style>
  <w:style w:type="numbering" w:customStyle="1" w:styleId="1111111111">
    <w:name w:val="無清單1111111111"/>
    <w:next w:val="a2"/>
    <w:uiPriority w:val="99"/>
    <w:semiHidden/>
    <w:unhideWhenUsed/>
    <w:rsid w:val="006117FE"/>
  </w:style>
  <w:style w:type="numbering" w:customStyle="1" w:styleId="NoList1311111">
    <w:name w:val="No List1311111"/>
    <w:next w:val="a2"/>
    <w:uiPriority w:val="99"/>
    <w:semiHidden/>
    <w:unhideWhenUsed/>
    <w:rsid w:val="006117FE"/>
  </w:style>
  <w:style w:type="numbering" w:customStyle="1" w:styleId="12111110">
    <w:name w:val="リストなし1211111"/>
    <w:next w:val="a2"/>
    <w:uiPriority w:val="99"/>
    <w:semiHidden/>
    <w:unhideWhenUsed/>
    <w:rsid w:val="006117FE"/>
  </w:style>
  <w:style w:type="numbering" w:customStyle="1" w:styleId="12111112">
    <w:name w:val="无列表1211111"/>
    <w:next w:val="a2"/>
    <w:semiHidden/>
    <w:rsid w:val="006117FE"/>
  </w:style>
  <w:style w:type="numbering" w:customStyle="1" w:styleId="NoList2211111">
    <w:name w:val="No List2211111"/>
    <w:next w:val="a2"/>
    <w:semiHidden/>
    <w:rsid w:val="006117FE"/>
  </w:style>
  <w:style w:type="numbering" w:customStyle="1" w:styleId="NoList3211111">
    <w:name w:val="No List3211111"/>
    <w:next w:val="a2"/>
    <w:uiPriority w:val="99"/>
    <w:semiHidden/>
    <w:rsid w:val="006117FE"/>
  </w:style>
  <w:style w:type="numbering" w:customStyle="1" w:styleId="NoList11211111">
    <w:name w:val="No List11211111"/>
    <w:next w:val="a2"/>
    <w:uiPriority w:val="99"/>
    <w:semiHidden/>
    <w:unhideWhenUsed/>
    <w:rsid w:val="006117FE"/>
  </w:style>
  <w:style w:type="numbering" w:customStyle="1" w:styleId="13111110">
    <w:name w:val="無清單1311111"/>
    <w:next w:val="a2"/>
    <w:uiPriority w:val="99"/>
    <w:semiHidden/>
    <w:unhideWhenUsed/>
    <w:rsid w:val="006117FE"/>
  </w:style>
  <w:style w:type="numbering" w:customStyle="1" w:styleId="112111110">
    <w:name w:val="無清單11211111"/>
    <w:next w:val="a2"/>
    <w:uiPriority w:val="99"/>
    <w:semiHidden/>
    <w:unhideWhenUsed/>
    <w:rsid w:val="006117FE"/>
  </w:style>
  <w:style w:type="numbering" w:customStyle="1" w:styleId="2111111">
    <w:name w:val="无列表2111111"/>
    <w:next w:val="a2"/>
    <w:uiPriority w:val="99"/>
    <w:semiHidden/>
    <w:unhideWhenUsed/>
    <w:rsid w:val="006117FE"/>
  </w:style>
  <w:style w:type="numbering" w:customStyle="1" w:styleId="NoList12211111">
    <w:name w:val="No List12211111"/>
    <w:next w:val="a2"/>
    <w:uiPriority w:val="99"/>
    <w:semiHidden/>
    <w:unhideWhenUsed/>
    <w:rsid w:val="006117FE"/>
  </w:style>
  <w:style w:type="numbering" w:customStyle="1" w:styleId="112111111">
    <w:name w:val="リストなし11211111"/>
    <w:next w:val="a2"/>
    <w:uiPriority w:val="99"/>
    <w:semiHidden/>
    <w:unhideWhenUsed/>
    <w:rsid w:val="006117FE"/>
  </w:style>
  <w:style w:type="numbering" w:customStyle="1" w:styleId="112111112">
    <w:name w:val="无列表11211111"/>
    <w:next w:val="a2"/>
    <w:semiHidden/>
    <w:rsid w:val="006117FE"/>
  </w:style>
  <w:style w:type="numbering" w:customStyle="1" w:styleId="NoList21211111">
    <w:name w:val="No List21211111"/>
    <w:next w:val="a2"/>
    <w:semiHidden/>
    <w:rsid w:val="006117FE"/>
  </w:style>
  <w:style w:type="numbering" w:customStyle="1" w:styleId="NoList31211111">
    <w:name w:val="No List31211111"/>
    <w:next w:val="a2"/>
    <w:uiPriority w:val="99"/>
    <w:semiHidden/>
    <w:rsid w:val="006117FE"/>
  </w:style>
  <w:style w:type="numbering" w:customStyle="1" w:styleId="NoList111211111">
    <w:name w:val="No List111211111"/>
    <w:next w:val="a2"/>
    <w:uiPriority w:val="99"/>
    <w:semiHidden/>
    <w:unhideWhenUsed/>
    <w:rsid w:val="006117FE"/>
  </w:style>
  <w:style w:type="numbering" w:customStyle="1" w:styleId="12211111">
    <w:name w:val="無清單12211111"/>
    <w:next w:val="a2"/>
    <w:uiPriority w:val="99"/>
    <w:semiHidden/>
    <w:unhideWhenUsed/>
    <w:rsid w:val="006117FE"/>
  </w:style>
  <w:style w:type="numbering" w:customStyle="1" w:styleId="111211111">
    <w:name w:val="無清單111211111"/>
    <w:next w:val="a2"/>
    <w:uiPriority w:val="99"/>
    <w:semiHidden/>
    <w:unhideWhenUsed/>
    <w:rsid w:val="006117FE"/>
  </w:style>
  <w:style w:type="numbering" w:customStyle="1" w:styleId="1221110">
    <w:name w:val="无列表122111"/>
    <w:next w:val="a2"/>
    <w:semiHidden/>
    <w:rsid w:val="006117FE"/>
  </w:style>
  <w:style w:type="numbering" w:customStyle="1" w:styleId="NoList10">
    <w:name w:val="No List10"/>
    <w:next w:val="a2"/>
    <w:uiPriority w:val="99"/>
    <w:semiHidden/>
    <w:unhideWhenUsed/>
    <w:rsid w:val="006117FE"/>
  </w:style>
  <w:style w:type="numbering" w:customStyle="1" w:styleId="NoList18">
    <w:name w:val="No List18"/>
    <w:next w:val="a2"/>
    <w:uiPriority w:val="99"/>
    <w:semiHidden/>
    <w:unhideWhenUsed/>
    <w:rsid w:val="006117FE"/>
  </w:style>
  <w:style w:type="numbering" w:customStyle="1" w:styleId="173">
    <w:name w:val="リストなし17"/>
    <w:next w:val="a2"/>
    <w:uiPriority w:val="99"/>
    <w:semiHidden/>
    <w:unhideWhenUsed/>
    <w:rsid w:val="006117FE"/>
  </w:style>
  <w:style w:type="numbering" w:customStyle="1" w:styleId="174">
    <w:name w:val="无列表17"/>
    <w:next w:val="a2"/>
    <w:semiHidden/>
    <w:rsid w:val="006117FE"/>
  </w:style>
  <w:style w:type="numbering" w:customStyle="1" w:styleId="NoList27">
    <w:name w:val="No List27"/>
    <w:next w:val="a2"/>
    <w:semiHidden/>
    <w:rsid w:val="006117FE"/>
  </w:style>
  <w:style w:type="numbering" w:customStyle="1" w:styleId="NoList37">
    <w:name w:val="No List37"/>
    <w:next w:val="a2"/>
    <w:uiPriority w:val="99"/>
    <w:semiHidden/>
    <w:rsid w:val="006117FE"/>
  </w:style>
  <w:style w:type="numbering" w:customStyle="1" w:styleId="NoList118">
    <w:name w:val="No List118"/>
    <w:next w:val="a2"/>
    <w:uiPriority w:val="99"/>
    <w:semiHidden/>
    <w:unhideWhenUsed/>
    <w:rsid w:val="006117FE"/>
  </w:style>
  <w:style w:type="numbering" w:customStyle="1" w:styleId="182">
    <w:name w:val="無清單18"/>
    <w:next w:val="a2"/>
    <w:uiPriority w:val="99"/>
    <w:semiHidden/>
    <w:unhideWhenUsed/>
    <w:rsid w:val="006117FE"/>
  </w:style>
  <w:style w:type="numbering" w:customStyle="1" w:styleId="1170">
    <w:name w:val="無清單117"/>
    <w:next w:val="a2"/>
    <w:uiPriority w:val="99"/>
    <w:semiHidden/>
    <w:unhideWhenUsed/>
    <w:rsid w:val="006117FE"/>
  </w:style>
  <w:style w:type="numbering" w:customStyle="1" w:styleId="NoList46">
    <w:name w:val="No List46"/>
    <w:next w:val="a2"/>
    <w:uiPriority w:val="99"/>
    <w:semiHidden/>
    <w:unhideWhenUsed/>
    <w:rsid w:val="006117FE"/>
  </w:style>
  <w:style w:type="numbering" w:customStyle="1" w:styleId="NoList127">
    <w:name w:val="No List127"/>
    <w:next w:val="a2"/>
    <w:uiPriority w:val="99"/>
    <w:semiHidden/>
    <w:unhideWhenUsed/>
    <w:rsid w:val="006117FE"/>
  </w:style>
  <w:style w:type="numbering" w:customStyle="1" w:styleId="1171">
    <w:name w:val="リストなし117"/>
    <w:next w:val="a2"/>
    <w:uiPriority w:val="99"/>
    <w:semiHidden/>
    <w:unhideWhenUsed/>
    <w:rsid w:val="006117FE"/>
  </w:style>
  <w:style w:type="numbering" w:customStyle="1" w:styleId="1172">
    <w:name w:val="无列表117"/>
    <w:next w:val="a2"/>
    <w:semiHidden/>
    <w:rsid w:val="006117FE"/>
  </w:style>
  <w:style w:type="numbering" w:customStyle="1" w:styleId="NoList217">
    <w:name w:val="No List217"/>
    <w:next w:val="a2"/>
    <w:semiHidden/>
    <w:rsid w:val="006117FE"/>
  </w:style>
  <w:style w:type="numbering" w:customStyle="1" w:styleId="NoList317">
    <w:name w:val="No List317"/>
    <w:next w:val="a2"/>
    <w:uiPriority w:val="99"/>
    <w:semiHidden/>
    <w:rsid w:val="006117FE"/>
  </w:style>
  <w:style w:type="numbering" w:customStyle="1" w:styleId="NoList1117">
    <w:name w:val="No List1117"/>
    <w:next w:val="a2"/>
    <w:uiPriority w:val="99"/>
    <w:semiHidden/>
    <w:unhideWhenUsed/>
    <w:rsid w:val="006117FE"/>
  </w:style>
  <w:style w:type="numbering" w:customStyle="1" w:styleId="1270">
    <w:name w:val="無清單127"/>
    <w:next w:val="a2"/>
    <w:uiPriority w:val="99"/>
    <w:semiHidden/>
    <w:unhideWhenUsed/>
    <w:rsid w:val="006117FE"/>
  </w:style>
  <w:style w:type="numbering" w:customStyle="1" w:styleId="11170">
    <w:name w:val="無清單1117"/>
    <w:next w:val="a2"/>
    <w:uiPriority w:val="99"/>
    <w:semiHidden/>
    <w:unhideWhenUsed/>
    <w:rsid w:val="006117FE"/>
  </w:style>
  <w:style w:type="numbering" w:customStyle="1" w:styleId="261">
    <w:name w:val="无列表26"/>
    <w:next w:val="a2"/>
    <w:uiPriority w:val="99"/>
    <w:semiHidden/>
    <w:unhideWhenUsed/>
    <w:rsid w:val="006117FE"/>
  </w:style>
  <w:style w:type="numbering" w:customStyle="1" w:styleId="NoList1216">
    <w:name w:val="No List1216"/>
    <w:next w:val="a2"/>
    <w:uiPriority w:val="99"/>
    <w:semiHidden/>
    <w:unhideWhenUsed/>
    <w:rsid w:val="006117FE"/>
  </w:style>
  <w:style w:type="numbering" w:customStyle="1" w:styleId="11161">
    <w:name w:val="リストなし1116"/>
    <w:next w:val="a2"/>
    <w:uiPriority w:val="99"/>
    <w:semiHidden/>
    <w:unhideWhenUsed/>
    <w:rsid w:val="006117FE"/>
  </w:style>
  <w:style w:type="numbering" w:customStyle="1" w:styleId="11162">
    <w:name w:val="无列表1116"/>
    <w:next w:val="a2"/>
    <w:semiHidden/>
    <w:rsid w:val="006117FE"/>
  </w:style>
  <w:style w:type="numbering" w:customStyle="1" w:styleId="NoList2116">
    <w:name w:val="No List2116"/>
    <w:next w:val="a2"/>
    <w:semiHidden/>
    <w:rsid w:val="006117FE"/>
  </w:style>
  <w:style w:type="numbering" w:customStyle="1" w:styleId="NoList3116">
    <w:name w:val="No List3116"/>
    <w:next w:val="a2"/>
    <w:uiPriority w:val="99"/>
    <w:semiHidden/>
    <w:rsid w:val="006117FE"/>
  </w:style>
  <w:style w:type="numbering" w:customStyle="1" w:styleId="NoList11116">
    <w:name w:val="No List11116"/>
    <w:next w:val="a2"/>
    <w:uiPriority w:val="99"/>
    <w:semiHidden/>
    <w:unhideWhenUsed/>
    <w:rsid w:val="006117FE"/>
  </w:style>
  <w:style w:type="numbering" w:customStyle="1" w:styleId="12160">
    <w:name w:val="無清單1216"/>
    <w:next w:val="a2"/>
    <w:uiPriority w:val="99"/>
    <w:semiHidden/>
    <w:unhideWhenUsed/>
    <w:rsid w:val="006117FE"/>
  </w:style>
  <w:style w:type="numbering" w:customStyle="1" w:styleId="111160">
    <w:name w:val="無清單11116"/>
    <w:next w:val="a2"/>
    <w:uiPriority w:val="99"/>
    <w:semiHidden/>
    <w:unhideWhenUsed/>
    <w:rsid w:val="006117FE"/>
  </w:style>
  <w:style w:type="numbering" w:customStyle="1" w:styleId="NoList56">
    <w:name w:val="No List56"/>
    <w:next w:val="a2"/>
    <w:uiPriority w:val="99"/>
    <w:semiHidden/>
    <w:unhideWhenUsed/>
    <w:rsid w:val="006117FE"/>
  </w:style>
  <w:style w:type="numbering" w:customStyle="1" w:styleId="NoList136">
    <w:name w:val="No List136"/>
    <w:next w:val="a2"/>
    <w:uiPriority w:val="99"/>
    <w:semiHidden/>
    <w:unhideWhenUsed/>
    <w:rsid w:val="006117FE"/>
  </w:style>
  <w:style w:type="numbering" w:customStyle="1" w:styleId="1261">
    <w:name w:val="リストなし126"/>
    <w:next w:val="a2"/>
    <w:uiPriority w:val="99"/>
    <w:semiHidden/>
    <w:unhideWhenUsed/>
    <w:rsid w:val="006117FE"/>
  </w:style>
  <w:style w:type="numbering" w:customStyle="1" w:styleId="1262">
    <w:name w:val="无列表126"/>
    <w:next w:val="a2"/>
    <w:semiHidden/>
    <w:rsid w:val="006117FE"/>
  </w:style>
  <w:style w:type="numbering" w:customStyle="1" w:styleId="NoList226">
    <w:name w:val="No List226"/>
    <w:next w:val="a2"/>
    <w:semiHidden/>
    <w:rsid w:val="006117FE"/>
  </w:style>
  <w:style w:type="numbering" w:customStyle="1" w:styleId="NoList326">
    <w:name w:val="No List326"/>
    <w:next w:val="a2"/>
    <w:uiPriority w:val="99"/>
    <w:semiHidden/>
    <w:rsid w:val="006117FE"/>
  </w:style>
  <w:style w:type="numbering" w:customStyle="1" w:styleId="NoList1126">
    <w:name w:val="No List1126"/>
    <w:next w:val="a2"/>
    <w:uiPriority w:val="99"/>
    <w:semiHidden/>
    <w:unhideWhenUsed/>
    <w:rsid w:val="006117FE"/>
  </w:style>
  <w:style w:type="numbering" w:customStyle="1" w:styleId="1360">
    <w:name w:val="無清單136"/>
    <w:next w:val="a2"/>
    <w:uiPriority w:val="99"/>
    <w:semiHidden/>
    <w:unhideWhenUsed/>
    <w:rsid w:val="006117FE"/>
  </w:style>
  <w:style w:type="numbering" w:customStyle="1" w:styleId="11260">
    <w:name w:val="無清單1126"/>
    <w:next w:val="a2"/>
    <w:uiPriority w:val="99"/>
    <w:semiHidden/>
    <w:unhideWhenUsed/>
    <w:rsid w:val="006117FE"/>
  </w:style>
  <w:style w:type="numbering" w:customStyle="1" w:styleId="2160">
    <w:name w:val="无列表216"/>
    <w:next w:val="a2"/>
    <w:uiPriority w:val="99"/>
    <w:semiHidden/>
    <w:unhideWhenUsed/>
    <w:rsid w:val="006117FE"/>
  </w:style>
  <w:style w:type="numbering" w:customStyle="1" w:styleId="NoList1225">
    <w:name w:val="No List1225"/>
    <w:next w:val="a2"/>
    <w:uiPriority w:val="99"/>
    <w:semiHidden/>
    <w:unhideWhenUsed/>
    <w:rsid w:val="006117FE"/>
  </w:style>
  <w:style w:type="numbering" w:customStyle="1" w:styleId="11251">
    <w:name w:val="リストなし1125"/>
    <w:next w:val="a2"/>
    <w:uiPriority w:val="99"/>
    <w:semiHidden/>
    <w:unhideWhenUsed/>
    <w:rsid w:val="006117FE"/>
  </w:style>
  <w:style w:type="numbering" w:customStyle="1" w:styleId="11252">
    <w:name w:val="无列表1125"/>
    <w:next w:val="a2"/>
    <w:semiHidden/>
    <w:rsid w:val="006117FE"/>
  </w:style>
  <w:style w:type="numbering" w:customStyle="1" w:styleId="NoList2125">
    <w:name w:val="No List2125"/>
    <w:next w:val="a2"/>
    <w:semiHidden/>
    <w:rsid w:val="006117FE"/>
  </w:style>
  <w:style w:type="numbering" w:customStyle="1" w:styleId="NoList3125">
    <w:name w:val="No List3125"/>
    <w:next w:val="a2"/>
    <w:uiPriority w:val="99"/>
    <w:semiHidden/>
    <w:rsid w:val="006117FE"/>
  </w:style>
  <w:style w:type="numbering" w:customStyle="1" w:styleId="NoList11126">
    <w:name w:val="No List11126"/>
    <w:next w:val="a2"/>
    <w:uiPriority w:val="99"/>
    <w:semiHidden/>
    <w:unhideWhenUsed/>
    <w:rsid w:val="006117FE"/>
  </w:style>
  <w:style w:type="numbering" w:customStyle="1" w:styleId="12250">
    <w:name w:val="無清單1225"/>
    <w:next w:val="a2"/>
    <w:uiPriority w:val="99"/>
    <w:semiHidden/>
    <w:unhideWhenUsed/>
    <w:rsid w:val="006117FE"/>
  </w:style>
  <w:style w:type="numbering" w:customStyle="1" w:styleId="111250">
    <w:name w:val="無清單11125"/>
    <w:next w:val="a2"/>
    <w:uiPriority w:val="99"/>
    <w:semiHidden/>
    <w:unhideWhenUsed/>
    <w:rsid w:val="006117FE"/>
  </w:style>
  <w:style w:type="numbering" w:customStyle="1" w:styleId="NoList64">
    <w:name w:val="No List64"/>
    <w:next w:val="a2"/>
    <w:uiPriority w:val="99"/>
    <w:semiHidden/>
    <w:unhideWhenUsed/>
    <w:rsid w:val="006117FE"/>
  </w:style>
  <w:style w:type="numbering" w:customStyle="1" w:styleId="NoList144">
    <w:name w:val="No List144"/>
    <w:next w:val="a2"/>
    <w:uiPriority w:val="99"/>
    <w:semiHidden/>
    <w:unhideWhenUsed/>
    <w:rsid w:val="006117FE"/>
  </w:style>
  <w:style w:type="numbering" w:customStyle="1" w:styleId="1342">
    <w:name w:val="リストなし134"/>
    <w:next w:val="a2"/>
    <w:uiPriority w:val="99"/>
    <w:semiHidden/>
    <w:unhideWhenUsed/>
    <w:rsid w:val="006117FE"/>
  </w:style>
  <w:style w:type="numbering" w:customStyle="1" w:styleId="1343">
    <w:name w:val="无列表134"/>
    <w:next w:val="a2"/>
    <w:semiHidden/>
    <w:rsid w:val="006117FE"/>
  </w:style>
  <w:style w:type="numbering" w:customStyle="1" w:styleId="NoList234">
    <w:name w:val="No List234"/>
    <w:next w:val="a2"/>
    <w:semiHidden/>
    <w:rsid w:val="006117FE"/>
  </w:style>
  <w:style w:type="numbering" w:customStyle="1" w:styleId="NoList334">
    <w:name w:val="No List334"/>
    <w:next w:val="a2"/>
    <w:uiPriority w:val="99"/>
    <w:semiHidden/>
    <w:rsid w:val="006117FE"/>
  </w:style>
  <w:style w:type="numbering" w:customStyle="1" w:styleId="NoList1134">
    <w:name w:val="No List1134"/>
    <w:next w:val="a2"/>
    <w:uiPriority w:val="99"/>
    <w:semiHidden/>
    <w:unhideWhenUsed/>
    <w:rsid w:val="006117FE"/>
  </w:style>
  <w:style w:type="numbering" w:customStyle="1" w:styleId="1440">
    <w:name w:val="無清單144"/>
    <w:next w:val="a2"/>
    <w:uiPriority w:val="99"/>
    <w:semiHidden/>
    <w:unhideWhenUsed/>
    <w:rsid w:val="006117FE"/>
  </w:style>
  <w:style w:type="numbering" w:customStyle="1" w:styleId="11340">
    <w:name w:val="無清單1134"/>
    <w:next w:val="a2"/>
    <w:uiPriority w:val="99"/>
    <w:semiHidden/>
    <w:unhideWhenUsed/>
    <w:rsid w:val="006117FE"/>
  </w:style>
  <w:style w:type="numbering" w:customStyle="1" w:styleId="224">
    <w:name w:val="无列表224"/>
    <w:next w:val="a2"/>
    <w:uiPriority w:val="99"/>
    <w:semiHidden/>
    <w:unhideWhenUsed/>
    <w:rsid w:val="006117FE"/>
  </w:style>
  <w:style w:type="numbering" w:customStyle="1" w:styleId="NoList1234">
    <w:name w:val="No List1234"/>
    <w:next w:val="a2"/>
    <w:uiPriority w:val="99"/>
    <w:semiHidden/>
    <w:unhideWhenUsed/>
    <w:rsid w:val="006117FE"/>
  </w:style>
  <w:style w:type="numbering" w:customStyle="1" w:styleId="11341">
    <w:name w:val="リストなし1134"/>
    <w:next w:val="a2"/>
    <w:uiPriority w:val="99"/>
    <w:semiHidden/>
    <w:unhideWhenUsed/>
    <w:rsid w:val="006117FE"/>
  </w:style>
  <w:style w:type="numbering" w:customStyle="1" w:styleId="11342">
    <w:name w:val="无列表1134"/>
    <w:next w:val="a2"/>
    <w:semiHidden/>
    <w:rsid w:val="006117FE"/>
  </w:style>
  <w:style w:type="numbering" w:customStyle="1" w:styleId="NoList2134">
    <w:name w:val="No List2134"/>
    <w:next w:val="a2"/>
    <w:semiHidden/>
    <w:rsid w:val="006117FE"/>
  </w:style>
  <w:style w:type="numbering" w:customStyle="1" w:styleId="NoList3134">
    <w:name w:val="No List3134"/>
    <w:next w:val="a2"/>
    <w:uiPriority w:val="99"/>
    <w:semiHidden/>
    <w:rsid w:val="006117FE"/>
  </w:style>
  <w:style w:type="numbering" w:customStyle="1" w:styleId="NoList11134">
    <w:name w:val="No List11134"/>
    <w:next w:val="a2"/>
    <w:uiPriority w:val="99"/>
    <w:semiHidden/>
    <w:unhideWhenUsed/>
    <w:rsid w:val="006117FE"/>
  </w:style>
  <w:style w:type="numbering" w:customStyle="1" w:styleId="12340">
    <w:name w:val="無清單1234"/>
    <w:next w:val="a2"/>
    <w:uiPriority w:val="99"/>
    <w:semiHidden/>
    <w:unhideWhenUsed/>
    <w:rsid w:val="006117FE"/>
  </w:style>
  <w:style w:type="numbering" w:customStyle="1" w:styleId="11134">
    <w:name w:val="無清單11134"/>
    <w:next w:val="a2"/>
    <w:uiPriority w:val="99"/>
    <w:semiHidden/>
    <w:unhideWhenUsed/>
    <w:rsid w:val="006117FE"/>
  </w:style>
  <w:style w:type="numbering" w:customStyle="1" w:styleId="NoList414">
    <w:name w:val="No List414"/>
    <w:next w:val="a2"/>
    <w:uiPriority w:val="99"/>
    <w:semiHidden/>
    <w:unhideWhenUsed/>
    <w:rsid w:val="006117FE"/>
  </w:style>
  <w:style w:type="numbering" w:customStyle="1" w:styleId="NoList12114">
    <w:name w:val="No List12114"/>
    <w:next w:val="a2"/>
    <w:uiPriority w:val="99"/>
    <w:semiHidden/>
    <w:unhideWhenUsed/>
    <w:rsid w:val="006117FE"/>
  </w:style>
  <w:style w:type="numbering" w:customStyle="1" w:styleId="111142">
    <w:name w:val="リストなし11114"/>
    <w:next w:val="a2"/>
    <w:uiPriority w:val="99"/>
    <w:semiHidden/>
    <w:unhideWhenUsed/>
    <w:rsid w:val="006117FE"/>
  </w:style>
  <w:style w:type="numbering" w:customStyle="1" w:styleId="111143">
    <w:name w:val="无列表11114"/>
    <w:next w:val="a2"/>
    <w:semiHidden/>
    <w:rsid w:val="006117FE"/>
  </w:style>
  <w:style w:type="numbering" w:customStyle="1" w:styleId="NoList21114">
    <w:name w:val="No List21114"/>
    <w:next w:val="a2"/>
    <w:semiHidden/>
    <w:rsid w:val="006117FE"/>
  </w:style>
  <w:style w:type="numbering" w:customStyle="1" w:styleId="NoList31114">
    <w:name w:val="No List31114"/>
    <w:next w:val="a2"/>
    <w:uiPriority w:val="99"/>
    <w:semiHidden/>
    <w:rsid w:val="006117FE"/>
  </w:style>
  <w:style w:type="numbering" w:customStyle="1" w:styleId="NoList111114">
    <w:name w:val="No List111114"/>
    <w:next w:val="a2"/>
    <w:uiPriority w:val="99"/>
    <w:semiHidden/>
    <w:unhideWhenUsed/>
    <w:rsid w:val="006117FE"/>
  </w:style>
  <w:style w:type="numbering" w:customStyle="1" w:styleId="121140">
    <w:name w:val="無清單12114"/>
    <w:next w:val="a2"/>
    <w:uiPriority w:val="99"/>
    <w:semiHidden/>
    <w:unhideWhenUsed/>
    <w:rsid w:val="006117FE"/>
  </w:style>
  <w:style w:type="numbering" w:customStyle="1" w:styleId="111114">
    <w:name w:val="無清單111114"/>
    <w:next w:val="a2"/>
    <w:uiPriority w:val="99"/>
    <w:semiHidden/>
    <w:unhideWhenUsed/>
    <w:rsid w:val="006117FE"/>
  </w:style>
  <w:style w:type="numbering" w:customStyle="1" w:styleId="NoList514">
    <w:name w:val="No List514"/>
    <w:next w:val="a2"/>
    <w:uiPriority w:val="99"/>
    <w:semiHidden/>
    <w:unhideWhenUsed/>
    <w:rsid w:val="006117FE"/>
  </w:style>
  <w:style w:type="numbering" w:customStyle="1" w:styleId="NoList1314">
    <w:name w:val="No List1314"/>
    <w:next w:val="a2"/>
    <w:uiPriority w:val="99"/>
    <w:semiHidden/>
    <w:unhideWhenUsed/>
    <w:rsid w:val="006117FE"/>
  </w:style>
  <w:style w:type="numbering" w:customStyle="1" w:styleId="12142">
    <w:name w:val="リストなし1214"/>
    <w:next w:val="a2"/>
    <w:uiPriority w:val="99"/>
    <w:semiHidden/>
    <w:unhideWhenUsed/>
    <w:rsid w:val="006117FE"/>
  </w:style>
  <w:style w:type="numbering" w:customStyle="1" w:styleId="12143">
    <w:name w:val="无列表1214"/>
    <w:next w:val="a2"/>
    <w:semiHidden/>
    <w:rsid w:val="006117FE"/>
  </w:style>
  <w:style w:type="numbering" w:customStyle="1" w:styleId="NoList2214">
    <w:name w:val="No List2214"/>
    <w:next w:val="a2"/>
    <w:semiHidden/>
    <w:rsid w:val="006117FE"/>
  </w:style>
  <w:style w:type="numbering" w:customStyle="1" w:styleId="NoList3214">
    <w:name w:val="No List3214"/>
    <w:next w:val="a2"/>
    <w:uiPriority w:val="99"/>
    <w:semiHidden/>
    <w:rsid w:val="006117FE"/>
  </w:style>
  <w:style w:type="numbering" w:customStyle="1" w:styleId="NoList11214">
    <w:name w:val="No List11214"/>
    <w:next w:val="a2"/>
    <w:uiPriority w:val="99"/>
    <w:semiHidden/>
    <w:unhideWhenUsed/>
    <w:rsid w:val="006117FE"/>
  </w:style>
  <w:style w:type="numbering" w:customStyle="1" w:styleId="13140">
    <w:name w:val="無清單1314"/>
    <w:next w:val="a2"/>
    <w:uiPriority w:val="99"/>
    <w:semiHidden/>
    <w:unhideWhenUsed/>
    <w:rsid w:val="006117FE"/>
  </w:style>
  <w:style w:type="numbering" w:customStyle="1" w:styleId="112140">
    <w:name w:val="無清單11214"/>
    <w:next w:val="a2"/>
    <w:uiPriority w:val="99"/>
    <w:semiHidden/>
    <w:unhideWhenUsed/>
    <w:rsid w:val="006117FE"/>
  </w:style>
  <w:style w:type="numbering" w:customStyle="1" w:styleId="2114">
    <w:name w:val="无列表2114"/>
    <w:next w:val="a2"/>
    <w:uiPriority w:val="99"/>
    <w:semiHidden/>
    <w:unhideWhenUsed/>
    <w:rsid w:val="006117FE"/>
  </w:style>
  <w:style w:type="numbering" w:customStyle="1" w:styleId="NoList12214">
    <w:name w:val="No List12214"/>
    <w:next w:val="a2"/>
    <w:uiPriority w:val="99"/>
    <w:semiHidden/>
    <w:unhideWhenUsed/>
    <w:rsid w:val="006117FE"/>
  </w:style>
  <w:style w:type="numbering" w:customStyle="1" w:styleId="112141">
    <w:name w:val="リストなし11214"/>
    <w:next w:val="a2"/>
    <w:uiPriority w:val="99"/>
    <w:semiHidden/>
    <w:unhideWhenUsed/>
    <w:rsid w:val="006117FE"/>
  </w:style>
  <w:style w:type="numbering" w:customStyle="1" w:styleId="112142">
    <w:name w:val="无列表11214"/>
    <w:next w:val="a2"/>
    <w:semiHidden/>
    <w:rsid w:val="006117FE"/>
  </w:style>
  <w:style w:type="numbering" w:customStyle="1" w:styleId="NoList21214">
    <w:name w:val="No List21214"/>
    <w:next w:val="a2"/>
    <w:semiHidden/>
    <w:rsid w:val="006117FE"/>
  </w:style>
  <w:style w:type="numbering" w:customStyle="1" w:styleId="NoList31214">
    <w:name w:val="No List31214"/>
    <w:next w:val="a2"/>
    <w:uiPriority w:val="99"/>
    <w:semiHidden/>
    <w:rsid w:val="006117FE"/>
  </w:style>
  <w:style w:type="numbering" w:customStyle="1" w:styleId="NoList111214">
    <w:name w:val="No List111214"/>
    <w:next w:val="a2"/>
    <w:uiPriority w:val="99"/>
    <w:semiHidden/>
    <w:unhideWhenUsed/>
    <w:rsid w:val="006117FE"/>
  </w:style>
  <w:style w:type="numbering" w:customStyle="1" w:styleId="122140">
    <w:name w:val="無清單12214"/>
    <w:next w:val="a2"/>
    <w:uiPriority w:val="99"/>
    <w:semiHidden/>
    <w:unhideWhenUsed/>
    <w:rsid w:val="006117FE"/>
  </w:style>
  <w:style w:type="numbering" w:customStyle="1" w:styleId="111214">
    <w:name w:val="無清單111214"/>
    <w:next w:val="a2"/>
    <w:uiPriority w:val="99"/>
    <w:semiHidden/>
    <w:unhideWhenUsed/>
    <w:rsid w:val="006117FE"/>
  </w:style>
  <w:style w:type="numbering" w:customStyle="1" w:styleId="348">
    <w:name w:val="无列表34"/>
    <w:next w:val="a2"/>
    <w:uiPriority w:val="99"/>
    <w:semiHidden/>
    <w:unhideWhenUsed/>
    <w:rsid w:val="006117FE"/>
  </w:style>
  <w:style w:type="numbering" w:customStyle="1" w:styleId="13141">
    <w:name w:val="无列表1314"/>
    <w:next w:val="a2"/>
    <w:semiHidden/>
    <w:rsid w:val="006117FE"/>
  </w:style>
  <w:style w:type="numbering" w:customStyle="1" w:styleId="NoList11313">
    <w:name w:val="No List11313"/>
    <w:next w:val="a2"/>
    <w:uiPriority w:val="99"/>
    <w:semiHidden/>
    <w:unhideWhenUsed/>
    <w:rsid w:val="006117FE"/>
  </w:style>
  <w:style w:type="numbering" w:customStyle="1" w:styleId="NoList4114">
    <w:name w:val="No List4114"/>
    <w:next w:val="a2"/>
    <w:uiPriority w:val="99"/>
    <w:semiHidden/>
    <w:unhideWhenUsed/>
    <w:rsid w:val="006117FE"/>
  </w:style>
  <w:style w:type="numbering" w:customStyle="1" w:styleId="2214">
    <w:name w:val="无列表2214"/>
    <w:next w:val="a2"/>
    <w:uiPriority w:val="99"/>
    <w:semiHidden/>
    <w:unhideWhenUsed/>
    <w:rsid w:val="006117FE"/>
  </w:style>
  <w:style w:type="numbering" w:customStyle="1" w:styleId="NoList121114">
    <w:name w:val="No List121114"/>
    <w:next w:val="a2"/>
    <w:uiPriority w:val="99"/>
    <w:semiHidden/>
    <w:unhideWhenUsed/>
    <w:rsid w:val="006117FE"/>
  </w:style>
  <w:style w:type="numbering" w:customStyle="1" w:styleId="1111140">
    <w:name w:val="リストなし111114"/>
    <w:next w:val="a2"/>
    <w:uiPriority w:val="99"/>
    <w:semiHidden/>
    <w:unhideWhenUsed/>
    <w:rsid w:val="006117FE"/>
  </w:style>
  <w:style w:type="numbering" w:customStyle="1" w:styleId="1111141">
    <w:name w:val="无列表111114"/>
    <w:next w:val="a2"/>
    <w:semiHidden/>
    <w:rsid w:val="006117FE"/>
  </w:style>
  <w:style w:type="numbering" w:customStyle="1" w:styleId="NoList211114">
    <w:name w:val="No List211114"/>
    <w:next w:val="a2"/>
    <w:semiHidden/>
    <w:rsid w:val="006117FE"/>
  </w:style>
  <w:style w:type="numbering" w:customStyle="1" w:styleId="NoList311114">
    <w:name w:val="No List311114"/>
    <w:next w:val="a2"/>
    <w:uiPriority w:val="99"/>
    <w:semiHidden/>
    <w:rsid w:val="006117FE"/>
  </w:style>
  <w:style w:type="numbering" w:customStyle="1" w:styleId="NoList1111114">
    <w:name w:val="No List1111114"/>
    <w:next w:val="a2"/>
    <w:uiPriority w:val="99"/>
    <w:semiHidden/>
    <w:unhideWhenUsed/>
    <w:rsid w:val="006117FE"/>
  </w:style>
  <w:style w:type="numbering" w:customStyle="1" w:styleId="121114">
    <w:name w:val="無清單121114"/>
    <w:next w:val="a2"/>
    <w:uiPriority w:val="99"/>
    <w:semiHidden/>
    <w:unhideWhenUsed/>
    <w:rsid w:val="006117FE"/>
  </w:style>
  <w:style w:type="numbering" w:customStyle="1" w:styleId="1111114">
    <w:name w:val="無清單1111114"/>
    <w:next w:val="a2"/>
    <w:uiPriority w:val="99"/>
    <w:semiHidden/>
    <w:unhideWhenUsed/>
    <w:rsid w:val="006117FE"/>
  </w:style>
  <w:style w:type="numbering" w:customStyle="1" w:styleId="NoList13114">
    <w:name w:val="No List13114"/>
    <w:next w:val="a2"/>
    <w:uiPriority w:val="99"/>
    <w:semiHidden/>
    <w:unhideWhenUsed/>
    <w:rsid w:val="006117FE"/>
  </w:style>
  <w:style w:type="numbering" w:customStyle="1" w:styleId="121141">
    <w:name w:val="リストなし12114"/>
    <w:next w:val="a2"/>
    <w:uiPriority w:val="99"/>
    <w:semiHidden/>
    <w:unhideWhenUsed/>
    <w:rsid w:val="006117FE"/>
  </w:style>
  <w:style w:type="numbering" w:customStyle="1" w:styleId="121142">
    <w:name w:val="无列表12114"/>
    <w:next w:val="a2"/>
    <w:semiHidden/>
    <w:rsid w:val="006117FE"/>
  </w:style>
  <w:style w:type="numbering" w:customStyle="1" w:styleId="NoList22114">
    <w:name w:val="No List22114"/>
    <w:next w:val="a2"/>
    <w:semiHidden/>
    <w:rsid w:val="006117FE"/>
  </w:style>
  <w:style w:type="numbering" w:customStyle="1" w:styleId="NoList32114">
    <w:name w:val="No List32114"/>
    <w:next w:val="a2"/>
    <w:uiPriority w:val="99"/>
    <w:semiHidden/>
    <w:rsid w:val="006117FE"/>
  </w:style>
  <w:style w:type="numbering" w:customStyle="1" w:styleId="NoList112114">
    <w:name w:val="No List112114"/>
    <w:next w:val="a2"/>
    <w:uiPriority w:val="99"/>
    <w:semiHidden/>
    <w:unhideWhenUsed/>
    <w:rsid w:val="006117FE"/>
  </w:style>
  <w:style w:type="numbering" w:customStyle="1" w:styleId="13114">
    <w:name w:val="無清單13114"/>
    <w:next w:val="a2"/>
    <w:uiPriority w:val="99"/>
    <w:semiHidden/>
    <w:unhideWhenUsed/>
    <w:rsid w:val="006117FE"/>
  </w:style>
  <w:style w:type="numbering" w:customStyle="1" w:styleId="112114">
    <w:name w:val="無清單112114"/>
    <w:next w:val="a2"/>
    <w:uiPriority w:val="99"/>
    <w:semiHidden/>
    <w:unhideWhenUsed/>
    <w:rsid w:val="006117FE"/>
  </w:style>
  <w:style w:type="numbering" w:customStyle="1" w:styleId="21114">
    <w:name w:val="无列表21114"/>
    <w:next w:val="a2"/>
    <w:uiPriority w:val="99"/>
    <w:semiHidden/>
    <w:unhideWhenUsed/>
    <w:rsid w:val="006117FE"/>
  </w:style>
  <w:style w:type="numbering" w:customStyle="1" w:styleId="NoList122114">
    <w:name w:val="No List122114"/>
    <w:next w:val="a2"/>
    <w:uiPriority w:val="99"/>
    <w:semiHidden/>
    <w:unhideWhenUsed/>
    <w:rsid w:val="006117FE"/>
  </w:style>
  <w:style w:type="numbering" w:customStyle="1" w:styleId="1121140">
    <w:name w:val="リストなし112114"/>
    <w:next w:val="a2"/>
    <w:uiPriority w:val="99"/>
    <w:semiHidden/>
    <w:unhideWhenUsed/>
    <w:rsid w:val="006117FE"/>
  </w:style>
  <w:style w:type="numbering" w:customStyle="1" w:styleId="1121141">
    <w:name w:val="无列表112114"/>
    <w:next w:val="a2"/>
    <w:semiHidden/>
    <w:rsid w:val="006117FE"/>
  </w:style>
  <w:style w:type="numbering" w:customStyle="1" w:styleId="NoList212114">
    <w:name w:val="No List212114"/>
    <w:next w:val="a2"/>
    <w:semiHidden/>
    <w:rsid w:val="006117FE"/>
  </w:style>
  <w:style w:type="numbering" w:customStyle="1" w:styleId="NoList312114">
    <w:name w:val="No List312114"/>
    <w:next w:val="a2"/>
    <w:uiPriority w:val="99"/>
    <w:semiHidden/>
    <w:rsid w:val="006117FE"/>
  </w:style>
  <w:style w:type="numbering" w:customStyle="1" w:styleId="NoList1112114">
    <w:name w:val="No List1112114"/>
    <w:next w:val="a2"/>
    <w:uiPriority w:val="99"/>
    <w:semiHidden/>
    <w:unhideWhenUsed/>
    <w:rsid w:val="006117FE"/>
  </w:style>
  <w:style w:type="numbering" w:customStyle="1" w:styleId="122114">
    <w:name w:val="無清單122114"/>
    <w:next w:val="a2"/>
    <w:uiPriority w:val="99"/>
    <w:semiHidden/>
    <w:unhideWhenUsed/>
    <w:rsid w:val="006117FE"/>
  </w:style>
  <w:style w:type="numbering" w:customStyle="1" w:styleId="1112114">
    <w:name w:val="無清單1112114"/>
    <w:next w:val="a2"/>
    <w:uiPriority w:val="99"/>
    <w:semiHidden/>
    <w:unhideWhenUsed/>
    <w:rsid w:val="006117FE"/>
  </w:style>
  <w:style w:type="numbering" w:customStyle="1" w:styleId="NoList5113">
    <w:name w:val="No List5113"/>
    <w:next w:val="a2"/>
    <w:uiPriority w:val="99"/>
    <w:semiHidden/>
    <w:unhideWhenUsed/>
    <w:rsid w:val="006117FE"/>
  </w:style>
  <w:style w:type="numbering" w:customStyle="1" w:styleId="NoList613">
    <w:name w:val="No List613"/>
    <w:next w:val="a2"/>
    <w:uiPriority w:val="99"/>
    <w:semiHidden/>
    <w:unhideWhenUsed/>
    <w:rsid w:val="006117FE"/>
  </w:style>
  <w:style w:type="numbering" w:customStyle="1" w:styleId="NoList1413">
    <w:name w:val="No List1413"/>
    <w:next w:val="a2"/>
    <w:uiPriority w:val="99"/>
    <w:semiHidden/>
    <w:unhideWhenUsed/>
    <w:rsid w:val="006117FE"/>
  </w:style>
  <w:style w:type="numbering" w:customStyle="1" w:styleId="13132">
    <w:name w:val="リストなし1313"/>
    <w:next w:val="a2"/>
    <w:uiPriority w:val="99"/>
    <w:semiHidden/>
    <w:unhideWhenUsed/>
    <w:rsid w:val="006117FE"/>
  </w:style>
  <w:style w:type="numbering" w:customStyle="1" w:styleId="NoList2313">
    <w:name w:val="No List2313"/>
    <w:next w:val="a2"/>
    <w:semiHidden/>
    <w:rsid w:val="006117FE"/>
  </w:style>
  <w:style w:type="numbering" w:customStyle="1" w:styleId="NoList3313">
    <w:name w:val="No List3313"/>
    <w:next w:val="a2"/>
    <w:uiPriority w:val="99"/>
    <w:semiHidden/>
    <w:rsid w:val="006117FE"/>
  </w:style>
  <w:style w:type="numbering" w:customStyle="1" w:styleId="NoList1143">
    <w:name w:val="No List1143"/>
    <w:next w:val="a2"/>
    <w:uiPriority w:val="99"/>
    <w:semiHidden/>
    <w:unhideWhenUsed/>
    <w:rsid w:val="006117FE"/>
  </w:style>
  <w:style w:type="numbering" w:customStyle="1" w:styleId="14130">
    <w:name w:val="無清單1413"/>
    <w:next w:val="a2"/>
    <w:uiPriority w:val="99"/>
    <w:semiHidden/>
    <w:unhideWhenUsed/>
    <w:rsid w:val="006117FE"/>
  </w:style>
  <w:style w:type="numbering" w:customStyle="1" w:styleId="11313">
    <w:name w:val="無清單11313"/>
    <w:next w:val="a2"/>
    <w:uiPriority w:val="99"/>
    <w:semiHidden/>
    <w:unhideWhenUsed/>
    <w:rsid w:val="006117FE"/>
  </w:style>
  <w:style w:type="numbering" w:customStyle="1" w:styleId="NoList423">
    <w:name w:val="No List423"/>
    <w:next w:val="a2"/>
    <w:uiPriority w:val="99"/>
    <w:semiHidden/>
    <w:unhideWhenUsed/>
    <w:rsid w:val="006117FE"/>
  </w:style>
  <w:style w:type="numbering" w:customStyle="1" w:styleId="NoList12313">
    <w:name w:val="No List12313"/>
    <w:next w:val="a2"/>
    <w:uiPriority w:val="99"/>
    <w:semiHidden/>
    <w:unhideWhenUsed/>
    <w:rsid w:val="006117FE"/>
  </w:style>
  <w:style w:type="numbering" w:customStyle="1" w:styleId="113130">
    <w:name w:val="リストなし11313"/>
    <w:next w:val="a2"/>
    <w:uiPriority w:val="99"/>
    <w:semiHidden/>
    <w:unhideWhenUsed/>
    <w:rsid w:val="006117FE"/>
  </w:style>
  <w:style w:type="numbering" w:customStyle="1" w:styleId="113131">
    <w:name w:val="无列表11313"/>
    <w:next w:val="a2"/>
    <w:semiHidden/>
    <w:rsid w:val="006117FE"/>
  </w:style>
  <w:style w:type="numbering" w:customStyle="1" w:styleId="NoList21313">
    <w:name w:val="No List21313"/>
    <w:next w:val="a2"/>
    <w:semiHidden/>
    <w:rsid w:val="006117FE"/>
  </w:style>
  <w:style w:type="numbering" w:customStyle="1" w:styleId="NoList31313">
    <w:name w:val="No List31313"/>
    <w:next w:val="a2"/>
    <w:uiPriority w:val="99"/>
    <w:semiHidden/>
    <w:rsid w:val="006117FE"/>
  </w:style>
  <w:style w:type="numbering" w:customStyle="1" w:styleId="NoList111313">
    <w:name w:val="No List111313"/>
    <w:next w:val="a2"/>
    <w:uiPriority w:val="99"/>
    <w:semiHidden/>
    <w:unhideWhenUsed/>
    <w:rsid w:val="006117FE"/>
  </w:style>
  <w:style w:type="numbering" w:customStyle="1" w:styleId="123130">
    <w:name w:val="無清單12313"/>
    <w:next w:val="a2"/>
    <w:uiPriority w:val="99"/>
    <w:semiHidden/>
    <w:unhideWhenUsed/>
    <w:rsid w:val="006117FE"/>
  </w:style>
  <w:style w:type="numbering" w:customStyle="1" w:styleId="111313">
    <w:name w:val="無清單111313"/>
    <w:next w:val="a2"/>
    <w:uiPriority w:val="99"/>
    <w:semiHidden/>
    <w:unhideWhenUsed/>
    <w:rsid w:val="006117FE"/>
  </w:style>
  <w:style w:type="numbering" w:customStyle="1" w:styleId="NoList12123">
    <w:name w:val="No List12123"/>
    <w:next w:val="a2"/>
    <w:uiPriority w:val="99"/>
    <w:semiHidden/>
    <w:unhideWhenUsed/>
    <w:rsid w:val="006117FE"/>
  </w:style>
  <w:style w:type="numbering" w:customStyle="1" w:styleId="111232">
    <w:name w:val="リストなし11123"/>
    <w:next w:val="a2"/>
    <w:uiPriority w:val="99"/>
    <w:semiHidden/>
    <w:unhideWhenUsed/>
    <w:rsid w:val="006117FE"/>
  </w:style>
  <w:style w:type="numbering" w:customStyle="1" w:styleId="111233">
    <w:name w:val="无列表11123"/>
    <w:next w:val="a2"/>
    <w:semiHidden/>
    <w:rsid w:val="006117FE"/>
  </w:style>
  <w:style w:type="numbering" w:customStyle="1" w:styleId="NoList21123">
    <w:name w:val="No List21123"/>
    <w:next w:val="a2"/>
    <w:semiHidden/>
    <w:rsid w:val="006117FE"/>
  </w:style>
  <w:style w:type="numbering" w:customStyle="1" w:styleId="NoList31123">
    <w:name w:val="No List31123"/>
    <w:next w:val="a2"/>
    <w:uiPriority w:val="99"/>
    <w:semiHidden/>
    <w:rsid w:val="006117FE"/>
  </w:style>
  <w:style w:type="numbering" w:customStyle="1" w:styleId="NoList111123">
    <w:name w:val="No List111123"/>
    <w:next w:val="a2"/>
    <w:uiPriority w:val="99"/>
    <w:semiHidden/>
    <w:unhideWhenUsed/>
    <w:rsid w:val="006117FE"/>
  </w:style>
  <w:style w:type="numbering" w:customStyle="1" w:styleId="12123">
    <w:name w:val="無清單12123"/>
    <w:next w:val="a2"/>
    <w:uiPriority w:val="99"/>
    <w:semiHidden/>
    <w:unhideWhenUsed/>
    <w:rsid w:val="006117FE"/>
  </w:style>
  <w:style w:type="numbering" w:customStyle="1" w:styleId="1111230">
    <w:name w:val="無清單111123"/>
    <w:next w:val="a2"/>
    <w:uiPriority w:val="99"/>
    <w:semiHidden/>
    <w:unhideWhenUsed/>
    <w:rsid w:val="006117FE"/>
  </w:style>
  <w:style w:type="numbering" w:customStyle="1" w:styleId="NoList523">
    <w:name w:val="No List523"/>
    <w:next w:val="a2"/>
    <w:uiPriority w:val="99"/>
    <w:semiHidden/>
    <w:unhideWhenUsed/>
    <w:rsid w:val="006117FE"/>
  </w:style>
  <w:style w:type="numbering" w:customStyle="1" w:styleId="NoList1323">
    <w:name w:val="No List1323"/>
    <w:next w:val="a2"/>
    <w:uiPriority w:val="99"/>
    <w:semiHidden/>
    <w:unhideWhenUsed/>
    <w:rsid w:val="006117FE"/>
  </w:style>
  <w:style w:type="numbering" w:customStyle="1" w:styleId="12232">
    <w:name w:val="リストなし1223"/>
    <w:next w:val="a2"/>
    <w:uiPriority w:val="99"/>
    <w:semiHidden/>
    <w:unhideWhenUsed/>
    <w:rsid w:val="006117FE"/>
  </w:style>
  <w:style w:type="numbering" w:customStyle="1" w:styleId="12241">
    <w:name w:val="无列表1224"/>
    <w:next w:val="a2"/>
    <w:semiHidden/>
    <w:rsid w:val="006117FE"/>
  </w:style>
  <w:style w:type="numbering" w:customStyle="1" w:styleId="NoList2223">
    <w:name w:val="No List2223"/>
    <w:next w:val="a2"/>
    <w:semiHidden/>
    <w:rsid w:val="006117FE"/>
  </w:style>
  <w:style w:type="numbering" w:customStyle="1" w:styleId="NoList3223">
    <w:name w:val="No List3223"/>
    <w:next w:val="a2"/>
    <w:uiPriority w:val="99"/>
    <w:semiHidden/>
    <w:rsid w:val="006117FE"/>
  </w:style>
  <w:style w:type="numbering" w:customStyle="1" w:styleId="NoList11223">
    <w:name w:val="No List11223"/>
    <w:next w:val="a2"/>
    <w:uiPriority w:val="99"/>
    <w:semiHidden/>
    <w:unhideWhenUsed/>
    <w:rsid w:val="006117FE"/>
  </w:style>
  <w:style w:type="numbering" w:customStyle="1" w:styleId="1323">
    <w:name w:val="無清單1323"/>
    <w:next w:val="a2"/>
    <w:uiPriority w:val="99"/>
    <w:semiHidden/>
    <w:unhideWhenUsed/>
    <w:rsid w:val="006117FE"/>
  </w:style>
  <w:style w:type="numbering" w:customStyle="1" w:styleId="11223">
    <w:name w:val="無清單11223"/>
    <w:next w:val="a2"/>
    <w:uiPriority w:val="99"/>
    <w:semiHidden/>
    <w:unhideWhenUsed/>
    <w:rsid w:val="006117FE"/>
  </w:style>
  <w:style w:type="numbering" w:customStyle="1" w:styleId="2123">
    <w:name w:val="无列表2123"/>
    <w:next w:val="a2"/>
    <w:uiPriority w:val="99"/>
    <w:semiHidden/>
    <w:unhideWhenUsed/>
    <w:rsid w:val="006117FE"/>
  </w:style>
  <w:style w:type="numbering" w:customStyle="1" w:styleId="NoList111223">
    <w:name w:val="No List111223"/>
    <w:next w:val="a2"/>
    <w:uiPriority w:val="99"/>
    <w:semiHidden/>
    <w:unhideWhenUsed/>
    <w:rsid w:val="006117FE"/>
  </w:style>
  <w:style w:type="numbering" w:customStyle="1" w:styleId="NoList73">
    <w:name w:val="No List73"/>
    <w:next w:val="a2"/>
    <w:uiPriority w:val="99"/>
    <w:semiHidden/>
    <w:unhideWhenUsed/>
    <w:rsid w:val="006117FE"/>
  </w:style>
  <w:style w:type="numbering" w:customStyle="1" w:styleId="NoList153">
    <w:name w:val="No List153"/>
    <w:next w:val="a2"/>
    <w:uiPriority w:val="99"/>
    <w:semiHidden/>
    <w:unhideWhenUsed/>
    <w:rsid w:val="006117FE"/>
  </w:style>
  <w:style w:type="numbering" w:customStyle="1" w:styleId="1432">
    <w:name w:val="リストなし143"/>
    <w:next w:val="a2"/>
    <w:uiPriority w:val="99"/>
    <w:semiHidden/>
    <w:unhideWhenUsed/>
    <w:rsid w:val="006117FE"/>
  </w:style>
  <w:style w:type="numbering" w:customStyle="1" w:styleId="1433">
    <w:name w:val="无列表143"/>
    <w:next w:val="a2"/>
    <w:semiHidden/>
    <w:rsid w:val="006117FE"/>
  </w:style>
  <w:style w:type="numbering" w:customStyle="1" w:styleId="NoList243">
    <w:name w:val="No List243"/>
    <w:next w:val="a2"/>
    <w:semiHidden/>
    <w:rsid w:val="006117FE"/>
  </w:style>
  <w:style w:type="numbering" w:customStyle="1" w:styleId="NoList343">
    <w:name w:val="No List343"/>
    <w:next w:val="a2"/>
    <w:uiPriority w:val="99"/>
    <w:semiHidden/>
    <w:rsid w:val="006117FE"/>
  </w:style>
  <w:style w:type="numbering" w:customStyle="1" w:styleId="NoList1153">
    <w:name w:val="No List1153"/>
    <w:next w:val="a2"/>
    <w:uiPriority w:val="99"/>
    <w:semiHidden/>
    <w:unhideWhenUsed/>
    <w:rsid w:val="006117FE"/>
  </w:style>
  <w:style w:type="numbering" w:customStyle="1" w:styleId="1531">
    <w:name w:val="無清單153"/>
    <w:next w:val="a2"/>
    <w:uiPriority w:val="99"/>
    <w:semiHidden/>
    <w:unhideWhenUsed/>
    <w:rsid w:val="006117FE"/>
  </w:style>
  <w:style w:type="numbering" w:customStyle="1" w:styleId="11430">
    <w:name w:val="無清單1143"/>
    <w:next w:val="a2"/>
    <w:uiPriority w:val="99"/>
    <w:semiHidden/>
    <w:unhideWhenUsed/>
    <w:rsid w:val="006117FE"/>
  </w:style>
  <w:style w:type="numbering" w:customStyle="1" w:styleId="NoList433">
    <w:name w:val="No List433"/>
    <w:next w:val="a2"/>
    <w:uiPriority w:val="99"/>
    <w:semiHidden/>
    <w:unhideWhenUsed/>
    <w:rsid w:val="006117FE"/>
  </w:style>
  <w:style w:type="numbering" w:customStyle="1" w:styleId="NoList1243">
    <w:name w:val="No List1243"/>
    <w:next w:val="a2"/>
    <w:uiPriority w:val="99"/>
    <w:semiHidden/>
    <w:unhideWhenUsed/>
    <w:rsid w:val="006117FE"/>
  </w:style>
  <w:style w:type="numbering" w:customStyle="1" w:styleId="11431">
    <w:name w:val="リストなし1143"/>
    <w:next w:val="a2"/>
    <w:uiPriority w:val="99"/>
    <w:semiHidden/>
    <w:unhideWhenUsed/>
    <w:rsid w:val="006117FE"/>
  </w:style>
  <w:style w:type="numbering" w:customStyle="1" w:styleId="11432">
    <w:name w:val="无列表1143"/>
    <w:next w:val="a2"/>
    <w:semiHidden/>
    <w:rsid w:val="006117FE"/>
  </w:style>
  <w:style w:type="numbering" w:customStyle="1" w:styleId="NoList2143">
    <w:name w:val="No List2143"/>
    <w:next w:val="a2"/>
    <w:semiHidden/>
    <w:rsid w:val="006117FE"/>
  </w:style>
  <w:style w:type="numbering" w:customStyle="1" w:styleId="NoList3143">
    <w:name w:val="No List3143"/>
    <w:next w:val="a2"/>
    <w:uiPriority w:val="99"/>
    <w:semiHidden/>
    <w:rsid w:val="006117FE"/>
  </w:style>
  <w:style w:type="numbering" w:customStyle="1" w:styleId="NoList11143">
    <w:name w:val="No List11143"/>
    <w:next w:val="a2"/>
    <w:uiPriority w:val="99"/>
    <w:semiHidden/>
    <w:unhideWhenUsed/>
    <w:rsid w:val="006117FE"/>
  </w:style>
  <w:style w:type="numbering" w:customStyle="1" w:styleId="12430">
    <w:name w:val="無清單1243"/>
    <w:next w:val="a2"/>
    <w:uiPriority w:val="99"/>
    <w:semiHidden/>
    <w:unhideWhenUsed/>
    <w:rsid w:val="006117FE"/>
  </w:style>
  <w:style w:type="numbering" w:customStyle="1" w:styleId="11143">
    <w:name w:val="無清單11143"/>
    <w:next w:val="a2"/>
    <w:uiPriority w:val="99"/>
    <w:semiHidden/>
    <w:unhideWhenUsed/>
    <w:rsid w:val="006117FE"/>
  </w:style>
  <w:style w:type="numbering" w:customStyle="1" w:styleId="233">
    <w:name w:val="无列表233"/>
    <w:next w:val="a2"/>
    <w:uiPriority w:val="99"/>
    <w:semiHidden/>
    <w:unhideWhenUsed/>
    <w:rsid w:val="006117FE"/>
  </w:style>
  <w:style w:type="numbering" w:customStyle="1" w:styleId="NoList12133">
    <w:name w:val="No List12133"/>
    <w:next w:val="a2"/>
    <w:uiPriority w:val="99"/>
    <w:semiHidden/>
    <w:unhideWhenUsed/>
    <w:rsid w:val="006117FE"/>
  </w:style>
  <w:style w:type="numbering" w:customStyle="1" w:styleId="111331">
    <w:name w:val="リストなし11133"/>
    <w:next w:val="a2"/>
    <w:uiPriority w:val="99"/>
    <w:semiHidden/>
    <w:unhideWhenUsed/>
    <w:rsid w:val="006117FE"/>
  </w:style>
  <w:style w:type="numbering" w:customStyle="1" w:styleId="111332">
    <w:name w:val="无列表11133"/>
    <w:next w:val="a2"/>
    <w:semiHidden/>
    <w:rsid w:val="006117FE"/>
  </w:style>
  <w:style w:type="numbering" w:customStyle="1" w:styleId="NoList21133">
    <w:name w:val="No List21133"/>
    <w:next w:val="a2"/>
    <w:semiHidden/>
    <w:rsid w:val="006117FE"/>
  </w:style>
  <w:style w:type="numbering" w:customStyle="1" w:styleId="NoList31133">
    <w:name w:val="No List31133"/>
    <w:next w:val="a2"/>
    <w:uiPriority w:val="99"/>
    <w:semiHidden/>
    <w:rsid w:val="006117FE"/>
  </w:style>
  <w:style w:type="numbering" w:customStyle="1" w:styleId="NoList111133">
    <w:name w:val="No List111133"/>
    <w:next w:val="a2"/>
    <w:uiPriority w:val="99"/>
    <w:semiHidden/>
    <w:unhideWhenUsed/>
    <w:rsid w:val="006117FE"/>
  </w:style>
  <w:style w:type="numbering" w:customStyle="1" w:styleId="121330">
    <w:name w:val="無清單12133"/>
    <w:next w:val="a2"/>
    <w:uiPriority w:val="99"/>
    <w:semiHidden/>
    <w:unhideWhenUsed/>
    <w:rsid w:val="006117FE"/>
  </w:style>
  <w:style w:type="numbering" w:customStyle="1" w:styleId="1111330">
    <w:name w:val="無清單111133"/>
    <w:next w:val="a2"/>
    <w:uiPriority w:val="99"/>
    <w:semiHidden/>
    <w:unhideWhenUsed/>
    <w:rsid w:val="006117FE"/>
  </w:style>
  <w:style w:type="numbering" w:customStyle="1" w:styleId="NoList533">
    <w:name w:val="No List533"/>
    <w:next w:val="a2"/>
    <w:uiPriority w:val="99"/>
    <w:semiHidden/>
    <w:unhideWhenUsed/>
    <w:rsid w:val="006117FE"/>
  </w:style>
  <w:style w:type="numbering" w:customStyle="1" w:styleId="NoList1333">
    <w:name w:val="No List1333"/>
    <w:next w:val="a2"/>
    <w:uiPriority w:val="99"/>
    <w:semiHidden/>
    <w:unhideWhenUsed/>
    <w:rsid w:val="006117FE"/>
  </w:style>
  <w:style w:type="numbering" w:customStyle="1" w:styleId="12331">
    <w:name w:val="リストなし1233"/>
    <w:next w:val="a2"/>
    <w:uiPriority w:val="99"/>
    <w:semiHidden/>
    <w:unhideWhenUsed/>
    <w:rsid w:val="006117FE"/>
  </w:style>
  <w:style w:type="numbering" w:customStyle="1" w:styleId="12332">
    <w:name w:val="无列表1233"/>
    <w:next w:val="a2"/>
    <w:semiHidden/>
    <w:rsid w:val="006117FE"/>
  </w:style>
  <w:style w:type="numbering" w:customStyle="1" w:styleId="NoList2233">
    <w:name w:val="No List2233"/>
    <w:next w:val="a2"/>
    <w:semiHidden/>
    <w:rsid w:val="006117FE"/>
  </w:style>
  <w:style w:type="numbering" w:customStyle="1" w:styleId="NoList3233">
    <w:name w:val="No List3233"/>
    <w:next w:val="a2"/>
    <w:uiPriority w:val="99"/>
    <w:semiHidden/>
    <w:rsid w:val="006117FE"/>
  </w:style>
  <w:style w:type="numbering" w:customStyle="1" w:styleId="NoList11233">
    <w:name w:val="No List11233"/>
    <w:next w:val="a2"/>
    <w:uiPriority w:val="99"/>
    <w:semiHidden/>
    <w:unhideWhenUsed/>
    <w:rsid w:val="006117FE"/>
  </w:style>
  <w:style w:type="numbering" w:customStyle="1" w:styleId="13330">
    <w:name w:val="無清單1333"/>
    <w:next w:val="a2"/>
    <w:uiPriority w:val="99"/>
    <w:semiHidden/>
    <w:unhideWhenUsed/>
    <w:rsid w:val="006117FE"/>
  </w:style>
  <w:style w:type="numbering" w:customStyle="1" w:styleId="11233">
    <w:name w:val="無清單11233"/>
    <w:next w:val="a2"/>
    <w:uiPriority w:val="99"/>
    <w:semiHidden/>
    <w:unhideWhenUsed/>
    <w:rsid w:val="006117FE"/>
  </w:style>
  <w:style w:type="numbering" w:customStyle="1" w:styleId="2133">
    <w:name w:val="无列表2133"/>
    <w:next w:val="a2"/>
    <w:uiPriority w:val="99"/>
    <w:semiHidden/>
    <w:unhideWhenUsed/>
    <w:rsid w:val="006117FE"/>
  </w:style>
  <w:style w:type="numbering" w:customStyle="1" w:styleId="NoList12223">
    <w:name w:val="No List12223"/>
    <w:next w:val="a2"/>
    <w:uiPriority w:val="99"/>
    <w:semiHidden/>
    <w:unhideWhenUsed/>
    <w:rsid w:val="006117FE"/>
  </w:style>
  <w:style w:type="numbering" w:customStyle="1" w:styleId="112230">
    <w:name w:val="リストなし11223"/>
    <w:next w:val="a2"/>
    <w:uiPriority w:val="99"/>
    <w:semiHidden/>
    <w:unhideWhenUsed/>
    <w:rsid w:val="006117FE"/>
  </w:style>
  <w:style w:type="numbering" w:customStyle="1" w:styleId="112231">
    <w:name w:val="无列表11223"/>
    <w:next w:val="a2"/>
    <w:semiHidden/>
    <w:rsid w:val="006117FE"/>
  </w:style>
  <w:style w:type="numbering" w:customStyle="1" w:styleId="NoList21223">
    <w:name w:val="No List21223"/>
    <w:next w:val="a2"/>
    <w:semiHidden/>
    <w:rsid w:val="006117FE"/>
  </w:style>
  <w:style w:type="numbering" w:customStyle="1" w:styleId="NoList31223">
    <w:name w:val="No List31223"/>
    <w:next w:val="a2"/>
    <w:uiPriority w:val="99"/>
    <w:semiHidden/>
    <w:rsid w:val="006117FE"/>
  </w:style>
  <w:style w:type="numbering" w:customStyle="1" w:styleId="NoList111233">
    <w:name w:val="No List111233"/>
    <w:next w:val="a2"/>
    <w:uiPriority w:val="99"/>
    <w:semiHidden/>
    <w:unhideWhenUsed/>
    <w:rsid w:val="006117FE"/>
  </w:style>
  <w:style w:type="numbering" w:customStyle="1" w:styleId="122230">
    <w:name w:val="無清單12223"/>
    <w:next w:val="a2"/>
    <w:uiPriority w:val="99"/>
    <w:semiHidden/>
    <w:unhideWhenUsed/>
    <w:rsid w:val="006117FE"/>
  </w:style>
  <w:style w:type="numbering" w:customStyle="1" w:styleId="1112230">
    <w:name w:val="無清單111223"/>
    <w:next w:val="a2"/>
    <w:uiPriority w:val="99"/>
    <w:semiHidden/>
    <w:unhideWhenUsed/>
    <w:rsid w:val="006117FE"/>
  </w:style>
  <w:style w:type="numbering" w:customStyle="1" w:styleId="NoList82">
    <w:name w:val="No List82"/>
    <w:next w:val="a2"/>
    <w:uiPriority w:val="99"/>
    <w:semiHidden/>
    <w:unhideWhenUsed/>
    <w:rsid w:val="006117FE"/>
  </w:style>
  <w:style w:type="numbering" w:customStyle="1" w:styleId="NoList162">
    <w:name w:val="No List162"/>
    <w:next w:val="a2"/>
    <w:uiPriority w:val="99"/>
    <w:semiHidden/>
    <w:unhideWhenUsed/>
    <w:rsid w:val="006117FE"/>
  </w:style>
  <w:style w:type="numbering" w:customStyle="1" w:styleId="1521">
    <w:name w:val="リストなし152"/>
    <w:next w:val="a2"/>
    <w:uiPriority w:val="99"/>
    <w:semiHidden/>
    <w:unhideWhenUsed/>
    <w:rsid w:val="006117FE"/>
  </w:style>
  <w:style w:type="numbering" w:customStyle="1" w:styleId="1522">
    <w:name w:val="无列表152"/>
    <w:next w:val="a2"/>
    <w:semiHidden/>
    <w:rsid w:val="006117FE"/>
  </w:style>
  <w:style w:type="numbering" w:customStyle="1" w:styleId="NoList252">
    <w:name w:val="No List252"/>
    <w:next w:val="a2"/>
    <w:semiHidden/>
    <w:rsid w:val="006117FE"/>
  </w:style>
  <w:style w:type="numbering" w:customStyle="1" w:styleId="NoList352">
    <w:name w:val="No List352"/>
    <w:next w:val="a2"/>
    <w:uiPriority w:val="99"/>
    <w:semiHidden/>
    <w:rsid w:val="006117FE"/>
  </w:style>
  <w:style w:type="numbering" w:customStyle="1" w:styleId="NoList1162">
    <w:name w:val="No List1162"/>
    <w:next w:val="a2"/>
    <w:uiPriority w:val="99"/>
    <w:semiHidden/>
    <w:unhideWhenUsed/>
    <w:rsid w:val="006117FE"/>
  </w:style>
  <w:style w:type="numbering" w:customStyle="1" w:styleId="1620">
    <w:name w:val="無清單162"/>
    <w:next w:val="a2"/>
    <w:uiPriority w:val="99"/>
    <w:semiHidden/>
    <w:unhideWhenUsed/>
    <w:rsid w:val="006117FE"/>
  </w:style>
  <w:style w:type="numbering" w:customStyle="1" w:styleId="11520">
    <w:name w:val="無清單1152"/>
    <w:next w:val="a2"/>
    <w:uiPriority w:val="99"/>
    <w:semiHidden/>
    <w:unhideWhenUsed/>
    <w:rsid w:val="006117FE"/>
  </w:style>
  <w:style w:type="numbering" w:customStyle="1" w:styleId="NoList442">
    <w:name w:val="No List442"/>
    <w:next w:val="a2"/>
    <w:uiPriority w:val="99"/>
    <w:semiHidden/>
    <w:unhideWhenUsed/>
    <w:rsid w:val="006117FE"/>
  </w:style>
  <w:style w:type="numbering" w:customStyle="1" w:styleId="NoList1252">
    <w:name w:val="No List1252"/>
    <w:next w:val="a2"/>
    <w:uiPriority w:val="99"/>
    <w:semiHidden/>
    <w:unhideWhenUsed/>
    <w:rsid w:val="006117FE"/>
  </w:style>
  <w:style w:type="numbering" w:customStyle="1" w:styleId="11521">
    <w:name w:val="リストなし1152"/>
    <w:next w:val="a2"/>
    <w:uiPriority w:val="99"/>
    <w:semiHidden/>
    <w:unhideWhenUsed/>
    <w:rsid w:val="006117FE"/>
  </w:style>
  <w:style w:type="numbering" w:customStyle="1" w:styleId="11522">
    <w:name w:val="无列表1152"/>
    <w:next w:val="a2"/>
    <w:semiHidden/>
    <w:rsid w:val="006117FE"/>
  </w:style>
  <w:style w:type="numbering" w:customStyle="1" w:styleId="NoList2152">
    <w:name w:val="No List2152"/>
    <w:next w:val="a2"/>
    <w:semiHidden/>
    <w:rsid w:val="006117FE"/>
  </w:style>
  <w:style w:type="numbering" w:customStyle="1" w:styleId="NoList3152">
    <w:name w:val="No List3152"/>
    <w:next w:val="a2"/>
    <w:uiPriority w:val="99"/>
    <w:semiHidden/>
    <w:rsid w:val="006117FE"/>
  </w:style>
  <w:style w:type="numbering" w:customStyle="1" w:styleId="NoList11152">
    <w:name w:val="No List11152"/>
    <w:next w:val="a2"/>
    <w:uiPriority w:val="99"/>
    <w:semiHidden/>
    <w:unhideWhenUsed/>
    <w:rsid w:val="006117FE"/>
  </w:style>
  <w:style w:type="numbering" w:customStyle="1" w:styleId="12520">
    <w:name w:val="無清單1252"/>
    <w:next w:val="a2"/>
    <w:uiPriority w:val="99"/>
    <w:semiHidden/>
    <w:unhideWhenUsed/>
    <w:rsid w:val="006117FE"/>
  </w:style>
  <w:style w:type="numbering" w:customStyle="1" w:styleId="111520">
    <w:name w:val="無清單11152"/>
    <w:next w:val="a2"/>
    <w:uiPriority w:val="99"/>
    <w:semiHidden/>
    <w:unhideWhenUsed/>
    <w:rsid w:val="006117FE"/>
  </w:style>
  <w:style w:type="numbering" w:customStyle="1" w:styleId="242">
    <w:name w:val="无列表242"/>
    <w:next w:val="a2"/>
    <w:uiPriority w:val="99"/>
    <w:semiHidden/>
    <w:unhideWhenUsed/>
    <w:rsid w:val="006117FE"/>
  </w:style>
  <w:style w:type="numbering" w:customStyle="1" w:styleId="NoList12142">
    <w:name w:val="No List12142"/>
    <w:next w:val="a2"/>
    <w:uiPriority w:val="99"/>
    <w:semiHidden/>
    <w:unhideWhenUsed/>
    <w:rsid w:val="006117FE"/>
  </w:style>
  <w:style w:type="numbering" w:customStyle="1" w:styleId="111421">
    <w:name w:val="リストなし11142"/>
    <w:next w:val="a2"/>
    <w:uiPriority w:val="99"/>
    <w:semiHidden/>
    <w:unhideWhenUsed/>
    <w:rsid w:val="006117FE"/>
  </w:style>
  <w:style w:type="numbering" w:customStyle="1" w:styleId="111422">
    <w:name w:val="无列表11142"/>
    <w:next w:val="a2"/>
    <w:semiHidden/>
    <w:rsid w:val="006117FE"/>
  </w:style>
  <w:style w:type="numbering" w:customStyle="1" w:styleId="NoList21142">
    <w:name w:val="No List21142"/>
    <w:next w:val="a2"/>
    <w:semiHidden/>
    <w:rsid w:val="006117FE"/>
  </w:style>
  <w:style w:type="numbering" w:customStyle="1" w:styleId="NoList31142">
    <w:name w:val="No List31142"/>
    <w:next w:val="a2"/>
    <w:uiPriority w:val="99"/>
    <w:semiHidden/>
    <w:rsid w:val="006117FE"/>
  </w:style>
  <w:style w:type="numbering" w:customStyle="1" w:styleId="NoList111142">
    <w:name w:val="No List111142"/>
    <w:next w:val="a2"/>
    <w:uiPriority w:val="99"/>
    <w:semiHidden/>
    <w:unhideWhenUsed/>
    <w:rsid w:val="006117FE"/>
  </w:style>
  <w:style w:type="numbering" w:customStyle="1" w:styleId="121420">
    <w:name w:val="無清單12142"/>
    <w:next w:val="a2"/>
    <w:uiPriority w:val="99"/>
    <w:semiHidden/>
    <w:unhideWhenUsed/>
    <w:rsid w:val="006117FE"/>
  </w:style>
  <w:style w:type="numbering" w:customStyle="1" w:styleId="1111420">
    <w:name w:val="無清單111142"/>
    <w:next w:val="a2"/>
    <w:uiPriority w:val="99"/>
    <w:semiHidden/>
    <w:unhideWhenUsed/>
    <w:rsid w:val="006117FE"/>
  </w:style>
  <w:style w:type="numbering" w:customStyle="1" w:styleId="NoList542">
    <w:name w:val="No List542"/>
    <w:next w:val="a2"/>
    <w:uiPriority w:val="99"/>
    <w:semiHidden/>
    <w:unhideWhenUsed/>
    <w:rsid w:val="006117FE"/>
  </w:style>
  <w:style w:type="numbering" w:customStyle="1" w:styleId="NoList1342">
    <w:name w:val="No List1342"/>
    <w:next w:val="a2"/>
    <w:uiPriority w:val="99"/>
    <w:semiHidden/>
    <w:unhideWhenUsed/>
    <w:rsid w:val="006117FE"/>
  </w:style>
  <w:style w:type="numbering" w:customStyle="1" w:styleId="12421">
    <w:name w:val="リストなし1242"/>
    <w:next w:val="a2"/>
    <w:uiPriority w:val="99"/>
    <w:semiHidden/>
    <w:unhideWhenUsed/>
    <w:rsid w:val="006117FE"/>
  </w:style>
  <w:style w:type="numbering" w:customStyle="1" w:styleId="12422">
    <w:name w:val="无列表1242"/>
    <w:next w:val="a2"/>
    <w:semiHidden/>
    <w:rsid w:val="006117FE"/>
  </w:style>
  <w:style w:type="numbering" w:customStyle="1" w:styleId="NoList2242">
    <w:name w:val="No List2242"/>
    <w:next w:val="a2"/>
    <w:semiHidden/>
    <w:rsid w:val="006117FE"/>
  </w:style>
  <w:style w:type="numbering" w:customStyle="1" w:styleId="NoList3242">
    <w:name w:val="No List3242"/>
    <w:next w:val="a2"/>
    <w:uiPriority w:val="99"/>
    <w:semiHidden/>
    <w:rsid w:val="006117FE"/>
  </w:style>
  <w:style w:type="numbering" w:customStyle="1" w:styleId="NoList11242">
    <w:name w:val="No List11242"/>
    <w:next w:val="a2"/>
    <w:uiPriority w:val="99"/>
    <w:semiHidden/>
    <w:unhideWhenUsed/>
    <w:rsid w:val="006117FE"/>
  </w:style>
  <w:style w:type="numbering" w:customStyle="1" w:styleId="13420">
    <w:name w:val="無清單1342"/>
    <w:next w:val="a2"/>
    <w:uiPriority w:val="99"/>
    <w:semiHidden/>
    <w:unhideWhenUsed/>
    <w:rsid w:val="006117FE"/>
  </w:style>
  <w:style w:type="numbering" w:customStyle="1" w:styleId="112420">
    <w:name w:val="無清單11242"/>
    <w:next w:val="a2"/>
    <w:uiPriority w:val="99"/>
    <w:semiHidden/>
    <w:unhideWhenUsed/>
    <w:rsid w:val="006117FE"/>
  </w:style>
  <w:style w:type="numbering" w:customStyle="1" w:styleId="2142">
    <w:name w:val="无列表2142"/>
    <w:next w:val="a2"/>
    <w:uiPriority w:val="99"/>
    <w:semiHidden/>
    <w:unhideWhenUsed/>
    <w:rsid w:val="006117FE"/>
  </w:style>
  <w:style w:type="numbering" w:customStyle="1" w:styleId="NoList12232">
    <w:name w:val="No List12232"/>
    <w:next w:val="a2"/>
    <w:uiPriority w:val="99"/>
    <w:semiHidden/>
    <w:unhideWhenUsed/>
    <w:rsid w:val="006117FE"/>
  </w:style>
  <w:style w:type="numbering" w:customStyle="1" w:styleId="112321">
    <w:name w:val="リストなし11232"/>
    <w:next w:val="a2"/>
    <w:uiPriority w:val="99"/>
    <w:semiHidden/>
    <w:unhideWhenUsed/>
    <w:rsid w:val="006117FE"/>
  </w:style>
  <w:style w:type="numbering" w:customStyle="1" w:styleId="112322">
    <w:name w:val="无列表11232"/>
    <w:next w:val="a2"/>
    <w:semiHidden/>
    <w:rsid w:val="006117FE"/>
  </w:style>
  <w:style w:type="numbering" w:customStyle="1" w:styleId="NoList21232">
    <w:name w:val="No List21232"/>
    <w:next w:val="a2"/>
    <w:semiHidden/>
    <w:rsid w:val="006117FE"/>
  </w:style>
  <w:style w:type="numbering" w:customStyle="1" w:styleId="NoList31232">
    <w:name w:val="No List31232"/>
    <w:next w:val="a2"/>
    <w:uiPriority w:val="99"/>
    <w:semiHidden/>
    <w:rsid w:val="006117FE"/>
  </w:style>
  <w:style w:type="numbering" w:customStyle="1" w:styleId="NoList111242">
    <w:name w:val="No List111242"/>
    <w:next w:val="a2"/>
    <w:uiPriority w:val="99"/>
    <w:semiHidden/>
    <w:unhideWhenUsed/>
    <w:rsid w:val="006117FE"/>
  </w:style>
  <w:style w:type="numbering" w:customStyle="1" w:styleId="122320">
    <w:name w:val="無清單12232"/>
    <w:next w:val="a2"/>
    <w:uiPriority w:val="99"/>
    <w:semiHidden/>
    <w:unhideWhenUsed/>
    <w:rsid w:val="006117FE"/>
  </w:style>
  <w:style w:type="numbering" w:customStyle="1" w:styleId="1112320">
    <w:name w:val="無清單111232"/>
    <w:next w:val="a2"/>
    <w:uiPriority w:val="99"/>
    <w:semiHidden/>
    <w:unhideWhenUsed/>
    <w:rsid w:val="006117FE"/>
  </w:style>
  <w:style w:type="numbering" w:customStyle="1" w:styleId="NoList621">
    <w:name w:val="No List621"/>
    <w:next w:val="a2"/>
    <w:uiPriority w:val="99"/>
    <w:semiHidden/>
    <w:unhideWhenUsed/>
    <w:rsid w:val="006117FE"/>
  </w:style>
  <w:style w:type="numbering" w:customStyle="1" w:styleId="NoList1421">
    <w:name w:val="No List1421"/>
    <w:next w:val="a2"/>
    <w:uiPriority w:val="99"/>
    <w:semiHidden/>
    <w:unhideWhenUsed/>
    <w:rsid w:val="006117FE"/>
  </w:style>
  <w:style w:type="numbering" w:customStyle="1" w:styleId="13212">
    <w:name w:val="リストなし1321"/>
    <w:next w:val="a2"/>
    <w:uiPriority w:val="99"/>
    <w:semiHidden/>
    <w:unhideWhenUsed/>
    <w:rsid w:val="006117FE"/>
  </w:style>
  <w:style w:type="numbering" w:customStyle="1" w:styleId="13221">
    <w:name w:val="无列表1322"/>
    <w:next w:val="a2"/>
    <w:semiHidden/>
    <w:rsid w:val="006117FE"/>
  </w:style>
  <w:style w:type="numbering" w:customStyle="1" w:styleId="NoList2321">
    <w:name w:val="No List2321"/>
    <w:next w:val="a2"/>
    <w:semiHidden/>
    <w:rsid w:val="006117FE"/>
  </w:style>
  <w:style w:type="numbering" w:customStyle="1" w:styleId="NoList3321">
    <w:name w:val="No List3321"/>
    <w:next w:val="a2"/>
    <w:uiPriority w:val="99"/>
    <w:semiHidden/>
    <w:rsid w:val="006117FE"/>
  </w:style>
  <w:style w:type="numbering" w:customStyle="1" w:styleId="NoList11322">
    <w:name w:val="No List11322"/>
    <w:next w:val="a2"/>
    <w:uiPriority w:val="99"/>
    <w:semiHidden/>
    <w:unhideWhenUsed/>
    <w:rsid w:val="006117FE"/>
  </w:style>
  <w:style w:type="numbering" w:customStyle="1" w:styleId="14210">
    <w:name w:val="無清單1421"/>
    <w:next w:val="a2"/>
    <w:uiPriority w:val="99"/>
    <w:semiHidden/>
    <w:unhideWhenUsed/>
    <w:rsid w:val="006117FE"/>
  </w:style>
  <w:style w:type="numbering" w:customStyle="1" w:styleId="113210">
    <w:name w:val="無清單11321"/>
    <w:next w:val="a2"/>
    <w:uiPriority w:val="99"/>
    <w:semiHidden/>
    <w:unhideWhenUsed/>
    <w:rsid w:val="006117FE"/>
  </w:style>
  <w:style w:type="numbering" w:customStyle="1" w:styleId="2222">
    <w:name w:val="无列表2222"/>
    <w:next w:val="a2"/>
    <w:uiPriority w:val="99"/>
    <w:semiHidden/>
    <w:unhideWhenUsed/>
    <w:rsid w:val="006117FE"/>
  </w:style>
  <w:style w:type="numbering" w:customStyle="1" w:styleId="NoList12321">
    <w:name w:val="No List12321"/>
    <w:next w:val="a2"/>
    <w:uiPriority w:val="99"/>
    <w:semiHidden/>
    <w:unhideWhenUsed/>
    <w:rsid w:val="006117FE"/>
  </w:style>
  <w:style w:type="numbering" w:customStyle="1" w:styleId="113211">
    <w:name w:val="リストなし11321"/>
    <w:next w:val="a2"/>
    <w:uiPriority w:val="99"/>
    <w:semiHidden/>
    <w:unhideWhenUsed/>
    <w:rsid w:val="006117FE"/>
  </w:style>
  <w:style w:type="numbering" w:customStyle="1" w:styleId="113212">
    <w:name w:val="无列表11321"/>
    <w:next w:val="a2"/>
    <w:semiHidden/>
    <w:rsid w:val="006117FE"/>
  </w:style>
  <w:style w:type="numbering" w:customStyle="1" w:styleId="NoList21321">
    <w:name w:val="No List21321"/>
    <w:next w:val="a2"/>
    <w:semiHidden/>
    <w:rsid w:val="006117FE"/>
  </w:style>
  <w:style w:type="numbering" w:customStyle="1" w:styleId="NoList31321">
    <w:name w:val="No List31321"/>
    <w:next w:val="a2"/>
    <w:uiPriority w:val="99"/>
    <w:semiHidden/>
    <w:rsid w:val="006117FE"/>
  </w:style>
  <w:style w:type="numbering" w:customStyle="1" w:styleId="NoList111321">
    <w:name w:val="No List111321"/>
    <w:next w:val="a2"/>
    <w:uiPriority w:val="99"/>
    <w:semiHidden/>
    <w:unhideWhenUsed/>
    <w:rsid w:val="006117FE"/>
  </w:style>
  <w:style w:type="numbering" w:customStyle="1" w:styleId="123210">
    <w:name w:val="無清單12321"/>
    <w:next w:val="a2"/>
    <w:uiPriority w:val="99"/>
    <w:semiHidden/>
    <w:unhideWhenUsed/>
    <w:rsid w:val="006117FE"/>
  </w:style>
  <w:style w:type="numbering" w:customStyle="1" w:styleId="1113210">
    <w:name w:val="無清單111321"/>
    <w:next w:val="a2"/>
    <w:uiPriority w:val="99"/>
    <w:semiHidden/>
    <w:unhideWhenUsed/>
    <w:rsid w:val="006117FE"/>
  </w:style>
  <w:style w:type="numbering" w:customStyle="1" w:styleId="NoList4122">
    <w:name w:val="No List4122"/>
    <w:next w:val="a2"/>
    <w:uiPriority w:val="99"/>
    <w:semiHidden/>
    <w:unhideWhenUsed/>
    <w:rsid w:val="006117FE"/>
  </w:style>
  <w:style w:type="numbering" w:customStyle="1" w:styleId="NoList121122">
    <w:name w:val="No List121122"/>
    <w:next w:val="a2"/>
    <w:uiPriority w:val="99"/>
    <w:semiHidden/>
    <w:unhideWhenUsed/>
    <w:rsid w:val="006117FE"/>
  </w:style>
  <w:style w:type="numbering" w:customStyle="1" w:styleId="1111221">
    <w:name w:val="リストなし111122"/>
    <w:next w:val="a2"/>
    <w:uiPriority w:val="99"/>
    <w:semiHidden/>
    <w:unhideWhenUsed/>
    <w:rsid w:val="006117FE"/>
  </w:style>
  <w:style w:type="numbering" w:customStyle="1" w:styleId="1111222">
    <w:name w:val="无列表111122"/>
    <w:next w:val="a2"/>
    <w:semiHidden/>
    <w:rsid w:val="006117FE"/>
  </w:style>
  <w:style w:type="numbering" w:customStyle="1" w:styleId="NoList211122">
    <w:name w:val="No List211122"/>
    <w:next w:val="a2"/>
    <w:semiHidden/>
    <w:rsid w:val="006117FE"/>
  </w:style>
  <w:style w:type="numbering" w:customStyle="1" w:styleId="NoList311122">
    <w:name w:val="No List311122"/>
    <w:next w:val="a2"/>
    <w:uiPriority w:val="99"/>
    <w:semiHidden/>
    <w:rsid w:val="006117FE"/>
  </w:style>
  <w:style w:type="numbering" w:customStyle="1" w:styleId="NoList1111122">
    <w:name w:val="No List1111122"/>
    <w:next w:val="a2"/>
    <w:uiPriority w:val="99"/>
    <w:semiHidden/>
    <w:unhideWhenUsed/>
    <w:rsid w:val="006117FE"/>
  </w:style>
  <w:style w:type="numbering" w:customStyle="1" w:styleId="1211220">
    <w:name w:val="無清單121122"/>
    <w:next w:val="a2"/>
    <w:uiPriority w:val="99"/>
    <w:semiHidden/>
    <w:unhideWhenUsed/>
    <w:rsid w:val="006117FE"/>
  </w:style>
  <w:style w:type="numbering" w:customStyle="1" w:styleId="11111220">
    <w:name w:val="無清單1111122"/>
    <w:next w:val="a2"/>
    <w:uiPriority w:val="99"/>
    <w:semiHidden/>
    <w:unhideWhenUsed/>
    <w:rsid w:val="006117FE"/>
  </w:style>
  <w:style w:type="numbering" w:customStyle="1" w:styleId="NoList5121">
    <w:name w:val="No List5121"/>
    <w:next w:val="a2"/>
    <w:uiPriority w:val="99"/>
    <w:semiHidden/>
    <w:unhideWhenUsed/>
    <w:rsid w:val="006117FE"/>
  </w:style>
  <w:style w:type="numbering" w:customStyle="1" w:styleId="NoList13122">
    <w:name w:val="No List13122"/>
    <w:next w:val="a2"/>
    <w:uiPriority w:val="99"/>
    <w:semiHidden/>
    <w:unhideWhenUsed/>
    <w:rsid w:val="006117FE"/>
  </w:style>
  <w:style w:type="numbering" w:customStyle="1" w:styleId="121221">
    <w:name w:val="リストなし12122"/>
    <w:next w:val="a2"/>
    <w:uiPriority w:val="99"/>
    <w:semiHidden/>
    <w:unhideWhenUsed/>
    <w:rsid w:val="006117FE"/>
  </w:style>
  <w:style w:type="numbering" w:customStyle="1" w:styleId="121222">
    <w:name w:val="无列表12122"/>
    <w:next w:val="a2"/>
    <w:semiHidden/>
    <w:rsid w:val="006117FE"/>
  </w:style>
  <w:style w:type="numbering" w:customStyle="1" w:styleId="NoList22122">
    <w:name w:val="No List22122"/>
    <w:next w:val="a2"/>
    <w:semiHidden/>
    <w:rsid w:val="006117FE"/>
  </w:style>
  <w:style w:type="numbering" w:customStyle="1" w:styleId="NoList32122">
    <w:name w:val="No List32122"/>
    <w:next w:val="a2"/>
    <w:uiPriority w:val="99"/>
    <w:semiHidden/>
    <w:rsid w:val="006117FE"/>
  </w:style>
  <w:style w:type="numbering" w:customStyle="1" w:styleId="NoList112122">
    <w:name w:val="No List112122"/>
    <w:next w:val="a2"/>
    <w:uiPriority w:val="99"/>
    <w:semiHidden/>
    <w:unhideWhenUsed/>
    <w:rsid w:val="006117FE"/>
  </w:style>
  <w:style w:type="numbering" w:customStyle="1" w:styleId="131220">
    <w:name w:val="無清單13122"/>
    <w:next w:val="a2"/>
    <w:uiPriority w:val="99"/>
    <w:semiHidden/>
    <w:unhideWhenUsed/>
    <w:rsid w:val="006117FE"/>
  </w:style>
  <w:style w:type="numbering" w:customStyle="1" w:styleId="1121220">
    <w:name w:val="無清單112122"/>
    <w:next w:val="a2"/>
    <w:uiPriority w:val="99"/>
    <w:semiHidden/>
    <w:unhideWhenUsed/>
    <w:rsid w:val="006117FE"/>
  </w:style>
  <w:style w:type="numbering" w:customStyle="1" w:styleId="21122">
    <w:name w:val="无列表21122"/>
    <w:next w:val="a2"/>
    <w:uiPriority w:val="99"/>
    <w:semiHidden/>
    <w:unhideWhenUsed/>
    <w:rsid w:val="006117FE"/>
  </w:style>
  <w:style w:type="numbering" w:customStyle="1" w:styleId="NoList122122">
    <w:name w:val="No List122122"/>
    <w:next w:val="a2"/>
    <w:uiPriority w:val="99"/>
    <w:semiHidden/>
    <w:unhideWhenUsed/>
    <w:rsid w:val="006117FE"/>
  </w:style>
  <w:style w:type="numbering" w:customStyle="1" w:styleId="1121221">
    <w:name w:val="リストなし112122"/>
    <w:next w:val="a2"/>
    <w:uiPriority w:val="99"/>
    <w:semiHidden/>
    <w:unhideWhenUsed/>
    <w:rsid w:val="006117FE"/>
  </w:style>
  <w:style w:type="numbering" w:customStyle="1" w:styleId="1121222">
    <w:name w:val="无列表112122"/>
    <w:next w:val="a2"/>
    <w:semiHidden/>
    <w:rsid w:val="006117FE"/>
  </w:style>
  <w:style w:type="numbering" w:customStyle="1" w:styleId="NoList212122">
    <w:name w:val="No List212122"/>
    <w:next w:val="a2"/>
    <w:semiHidden/>
    <w:rsid w:val="006117FE"/>
  </w:style>
  <w:style w:type="numbering" w:customStyle="1" w:styleId="NoList312122">
    <w:name w:val="No List312122"/>
    <w:next w:val="a2"/>
    <w:uiPriority w:val="99"/>
    <w:semiHidden/>
    <w:rsid w:val="006117FE"/>
  </w:style>
  <w:style w:type="numbering" w:customStyle="1" w:styleId="NoList1112122">
    <w:name w:val="No List1112122"/>
    <w:next w:val="a2"/>
    <w:uiPriority w:val="99"/>
    <w:semiHidden/>
    <w:unhideWhenUsed/>
    <w:rsid w:val="006117FE"/>
  </w:style>
  <w:style w:type="numbering" w:customStyle="1" w:styleId="122122">
    <w:name w:val="無清單122122"/>
    <w:next w:val="a2"/>
    <w:uiPriority w:val="99"/>
    <w:semiHidden/>
    <w:unhideWhenUsed/>
    <w:rsid w:val="006117FE"/>
  </w:style>
  <w:style w:type="numbering" w:customStyle="1" w:styleId="1112122">
    <w:name w:val="無清單1112122"/>
    <w:next w:val="a2"/>
    <w:uiPriority w:val="99"/>
    <w:semiHidden/>
    <w:unhideWhenUsed/>
    <w:rsid w:val="006117FE"/>
  </w:style>
  <w:style w:type="numbering" w:customStyle="1" w:styleId="3120">
    <w:name w:val="无列表312"/>
    <w:next w:val="a2"/>
    <w:uiPriority w:val="99"/>
    <w:semiHidden/>
    <w:unhideWhenUsed/>
    <w:rsid w:val="006117FE"/>
  </w:style>
  <w:style w:type="numbering" w:customStyle="1" w:styleId="131121">
    <w:name w:val="无列表13112"/>
    <w:next w:val="a2"/>
    <w:semiHidden/>
    <w:rsid w:val="006117FE"/>
  </w:style>
  <w:style w:type="numbering" w:customStyle="1" w:styleId="NoList113111">
    <w:name w:val="No List113111"/>
    <w:next w:val="a2"/>
    <w:uiPriority w:val="99"/>
    <w:semiHidden/>
    <w:unhideWhenUsed/>
    <w:rsid w:val="006117FE"/>
  </w:style>
  <w:style w:type="numbering" w:customStyle="1" w:styleId="NoList41112">
    <w:name w:val="No List41112"/>
    <w:next w:val="a2"/>
    <w:uiPriority w:val="99"/>
    <w:semiHidden/>
    <w:unhideWhenUsed/>
    <w:rsid w:val="006117FE"/>
  </w:style>
  <w:style w:type="numbering" w:customStyle="1" w:styleId="22112">
    <w:name w:val="无列表22112"/>
    <w:next w:val="a2"/>
    <w:uiPriority w:val="99"/>
    <w:semiHidden/>
    <w:unhideWhenUsed/>
    <w:rsid w:val="006117FE"/>
  </w:style>
  <w:style w:type="numbering" w:customStyle="1" w:styleId="NoList1211112">
    <w:name w:val="No List1211112"/>
    <w:next w:val="a2"/>
    <w:uiPriority w:val="99"/>
    <w:semiHidden/>
    <w:unhideWhenUsed/>
    <w:rsid w:val="006117FE"/>
  </w:style>
  <w:style w:type="numbering" w:customStyle="1" w:styleId="11111121">
    <w:name w:val="リストなし1111112"/>
    <w:next w:val="a2"/>
    <w:uiPriority w:val="99"/>
    <w:semiHidden/>
    <w:unhideWhenUsed/>
    <w:rsid w:val="006117FE"/>
  </w:style>
  <w:style w:type="numbering" w:customStyle="1" w:styleId="11111122">
    <w:name w:val="无列表1111112"/>
    <w:next w:val="a2"/>
    <w:semiHidden/>
    <w:rsid w:val="006117FE"/>
  </w:style>
  <w:style w:type="numbering" w:customStyle="1" w:styleId="NoList2111112">
    <w:name w:val="No List2111112"/>
    <w:next w:val="a2"/>
    <w:semiHidden/>
    <w:rsid w:val="006117FE"/>
  </w:style>
  <w:style w:type="numbering" w:customStyle="1" w:styleId="NoList3111112">
    <w:name w:val="No List3111112"/>
    <w:next w:val="a2"/>
    <w:uiPriority w:val="99"/>
    <w:semiHidden/>
    <w:rsid w:val="006117FE"/>
  </w:style>
  <w:style w:type="numbering" w:customStyle="1" w:styleId="NoList11111112">
    <w:name w:val="No List11111112"/>
    <w:next w:val="a2"/>
    <w:uiPriority w:val="99"/>
    <w:semiHidden/>
    <w:unhideWhenUsed/>
    <w:rsid w:val="006117FE"/>
  </w:style>
  <w:style w:type="numbering" w:customStyle="1" w:styleId="12111120">
    <w:name w:val="無清單1211112"/>
    <w:next w:val="a2"/>
    <w:uiPriority w:val="99"/>
    <w:semiHidden/>
    <w:unhideWhenUsed/>
    <w:rsid w:val="006117FE"/>
  </w:style>
  <w:style w:type="numbering" w:customStyle="1" w:styleId="111111120">
    <w:name w:val="無清單11111112"/>
    <w:next w:val="a2"/>
    <w:uiPriority w:val="99"/>
    <w:semiHidden/>
    <w:unhideWhenUsed/>
    <w:rsid w:val="006117FE"/>
  </w:style>
  <w:style w:type="numbering" w:customStyle="1" w:styleId="NoList131112">
    <w:name w:val="No List131112"/>
    <w:next w:val="a2"/>
    <w:uiPriority w:val="99"/>
    <w:semiHidden/>
    <w:unhideWhenUsed/>
    <w:rsid w:val="006117FE"/>
  </w:style>
  <w:style w:type="numbering" w:customStyle="1" w:styleId="1211121">
    <w:name w:val="リストなし121112"/>
    <w:next w:val="a2"/>
    <w:uiPriority w:val="99"/>
    <w:semiHidden/>
    <w:unhideWhenUsed/>
    <w:rsid w:val="006117FE"/>
  </w:style>
  <w:style w:type="numbering" w:customStyle="1" w:styleId="1211122">
    <w:name w:val="无列表121112"/>
    <w:next w:val="a2"/>
    <w:semiHidden/>
    <w:rsid w:val="006117FE"/>
  </w:style>
  <w:style w:type="numbering" w:customStyle="1" w:styleId="NoList221112">
    <w:name w:val="No List221112"/>
    <w:next w:val="a2"/>
    <w:semiHidden/>
    <w:rsid w:val="006117FE"/>
  </w:style>
  <w:style w:type="numbering" w:customStyle="1" w:styleId="NoList321112">
    <w:name w:val="No List321112"/>
    <w:next w:val="a2"/>
    <w:uiPriority w:val="99"/>
    <w:semiHidden/>
    <w:rsid w:val="006117FE"/>
  </w:style>
  <w:style w:type="numbering" w:customStyle="1" w:styleId="NoList1121112">
    <w:name w:val="No List1121112"/>
    <w:next w:val="a2"/>
    <w:uiPriority w:val="99"/>
    <w:semiHidden/>
    <w:unhideWhenUsed/>
    <w:rsid w:val="006117FE"/>
  </w:style>
  <w:style w:type="numbering" w:customStyle="1" w:styleId="131112">
    <w:name w:val="無清單131112"/>
    <w:next w:val="a2"/>
    <w:uiPriority w:val="99"/>
    <w:semiHidden/>
    <w:unhideWhenUsed/>
    <w:rsid w:val="006117FE"/>
  </w:style>
  <w:style w:type="numbering" w:customStyle="1" w:styleId="11211120">
    <w:name w:val="無清單1121112"/>
    <w:next w:val="a2"/>
    <w:uiPriority w:val="99"/>
    <w:semiHidden/>
    <w:unhideWhenUsed/>
    <w:rsid w:val="006117FE"/>
  </w:style>
  <w:style w:type="numbering" w:customStyle="1" w:styleId="211112">
    <w:name w:val="无列表211112"/>
    <w:next w:val="a2"/>
    <w:uiPriority w:val="99"/>
    <w:semiHidden/>
    <w:unhideWhenUsed/>
    <w:rsid w:val="006117FE"/>
  </w:style>
  <w:style w:type="numbering" w:customStyle="1" w:styleId="NoList1221112">
    <w:name w:val="No List1221112"/>
    <w:next w:val="a2"/>
    <w:uiPriority w:val="99"/>
    <w:semiHidden/>
    <w:unhideWhenUsed/>
    <w:rsid w:val="006117FE"/>
  </w:style>
  <w:style w:type="numbering" w:customStyle="1" w:styleId="11211121">
    <w:name w:val="リストなし1121112"/>
    <w:next w:val="a2"/>
    <w:uiPriority w:val="99"/>
    <w:semiHidden/>
    <w:unhideWhenUsed/>
    <w:rsid w:val="006117FE"/>
  </w:style>
  <w:style w:type="numbering" w:customStyle="1" w:styleId="11211122">
    <w:name w:val="无列表1121112"/>
    <w:next w:val="a2"/>
    <w:semiHidden/>
    <w:rsid w:val="006117FE"/>
  </w:style>
  <w:style w:type="numbering" w:customStyle="1" w:styleId="NoList2121112">
    <w:name w:val="No List2121112"/>
    <w:next w:val="a2"/>
    <w:semiHidden/>
    <w:rsid w:val="006117FE"/>
  </w:style>
  <w:style w:type="numbering" w:customStyle="1" w:styleId="NoList3121112">
    <w:name w:val="No List3121112"/>
    <w:next w:val="a2"/>
    <w:uiPriority w:val="99"/>
    <w:semiHidden/>
    <w:rsid w:val="006117FE"/>
  </w:style>
  <w:style w:type="numbering" w:customStyle="1" w:styleId="NoList11121112">
    <w:name w:val="No List11121112"/>
    <w:next w:val="a2"/>
    <w:uiPriority w:val="99"/>
    <w:semiHidden/>
    <w:unhideWhenUsed/>
    <w:rsid w:val="006117FE"/>
  </w:style>
  <w:style w:type="numbering" w:customStyle="1" w:styleId="1221112">
    <w:name w:val="無清單1221112"/>
    <w:next w:val="a2"/>
    <w:uiPriority w:val="99"/>
    <w:semiHidden/>
    <w:unhideWhenUsed/>
    <w:rsid w:val="006117FE"/>
  </w:style>
  <w:style w:type="numbering" w:customStyle="1" w:styleId="11121112">
    <w:name w:val="無清單11121112"/>
    <w:next w:val="a2"/>
    <w:uiPriority w:val="99"/>
    <w:semiHidden/>
    <w:unhideWhenUsed/>
    <w:rsid w:val="006117FE"/>
  </w:style>
  <w:style w:type="numbering" w:customStyle="1" w:styleId="NoList51111">
    <w:name w:val="No List51111"/>
    <w:next w:val="a2"/>
    <w:uiPriority w:val="99"/>
    <w:semiHidden/>
    <w:unhideWhenUsed/>
    <w:rsid w:val="006117FE"/>
  </w:style>
  <w:style w:type="numbering" w:customStyle="1" w:styleId="NoList6111">
    <w:name w:val="No List6111"/>
    <w:next w:val="a2"/>
    <w:uiPriority w:val="99"/>
    <w:semiHidden/>
    <w:unhideWhenUsed/>
    <w:rsid w:val="006117FE"/>
  </w:style>
  <w:style w:type="numbering" w:customStyle="1" w:styleId="NoList14111">
    <w:name w:val="No List14111"/>
    <w:next w:val="a2"/>
    <w:uiPriority w:val="99"/>
    <w:semiHidden/>
    <w:unhideWhenUsed/>
    <w:rsid w:val="006117FE"/>
  </w:style>
  <w:style w:type="numbering" w:customStyle="1" w:styleId="131113">
    <w:name w:val="リストなし13111"/>
    <w:next w:val="a2"/>
    <w:uiPriority w:val="99"/>
    <w:semiHidden/>
    <w:unhideWhenUsed/>
    <w:rsid w:val="006117FE"/>
  </w:style>
  <w:style w:type="numbering" w:customStyle="1" w:styleId="NoList23111">
    <w:name w:val="No List23111"/>
    <w:next w:val="a2"/>
    <w:semiHidden/>
    <w:rsid w:val="006117FE"/>
  </w:style>
  <w:style w:type="numbering" w:customStyle="1" w:styleId="NoList33111">
    <w:name w:val="No List33111"/>
    <w:next w:val="a2"/>
    <w:uiPriority w:val="99"/>
    <w:semiHidden/>
    <w:rsid w:val="006117FE"/>
  </w:style>
  <w:style w:type="numbering" w:customStyle="1" w:styleId="NoList11411">
    <w:name w:val="No List11411"/>
    <w:next w:val="a2"/>
    <w:uiPriority w:val="99"/>
    <w:semiHidden/>
    <w:unhideWhenUsed/>
    <w:rsid w:val="006117FE"/>
  </w:style>
  <w:style w:type="numbering" w:customStyle="1" w:styleId="14111">
    <w:name w:val="無清單14111"/>
    <w:next w:val="a2"/>
    <w:uiPriority w:val="99"/>
    <w:semiHidden/>
    <w:unhideWhenUsed/>
    <w:rsid w:val="006117FE"/>
  </w:style>
  <w:style w:type="numbering" w:customStyle="1" w:styleId="1131110">
    <w:name w:val="無清單113111"/>
    <w:next w:val="a2"/>
    <w:uiPriority w:val="99"/>
    <w:semiHidden/>
    <w:unhideWhenUsed/>
    <w:rsid w:val="006117FE"/>
  </w:style>
  <w:style w:type="numbering" w:customStyle="1" w:styleId="NoList4211">
    <w:name w:val="No List4211"/>
    <w:next w:val="a2"/>
    <w:uiPriority w:val="99"/>
    <w:semiHidden/>
    <w:unhideWhenUsed/>
    <w:rsid w:val="006117FE"/>
  </w:style>
  <w:style w:type="numbering" w:customStyle="1" w:styleId="NoList123111">
    <w:name w:val="No List123111"/>
    <w:next w:val="a2"/>
    <w:uiPriority w:val="99"/>
    <w:semiHidden/>
    <w:unhideWhenUsed/>
    <w:rsid w:val="006117FE"/>
  </w:style>
  <w:style w:type="numbering" w:customStyle="1" w:styleId="1131111">
    <w:name w:val="リストなし113111"/>
    <w:next w:val="a2"/>
    <w:uiPriority w:val="99"/>
    <w:semiHidden/>
    <w:unhideWhenUsed/>
    <w:rsid w:val="006117FE"/>
  </w:style>
  <w:style w:type="numbering" w:customStyle="1" w:styleId="1131112">
    <w:name w:val="无列表113111"/>
    <w:next w:val="a2"/>
    <w:semiHidden/>
    <w:rsid w:val="006117FE"/>
  </w:style>
  <w:style w:type="numbering" w:customStyle="1" w:styleId="NoList213111">
    <w:name w:val="No List213111"/>
    <w:next w:val="a2"/>
    <w:semiHidden/>
    <w:rsid w:val="006117FE"/>
  </w:style>
  <w:style w:type="numbering" w:customStyle="1" w:styleId="NoList313111">
    <w:name w:val="No List313111"/>
    <w:next w:val="a2"/>
    <w:uiPriority w:val="99"/>
    <w:semiHidden/>
    <w:rsid w:val="006117FE"/>
  </w:style>
  <w:style w:type="numbering" w:customStyle="1" w:styleId="NoList1113111">
    <w:name w:val="No List1113111"/>
    <w:next w:val="a2"/>
    <w:uiPriority w:val="99"/>
    <w:semiHidden/>
    <w:unhideWhenUsed/>
    <w:rsid w:val="006117FE"/>
  </w:style>
  <w:style w:type="numbering" w:customStyle="1" w:styleId="123111">
    <w:name w:val="無清單123111"/>
    <w:next w:val="a2"/>
    <w:uiPriority w:val="99"/>
    <w:semiHidden/>
    <w:unhideWhenUsed/>
    <w:rsid w:val="006117FE"/>
  </w:style>
  <w:style w:type="numbering" w:customStyle="1" w:styleId="1113111">
    <w:name w:val="無清單1113111"/>
    <w:next w:val="a2"/>
    <w:uiPriority w:val="99"/>
    <w:semiHidden/>
    <w:unhideWhenUsed/>
    <w:rsid w:val="006117FE"/>
  </w:style>
  <w:style w:type="numbering" w:customStyle="1" w:styleId="NoList1212111">
    <w:name w:val="No List1212111"/>
    <w:next w:val="a2"/>
    <w:uiPriority w:val="99"/>
    <w:semiHidden/>
    <w:unhideWhenUsed/>
    <w:rsid w:val="006117FE"/>
  </w:style>
  <w:style w:type="numbering" w:customStyle="1" w:styleId="11121110">
    <w:name w:val="リストなし1112111"/>
    <w:next w:val="a2"/>
    <w:uiPriority w:val="99"/>
    <w:semiHidden/>
    <w:unhideWhenUsed/>
    <w:rsid w:val="006117FE"/>
  </w:style>
  <w:style w:type="numbering" w:customStyle="1" w:styleId="11121113">
    <w:name w:val="无列表1112111"/>
    <w:next w:val="a2"/>
    <w:semiHidden/>
    <w:rsid w:val="006117FE"/>
  </w:style>
  <w:style w:type="numbering" w:customStyle="1" w:styleId="NoList2112111">
    <w:name w:val="No List2112111"/>
    <w:next w:val="a2"/>
    <w:semiHidden/>
    <w:rsid w:val="006117FE"/>
  </w:style>
  <w:style w:type="numbering" w:customStyle="1" w:styleId="NoList3112111">
    <w:name w:val="No List3112111"/>
    <w:next w:val="a2"/>
    <w:uiPriority w:val="99"/>
    <w:semiHidden/>
    <w:rsid w:val="006117FE"/>
  </w:style>
  <w:style w:type="numbering" w:customStyle="1" w:styleId="NoList11112111">
    <w:name w:val="No List11112111"/>
    <w:next w:val="a2"/>
    <w:uiPriority w:val="99"/>
    <w:semiHidden/>
    <w:unhideWhenUsed/>
    <w:rsid w:val="006117FE"/>
  </w:style>
  <w:style w:type="numbering" w:customStyle="1" w:styleId="12121110">
    <w:name w:val="無清單1212111"/>
    <w:next w:val="a2"/>
    <w:uiPriority w:val="99"/>
    <w:semiHidden/>
    <w:unhideWhenUsed/>
    <w:rsid w:val="006117FE"/>
  </w:style>
  <w:style w:type="numbering" w:customStyle="1" w:styleId="11112111">
    <w:name w:val="無清單11112111"/>
    <w:next w:val="a2"/>
    <w:uiPriority w:val="99"/>
    <w:semiHidden/>
    <w:unhideWhenUsed/>
    <w:rsid w:val="006117FE"/>
  </w:style>
  <w:style w:type="numbering" w:customStyle="1" w:styleId="NoList5211">
    <w:name w:val="No List5211"/>
    <w:next w:val="a2"/>
    <w:uiPriority w:val="99"/>
    <w:semiHidden/>
    <w:unhideWhenUsed/>
    <w:rsid w:val="006117FE"/>
  </w:style>
  <w:style w:type="numbering" w:customStyle="1" w:styleId="NoList13211">
    <w:name w:val="No List13211"/>
    <w:next w:val="a2"/>
    <w:uiPriority w:val="99"/>
    <w:semiHidden/>
    <w:unhideWhenUsed/>
    <w:rsid w:val="006117FE"/>
  </w:style>
  <w:style w:type="numbering" w:customStyle="1" w:styleId="122115">
    <w:name w:val="リストなし12211"/>
    <w:next w:val="a2"/>
    <w:uiPriority w:val="99"/>
    <w:semiHidden/>
    <w:unhideWhenUsed/>
    <w:rsid w:val="006117FE"/>
  </w:style>
  <w:style w:type="numbering" w:customStyle="1" w:styleId="122123">
    <w:name w:val="无列表12212"/>
    <w:next w:val="a2"/>
    <w:semiHidden/>
    <w:rsid w:val="006117FE"/>
  </w:style>
  <w:style w:type="numbering" w:customStyle="1" w:styleId="NoList22211">
    <w:name w:val="No List22211"/>
    <w:next w:val="a2"/>
    <w:semiHidden/>
    <w:rsid w:val="006117FE"/>
  </w:style>
  <w:style w:type="numbering" w:customStyle="1" w:styleId="NoList32211">
    <w:name w:val="No List32211"/>
    <w:next w:val="a2"/>
    <w:uiPriority w:val="99"/>
    <w:semiHidden/>
    <w:rsid w:val="006117FE"/>
  </w:style>
  <w:style w:type="numbering" w:customStyle="1" w:styleId="NoList112211">
    <w:name w:val="No List112211"/>
    <w:next w:val="a2"/>
    <w:uiPriority w:val="99"/>
    <w:semiHidden/>
    <w:unhideWhenUsed/>
    <w:rsid w:val="006117FE"/>
  </w:style>
  <w:style w:type="numbering" w:customStyle="1" w:styleId="132110">
    <w:name w:val="無清單13211"/>
    <w:next w:val="a2"/>
    <w:uiPriority w:val="99"/>
    <w:semiHidden/>
    <w:unhideWhenUsed/>
    <w:rsid w:val="006117FE"/>
  </w:style>
  <w:style w:type="numbering" w:customStyle="1" w:styleId="1122110">
    <w:name w:val="無清單112211"/>
    <w:next w:val="a2"/>
    <w:uiPriority w:val="99"/>
    <w:semiHidden/>
    <w:unhideWhenUsed/>
    <w:rsid w:val="006117FE"/>
  </w:style>
  <w:style w:type="numbering" w:customStyle="1" w:styleId="212111">
    <w:name w:val="无列表212111"/>
    <w:next w:val="a2"/>
    <w:uiPriority w:val="99"/>
    <w:semiHidden/>
    <w:unhideWhenUsed/>
    <w:rsid w:val="006117FE"/>
  </w:style>
  <w:style w:type="numbering" w:customStyle="1" w:styleId="NoList1112211">
    <w:name w:val="No List1112211"/>
    <w:next w:val="a2"/>
    <w:uiPriority w:val="99"/>
    <w:semiHidden/>
    <w:unhideWhenUsed/>
    <w:rsid w:val="006117FE"/>
  </w:style>
  <w:style w:type="numbering" w:customStyle="1" w:styleId="NoList711">
    <w:name w:val="No List711"/>
    <w:next w:val="a2"/>
    <w:uiPriority w:val="99"/>
    <w:semiHidden/>
    <w:unhideWhenUsed/>
    <w:rsid w:val="006117FE"/>
  </w:style>
  <w:style w:type="numbering" w:customStyle="1" w:styleId="NoList1511">
    <w:name w:val="No List1511"/>
    <w:next w:val="a2"/>
    <w:uiPriority w:val="99"/>
    <w:semiHidden/>
    <w:unhideWhenUsed/>
    <w:rsid w:val="006117FE"/>
  </w:style>
  <w:style w:type="numbering" w:customStyle="1" w:styleId="14112">
    <w:name w:val="リストなし1411"/>
    <w:next w:val="a2"/>
    <w:uiPriority w:val="99"/>
    <w:semiHidden/>
    <w:unhideWhenUsed/>
    <w:rsid w:val="006117FE"/>
  </w:style>
  <w:style w:type="numbering" w:customStyle="1" w:styleId="14113">
    <w:name w:val="无列表1411"/>
    <w:next w:val="a2"/>
    <w:semiHidden/>
    <w:rsid w:val="006117FE"/>
  </w:style>
  <w:style w:type="numbering" w:customStyle="1" w:styleId="NoList2411">
    <w:name w:val="No List2411"/>
    <w:next w:val="a2"/>
    <w:semiHidden/>
    <w:rsid w:val="006117FE"/>
  </w:style>
  <w:style w:type="numbering" w:customStyle="1" w:styleId="NoList3411">
    <w:name w:val="No List3411"/>
    <w:next w:val="a2"/>
    <w:uiPriority w:val="99"/>
    <w:semiHidden/>
    <w:rsid w:val="006117FE"/>
  </w:style>
  <w:style w:type="numbering" w:customStyle="1" w:styleId="NoList11511">
    <w:name w:val="No List11511"/>
    <w:next w:val="a2"/>
    <w:uiPriority w:val="99"/>
    <w:semiHidden/>
    <w:unhideWhenUsed/>
    <w:rsid w:val="006117FE"/>
  </w:style>
  <w:style w:type="numbering" w:customStyle="1" w:styleId="15110">
    <w:name w:val="無清單1511"/>
    <w:next w:val="a2"/>
    <w:uiPriority w:val="99"/>
    <w:semiHidden/>
    <w:unhideWhenUsed/>
    <w:rsid w:val="006117FE"/>
  </w:style>
  <w:style w:type="numbering" w:customStyle="1" w:styleId="114110">
    <w:name w:val="無清單11411"/>
    <w:next w:val="a2"/>
    <w:uiPriority w:val="99"/>
    <w:semiHidden/>
    <w:unhideWhenUsed/>
    <w:rsid w:val="006117FE"/>
  </w:style>
  <w:style w:type="numbering" w:customStyle="1" w:styleId="NoList4311">
    <w:name w:val="No List4311"/>
    <w:next w:val="a2"/>
    <w:uiPriority w:val="99"/>
    <w:semiHidden/>
    <w:unhideWhenUsed/>
    <w:rsid w:val="006117FE"/>
  </w:style>
  <w:style w:type="numbering" w:customStyle="1" w:styleId="NoList12411">
    <w:name w:val="No List12411"/>
    <w:next w:val="a2"/>
    <w:uiPriority w:val="99"/>
    <w:semiHidden/>
    <w:unhideWhenUsed/>
    <w:rsid w:val="006117FE"/>
  </w:style>
  <w:style w:type="numbering" w:customStyle="1" w:styleId="114111">
    <w:name w:val="リストなし11411"/>
    <w:next w:val="a2"/>
    <w:uiPriority w:val="99"/>
    <w:semiHidden/>
    <w:unhideWhenUsed/>
    <w:rsid w:val="006117FE"/>
  </w:style>
  <w:style w:type="numbering" w:customStyle="1" w:styleId="114112">
    <w:name w:val="无列表11411"/>
    <w:next w:val="a2"/>
    <w:semiHidden/>
    <w:rsid w:val="006117FE"/>
  </w:style>
  <w:style w:type="numbering" w:customStyle="1" w:styleId="NoList21411">
    <w:name w:val="No List21411"/>
    <w:next w:val="a2"/>
    <w:semiHidden/>
    <w:rsid w:val="006117FE"/>
  </w:style>
  <w:style w:type="numbering" w:customStyle="1" w:styleId="NoList31411">
    <w:name w:val="No List31411"/>
    <w:next w:val="a2"/>
    <w:uiPriority w:val="99"/>
    <w:semiHidden/>
    <w:rsid w:val="006117FE"/>
  </w:style>
  <w:style w:type="numbering" w:customStyle="1" w:styleId="NoList111411">
    <w:name w:val="No List111411"/>
    <w:next w:val="a2"/>
    <w:uiPriority w:val="99"/>
    <w:semiHidden/>
    <w:unhideWhenUsed/>
    <w:rsid w:val="006117FE"/>
  </w:style>
  <w:style w:type="numbering" w:customStyle="1" w:styleId="124110">
    <w:name w:val="無清單12411"/>
    <w:next w:val="a2"/>
    <w:uiPriority w:val="99"/>
    <w:semiHidden/>
    <w:unhideWhenUsed/>
    <w:rsid w:val="006117FE"/>
  </w:style>
  <w:style w:type="numbering" w:customStyle="1" w:styleId="1114110">
    <w:name w:val="無清單111411"/>
    <w:next w:val="a2"/>
    <w:uiPriority w:val="99"/>
    <w:semiHidden/>
    <w:unhideWhenUsed/>
    <w:rsid w:val="006117FE"/>
  </w:style>
  <w:style w:type="numbering" w:customStyle="1" w:styleId="2311">
    <w:name w:val="无列表2311"/>
    <w:next w:val="a2"/>
    <w:uiPriority w:val="99"/>
    <w:semiHidden/>
    <w:unhideWhenUsed/>
    <w:rsid w:val="006117FE"/>
  </w:style>
  <w:style w:type="numbering" w:customStyle="1" w:styleId="NoList121311">
    <w:name w:val="No List121311"/>
    <w:next w:val="a2"/>
    <w:uiPriority w:val="99"/>
    <w:semiHidden/>
    <w:unhideWhenUsed/>
    <w:rsid w:val="006117FE"/>
  </w:style>
  <w:style w:type="numbering" w:customStyle="1" w:styleId="1113110">
    <w:name w:val="リストなし111311"/>
    <w:next w:val="a2"/>
    <w:uiPriority w:val="99"/>
    <w:semiHidden/>
    <w:unhideWhenUsed/>
    <w:rsid w:val="006117FE"/>
  </w:style>
  <w:style w:type="numbering" w:customStyle="1" w:styleId="1113112">
    <w:name w:val="无列表111311"/>
    <w:next w:val="a2"/>
    <w:semiHidden/>
    <w:rsid w:val="006117FE"/>
  </w:style>
  <w:style w:type="numbering" w:customStyle="1" w:styleId="NoList211311">
    <w:name w:val="No List211311"/>
    <w:next w:val="a2"/>
    <w:semiHidden/>
    <w:rsid w:val="006117FE"/>
  </w:style>
  <w:style w:type="numbering" w:customStyle="1" w:styleId="NoList311311">
    <w:name w:val="No List311311"/>
    <w:next w:val="a2"/>
    <w:uiPriority w:val="99"/>
    <w:semiHidden/>
    <w:rsid w:val="006117FE"/>
  </w:style>
  <w:style w:type="numbering" w:customStyle="1" w:styleId="NoList1111311">
    <w:name w:val="No List1111311"/>
    <w:next w:val="a2"/>
    <w:uiPriority w:val="99"/>
    <w:semiHidden/>
    <w:unhideWhenUsed/>
    <w:rsid w:val="006117FE"/>
  </w:style>
  <w:style w:type="numbering" w:customStyle="1" w:styleId="121311">
    <w:name w:val="無清單121311"/>
    <w:next w:val="a2"/>
    <w:uiPriority w:val="99"/>
    <w:semiHidden/>
    <w:unhideWhenUsed/>
    <w:rsid w:val="006117FE"/>
  </w:style>
  <w:style w:type="numbering" w:customStyle="1" w:styleId="1111311">
    <w:name w:val="無清單1111311"/>
    <w:next w:val="a2"/>
    <w:uiPriority w:val="99"/>
    <w:semiHidden/>
    <w:unhideWhenUsed/>
    <w:rsid w:val="006117FE"/>
  </w:style>
  <w:style w:type="numbering" w:customStyle="1" w:styleId="NoList5311">
    <w:name w:val="No List5311"/>
    <w:next w:val="a2"/>
    <w:uiPriority w:val="99"/>
    <w:semiHidden/>
    <w:unhideWhenUsed/>
    <w:rsid w:val="006117FE"/>
  </w:style>
  <w:style w:type="numbering" w:customStyle="1" w:styleId="NoList13311">
    <w:name w:val="No List13311"/>
    <w:next w:val="a2"/>
    <w:uiPriority w:val="99"/>
    <w:semiHidden/>
    <w:unhideWhenUsed/>
    <w:rsid w:val="006117FE"/>
  </w:style>
  <w:style w:type="numbering" w:customStyle="1" w:styleId="123110">
    <w:name w:val="リストなし12311"/>
    <w:next w:val="a2"/>
    <w:uiPriority w:val="99"/>
    <w:semiHidden/>
    <w:unhideWhenUsed/>
    <w:rsid w:val="006117FE"/>
  </w:style>
  <w:style w:type="numbering" w:customStyle="1" w:styleId="123112">
    <w:name w:val="无列表12311"/>
    <w:next w:val="a2"/>
    <w:semiHidden/>
    <w:rsid w:val="006117FE"/>
  </w:style>
  <w:style w:type="numbering" w:customStyle="1" w:styleId="NoList22311">
    <w:name w:val="No List22311"/>
    <w:next w:val="a2"/>
    <w:semiHidden/>
    <w:rsid w:val="006117FE"/>
  </w:style>
  <w:style w:type="numbering" w:customStyle="1" w:styleId="NoList32311">
    <w:name w:val="No List32311"/>
    <w:next w:val="a2"/>
    <w:uiPriority w:val="99"/>
    <w:semiHidden/>
    <w:rsid w:val="006117FE"/>
  </w:style>
  <w:style w:type="numbering" w:customStyle="1" w:styleId="NoList112311">
    <w:name w:val="No List112311"/>
    <w:next w:val="a2"/>
    <w:uiPriority w:val="99"/>
    <w:semiHidden/>
    <w:unhideWhenUsed/>
    <w:rsid w:val="006117FE"/>
  </w:style>
  <w:style w:type="numbering" w:customStyle="1" w:styleId="13311">
    <w:name w:val="無清單13311"/>
    <w:next w:val="a2"/>
    <w:uiPriority w:val="99"/>
    <w:semiHidden/>
    <w:unhideWhenUsed/>
    <w:rsid w:val="006117FE"/>
  </w:style>
  <w:style w:type="numbering" w:customStyle="1" w:styleId="1123110">
    <w:name w:val="無清單112311"/>
    <w:next w:val="a2"/>
    <w:uiPriority w:val="99"/>
    <w:semiHidden/>
    <w:unhideWhenUsed/>
    <w:rsid w:val="006117FE"/>
  </w:style>
  <w:style w:type="numbering" w:customStyle="1" w:styleId="21311">
    <w:name w:val="无列表21311"/>
    <w:next w:val="a2"/>
    <w:uiPriority w:val="99"/>
    <w:semiHidden/>
    <w:unhideWhenUsed/>
    <w:rsid w:val="006117FE"/>
  </w:style>
  <w:style w:type="numbering" w:customStyle="1" w:styleId="NoList122211">
    <w:name w:val="No List122211"/>
    <w:next w:val="a2"/>
    <w:uiPriority w:val="99"/>
    <w:semiHidden/>
    <w:unhideWhenUsed/>
    <w:rsid w:val="006117FE"/>
  </w:style>
  <w:style w:type="numbering" w:customStyle="1" w:styleId="1122111">
    <w:name w:val="リストなし112211"/>
    <w:next w:val="a2"/>
    <w:uiPriority w:val="99"/>
    <w:semiHidden/>
    <w:unhideWhenUsed/>
    <w:rsid w:val="006117FE"/>
  </w:style>
  <w:style w:type="numbering" w:customStyle="1" w:styleId="1122112">
    <w:name w:val="无列表112211"/>
    <w:next w:val="a2"/>
    <w:semiHidden/>
    <w:rsid w:val="006117FE"/>
  </w:style>
  <w:style w:type="numbering" w:customStyle="1" w:styleId="NoList212211">
    <w:name w:val="No List212211"/>
    <w:next w:val="a2"/>
    <w:semiHidden/>
    <w:rsid w:val="006117FE"/>
  </w:style>
  <w:style w:type="numbering" w:customStyle="1" w:styleId="NoList312211">
    <w:name w:val="No List312211"/>
    <w:next w:val="a2"/>
    <w:uiPriority w:val="99"/>
    <w:semiHidden/>
    <w:rsid w:val="006117FE"/>
  </w:style>
  <w:style w:type="numbering" w:customStyle="1" w:styleId="NoList1112311">
    <w:name w:val="No List1112311"/>
    <w:next w:val="a2"/>
    <w:uiPriority w:val="99"/>
    <w:semiHidden/>
    <w:unhideWhenUsed/>
    <w:rsid w:val="006117FE"/>
  </w:style>
  <w:style w:type="numbering" w:customStyle="1" w:styleId="122211">
    <w:name w:val="無清單122211"/>
    <w:next w:val="a2"/>
    <w:uiPriority w:val="99"/>
    <w:semiHidden/>
    <w:unhideWhenUsed/>
    <w:rsid w:val="006117FE"/>
  </w:style>
  <w:style w:type="numbering" w:customStyle="1" w:styleId="1112211">
    <w:name w:val="無清單1112211"/>
    <w:next w:val="a2"/>
    <w:uiPriority w:val="99"/>
    <w:semiHidden/>
    <w:unhideWhenUsed/>
    <w:rsid w:val="006117FE"/>
  </w:style>
  <w:style w:type="numbering" w:customStyle="1" w:styleId="41a">
    <w:name w:val="无列表41"/>
    <w:next w:val="a2"/>
    <w:uiPriority w:val="99"/>
    <w:semiHidden/>
    <w:unhideWhenUsed/>
    <w:rsid w:val="006117FE"/>
  </w:style>
  <w:style w:type="numbering" w:customStyle="1" w:styleId="3210">
    <w:name w:val="无列表321"/>
    <w:next w:val="a2"/>
    <w:uiPriority w:val="99"/>
    <w:semiHidden/>
    <w:unhideWhenUsed/>
    <w:rsid w:val="006117FE"/>
  </w:style>
  <w:style w:type="numbering" w:customStyle="1" w:styleId="131211">
    <w:name w:val="无列表13121"/>
    <w:next w:val="a2"/>
    <w:semiHidden/>
    <w:rsid w:val="006117FE"/>
  </w:style>
  <w:style w:type="numbering" w:customStyle="1" w:styleId="NoList41121">
    <w:name w:val="No List41121"/>
    <w:next w:val="a2"/>
    <w:uiPriority w:val="99"/>
    <w:semiHidden/>
    <w:unhideWhenUsed/>
    <w:rsid w:val="006117FE"/>
  </w:style>
  <w:style w:type="numbering" w:customStyle="1" w:styleId="22121">
    <w:name w:val="无列表22121"/>
    <w:next w:val="a2"/>
    <w:uiPriority w:val="99"/>
    <w:semiHidden/>
    <w:unhideWhenUsed/>
    <w:rsid w:val="006117FE"/>
  </w:style>
  <w:style w:type="numbering" w:customStyle="1" w:styleId="NoList1211121">
    <w:name w:val="No List1211121"/>
    <w:next w:val="a2"/>
    <w:uiPriority w:val="99"/>
    <w:semiHidden/>
    <w:unhideWhenUsed/>
    <w:rsid w:val="006117FE"/>
  </w:style>
  <w:style w:type="numbering" w:customStyle="1" w:styleId="11111211">
    <w:name w:val="リストなし1111121"/>
    <w:next w:val="a2"/>
    <w:uiPriority w:val="99"/>
    <w:semiHidden/>
    <w:unhideWhenUsed/>
    <w:rsid w:val="006117FE"/>
  </w:style>
  <w:style w:type="numbering" w:customStyle="1" w:styleId="11111212">
    <w:name w:val="无列表1111121"/>
    <w:next w:val="a2"/>
    <w:semiHidden/>
    <w:rsid w:val="006117FE"/>
  </w:style>
  <w:style w:type="numbering" w:customStyle="1" w:styleId="NoList2111121">
    <w:name w:val="No List2111121"/>
    <w:next w:val="a2"/>
    <w:semiHidden/>
    <w:rsid w:val="006117FE"/>
  </w:style>
  <w:style w:type="numbering" w:customStyle="1" w:styleId="NoList3111121">
    <w:name w:val="No List3111121"/>
    <w:next w:val="a2"/>
    <w:uiPriority w:val="99"/>
    <w:semiHidden/>
    <w:rsid w:val="006117FE"/>
  </w:style>
  <w:style w:type="numbering" w:customStyle="1" w:styleId="NoList11111121">
    <w:name w:val="No List11111121"/>
    <w:next w:val="a2"/>
    <w:uiPriority w:val="99"/>
    <w:semiHidden/>
    <w:unhideWhenUsed/>
    <w:rsid w:val="006117FE"/>
  </w:style>
  <w:style w:type="numbering" w:customStyle="1" w:styleId="12111210">
    <w:name w:val="無清單1211121"/>
    <w:next w:val="a2"/>
    <w:uiPriority w:val="99"/>
    <w:semiHidden/>
    <w:unhideWhenUsed/>
    <w:rsid w:val="006117FE"/>
  </w:style>
  <w:style w:type="numbering" w:customStyle="1" w:styleId="111111210">
    <w:name w:val="無清單11111121"/>
    <w:next w:val="a2"/>
    <w:uiPriority w:val="99"/>
    <w:semiHidden/>
    <w:unhideWhenUsed/>
    <w:rsid w:val="006117FE"/>
  </w:style>
  <w:style w:type="numbering" w:customStyle="1" w:styleId="NoList131121">
    <w:name w:val="No List131121"/>
    <w:next w:val="a2"/>
    <w:uiPriority w:val="99"/>
    <w:semiHidden/>
    <w:unhideWhenUsed/>
    <w:rsid w:val="006117FE"/>
  </w:style>
  <w:style w:type="numbering" w:customStyle="1" w:styleId="1211211">
    <w:name w:val="リストなし121121"/>
    <w:next w:val="a2"/>
    <w:uiPriority w:val="99"/>
    <w:semiHidden/>
    <w:unhideWhenUsed/>
    <w:rsid w:val="006117FE"/>
  </w:style>
  <w:style w:type="numbering" w:customStyle="1" w:styleId="1211212">
    <w:name w:val="无列表121121"/>
    <w:next w:val="a2"/>
    <w:semiHidden/>
    <w:rsid w:val="006117FE"/>
  </w:style>
  <w:style w:type="numbering" w:customStyle="1" w:styleId="NoList221121">
    <w:name w:val="No List221121"/>
    <w:next w:val="a2"/>
    <w:semiHidden/>
    <w:rsid w:val="006117FE"/>
  </w:style>
  <w:style w:type="numbering" w:customStyle="1" w:styleId="NoList321121">
    <w:name w:val="No List321121"/>
    <w:next w:val="a2"/>
    <w:uiPriority w:val="99"/>
    <w:semiHidden/>
    <w:rsid w:val="006117FE"/>
  </w:style>
  <w:style w:type="numbering" w:customStyle="1" w:styleId="NoList1121121">
    <w:name w:val="No List1121121"/>
    <w:next w:val="a2"/>
    <w:uiPriority w:val="99"/>
    <w:semiHidden/>
    <w:unhideWhenUsed/>
    <w:rsid w:val="006117FE"/>
  </w:style>
  <w:style w:type="numbering" w:customStyle="1" w:styleId="1311210">
    <w:name w:val="無清單131121"/>
    <w:next w:val="a2"/>
    <w:uiPriority w:val="99"/>
    <w:semiHidden/>
    <w:unhideWhenUsed/>
    <w:rsid w:val="006117FE"/>
  </w:style>
  <w:style w:type="numbering" w:customStyle="1" w:styleId="11211210">
    <w:name w:val="無清單1121121"/>
    <w:next w:val="a2"/>
    <w:uiPriority w:val="99"/>
    <w:semiHidden/>
    <w:unhideWhenUsed/>
    <w:rsid w:val="006117FE"/>
  </w:style>
  <w:style w:type="numbering" w:customStyle="1" w:styleId="211121">
    <w:name w:val="无列表211121"/>
    <w:next w:val="a2"/>
    <w:uiPriority w:val="99"/>
    <w:semiHidden/>
    <w:unhideWhenUsed/>
    <w:rsid w:val="006117FE"/>
  </w:style>
  <w:style w:type="numbering" w:customStyle="1" w:styleId="NoList1221121">
    <w:name w:val="No List1221121"/>
    <w:next w:val="a2"/>
    <w:uiPriority w:val="99"/>
    <w:semiHidden/>
    <w:unhideWhenUsed/>
    <w:rsid w:val="006117FE"/>
  </w:style>
  <w:style w:type="numbering" w:customStyle="1" w:styleId="11211211">
    <w:name w:val="リストなし1121121"/>
    <w:next w:val="a2"/>
    <w:uiPriority w:val="99"/>
    <w:semiHidden/>
    <w:unhideWhenUsed/>
    <w:rsid w:val="006117FE"/>
  </w:style>
  <w:style w:type="numbering" w:customStyle="1" w:styleId="11211212">
    <w:name w:val="无列表1121121"/>
    <w:next w:val="a2"/>
    <w:semiHidden/>
    <w:rsid w:val="006117FE"/>
  </w:style>
  <w:style w:type="numbering" w:customStyle="1" w:styleId="NoList2121121">
    <w:name w:val="No List2121121"/>
    <w:next w:val="a2"/>
    <w:semiHidden/>
    <w:rsid w:val="006117FE"/>
  </w:style>
  <w:style w:type="numbering" w:customStyle="1" w:styleId="NoList3121121">
    <w:name w:val="No List3121121"/>
    <w:next w:val="a2"/>
    <w:uiPriority w:val="99"/>
    <w:semiHidden/>
    <w:rsid w:val="006117FE"/>
  </w:style>
  <w:style w:type="numbering" w:customStyle="1" w:styleId="NoList11121121">
    <w:name w:val="No List11121121"/>
    <w:next w:val="a2"/>
    <w:uiPriority w:val="99"/>
    <w:semiHidden/>
    <w:unhideWhenUsed/>
    <w:rsid w:val="006117FE"/>
  </w:style>
  <w:style w:type="numbering" w:customStyle="1" w:styleId="1221121">
    <w:name w:val="無清單1221121"/>
    <w:next w:val="a2"/>
    <w:uiPriority w:val="99"/>
    <w:semiHidden/>
    <w:unhideWhenUsed/>
    <w:rsid w:val="006117FE"/>
  </w:style>
  <w:style w:type="numbering" w:customStyle="1" w:styleId="11121121">
    <w:name w:val="無清單11121121"/>
    <w:next w:val="a2"/>
    <w:uiPriority w:val="99"/>
    <w:semiHidden/>
    <w:unhideWhenUsed/>
    <w:rsid w:val="006117FE"/>
  </w:style>
  <w:style w:type="numbering" w:customStyle="1" w:styleId="122210">
    <w:name w:val="无列表12221"/>
    <w:next w:val="a2"/>
    <w:semiHidden/>
    <w:rsid w:val="006117FE"/>
  </w:style>
  <w:style w:type="numbering" w:customStyle="1" w:styleId="55">
    <w:name w:val="无列表5"/>
    <w:next w:val="a2"/>
    <w:uiPriority w:val="99"/>
    <w:semiHidden/>
    <w:unhideWhenUsed/>
    <w:rsid w:val="006117FE"/>
  </w:style>
  <w:style w:type="numbering" w:customStyle="1" w:styleId="NoList1211113">
    <w:name w:val="No List1211113"/>
    <w:next w:val="a2"/>
    <w:uiPriority w:val="99"/>
    <w:semiHidden/>
    <w:unhideWhenUsed/>
    <w:rsid w:val="006117FE"/>
  </w:style>
  <w:style w:type="numbering" w:customStyle="1" w:styleId="11111130">
    <w:name w:val="リストなし1111113"/>
    <w:next w:val="a2"/>
    <w:uiPriority w:val="99"/>
    <w:semiHidden/>
    <w:unhideWhenUsed/>
    <w:rsid w:val="006117FE"/>
  </w:style>
  <w:style w:type="numbering" w:customStyle="1" w:styleId="11111131">
    <w:name w:val="无列表1111113"/>
    <w:next w:val="a2"/>
    <w:semiHidden/>
    <w:rsid w:val="006117FE"/>
  </w:style>
  <w:style w:type="numbering" w:customStyle="1" w:styleId="NoList2111113">
    <w:name w:val="No List2111113"/>
    <w:next w:val="a2"/>
    <w:semiHidden/>
    <w:rsid w:val="006117FE"/>
  </w:style>
  <w:style w:type="numbering" w:customStyle="1" w:styleId="NoList3111113">
    <w:name w:val="No List3111113"/>
    <w:next w:val="a2"/>
    <w:uiPriority w:val="99"/>
    <w:semiHidden/>
    <w:rsid w:val="006117FE"/>
  </w:style>
  <w:style w:type="numbering" w:customStyle="1" w:styleId="NoList11111113">
    <w:name w:val="No List11111113"/>
    <w:next w:val="a2"/>
    <w:uiPriority w:val="99"/>
    <w:semiHidden/>
    <w:unhideWhenUsed/>
    <w:rsid w:val="006117FE"/>
  </w:style>
  <w:style w:type="numbering" w:customStyle="1" w:styleId="1211113">
    <w:name w:val="無清單1211113"/>
    <w:next w:val="a2"/>
    <w:uiPriority w:val="99"/>
    <w:semiHidden/>
    <w:unhideWhenUsed/>
    <w:rsid w:val="006117FE"/>
  </w:style>
  <w:style w:type="numbering" w:customStyle="1" w:styleId="11111113">
    <w:name w:val="無清單11111113"/>
    <w:next w:val="a2"/>
    <w:uiPriority w:val="99"/>
    <w:semiHidden/>
    <w:unhideWhenUsed/>
    <w:rsid w:val="006117FE"/>
  </w:style>
  <w:style w:type="numbering" w:customStyle="1" w:styleId="1211131">
    <w:name w:val="无列表121113"/>
    <w:next w:val="a2"/>
    <w:semiHidden/>
    <w:rsid w:val="006117FE"/>
  </w:style>
  <w:style w:type="numbering" w:customStyle="1" w:styleId="211113">
    <w:name w:val="无列表211113"/>
    <w:next w:val="a2"/>
    <w:uiPriority w:val="99"/>
    <w:semiHidden/>
    <w:unhideWhenUsed/>
    <w:rsid w:val="006117FE"/>
  </w:style>
  <w:style w:type="numbering" w:customStyle="1" w:styleId="NoList511111">
    <w:name w:val="No List511111"/>
    <w:next w:val="a2"/>
    <w:uiPriority w:val="99"/>
    <w:semiHidden/>
    <w:unhideWhenUsed/>
    <w:rsid w:val="006117FE"/>
  </w:style>
  <w:style w:type="numbering" w:customStyle="1" w:styleId="NoList19">
    <w:name w:val="No List19"/>
    <w:next w:val="a2"/>
    <w:uiPriority w:val="99"/>
    <w:semiHidden/>
    <w:unhideWhenUsed/>
    <w:rsid w:val="006117FE"/>
  </w:style>
  <w:style w:type="numbering" w:customStyle="1" w:styleId="NoList110">
    <w:name w:val="No List110"/>
    <w:next w:val="a2"/>
    <w:uiPriority w:val="99"/>
    <w:semiHidden/>
    <w:unhideWhenUsed/>
    <w:rsid w:val="006117FE"/>
  </w:style>
  <w:style w:type="numbering" w:customStyle="1" w:styleId="183">
    <w:name w:val="リストなし18"/>
    <w:next w:val="a2"/>
    <w:uiPriority w:val="99"/>
    <w:semiHidden/>
    <w:unhideWhenUsed/>
    <w:rsid w:val="006117FE"/>
  </w:style>
  <w:style w:type="numbering" w:customStyle="1" w:styleId="184">
    <w:name w:val="无列表18"/>
    <w:next w:val="a2"/>
    <w:semiHidden/>
    <w:rsid w:val="006117FE"/>
  </w:style>
  <w:style w:type="numbering" w:customStyle="1" w:styleId="NoList28">
    <w:name w:val="No List28"/>
    <w:next w:val="a2"/>
    <w:semiHidden/>
    <w:rsid w:val="006117FE"/>
  </w:style>
  <w:style w:type="numbering" w:customStyle="1" w:styleId="NoList38">
    <w:name w:val="No List38"/>
    <w:next w:val="a2"/>
    <w:uiPriority w:val="99"/>
    <w:semiHidden/>
    <w:rsid w:val="006117FE"/>
  </w:style>
  <w:style w:type="numbering" w:customStyle="1" w:styleId="NoList119">
    <w:name w:val="No List119"/>
    <w:next w:val="a2"/>
    <w:uiPriority w:val="99"/>
    <w:semiHidden/>
    <w:unhideWhenUsed/>
    <w:rsid w:val="006117FE"/>
  </w:style>
  <w:style w:type="numbering" w:customStyle="1" w:styleId="191">
    <w:name w:val="無清單19"/>
    <w:next w:val="a2"/>
    <w:uiPriority w:val="99"/>
    <w:semiHidden/>
    <w:unhideWhenUsed/>
    <w:rsid w:val="006117FE"/>
  </w:style>
  <w:style w:type="numbering" w:customStyle="1" w:styleId="1181">
    <w:name w:val="無清單118"/>
    <w:next w:val="a2"/>
    <w:uiPriority w:val="99"/>
    <w:semiHidden/>
    <w:unhideWhenUsed/>
    <w:rsid w:val="006117FE"/>
  </w:style>
  <w:style w:type="numbering" w:customStyle="1" w:styleId="NoList47">
    <w:name w:val="No List47"/>
    <w:next w:val="a2"/>
    <w:uiPriority w:val="99"/>
    <w:semiHidden/>
    <w:unhideWhenUsed/>
    <w:rsid w:val="006117FE"/>
  </w:style>
  <w:style w:type="numbering" w:customStyle="1" w:styleId="NoList128">
    <w:name w:val="No List128"/>
    <w:next w:val="a2"/>
    <w:uiPriority w:val="99"/>
    <w:semiHidden/>
    <w:unhideWhenUsed/>
    <w:rsid w:val="006117FE"/>
  </w:style>
  <w:style w:type="numbering" w:customStyle="1" w:styleId="1182">
    <w:name w:val="リストなし118"/>
    <w:next w:val="a2"/>
    <w:uiPriority w:val="99"/>
    <w:semiHidden/>
    <w:unhideWhenUsed/>
    <w:rsid w:val="006117FE"/>
  </w:style>
  <w:style w:type="numbering" w:customStyle="1" w:styleId="1183">
    <w:name w:val="无列表118"/>
    <w:next w:val="a2"/>
    <w:semiHidden/>
    <w:rsid w:val="006117FE"/>
  </w:style>
  <w:style w:type="numbering" w:customStyle="1" w:styleId="NoList218">
    <w:name w:val="No List218"/>
    <w:next w:val="a2"/>
    <w:semiHidden/>
    <w:rsid w:val="006117FE"/>
  </w:style>
  <w:style w:type="numbering" w:customStyle="1" w:styleId="NoList318">
    <w:name w:val="No List318"/>
    <w:next w:val="a2"/>
    <w:uiPriority w:val="99"/>
    <w:semiHidden/>
    <w:rsid w:val="006117FE"/>
  </w:style>
  <w:style w:type="numbering" w:customStyle="1" w:styleId="NoList1118">
    <w:name w:val="No List1118"/>
    <w:next w:val="a2"/>
    <w:uiPriority w:val="99"/>
    <w:semiHidden/>
    <w:unhideWhenUsed/>
    <w:rsid w:val="006117FE"/>
  </w:style>
  <w:style w:type="numbering" w:customStyle="1" w:styleId="1280">
    <w:name w:val="無清單128"/>
    <w:next w:val="a2"/>
    <w:uiPriority w:val="99"/>
    <w:semiHidden/>
    <w:unhideWhenUsed/>
    <w:rsid w:val="006117FE"/>
  </w:style>
  <w:style w:type="numbering" w:customStyle="1" w:styleId="11180">
    <w:name w:val="無清單1118"/>
    <w:next w:val="a2"/>
    <w:uiPriority w:val="99"/>
    <w:semiHidden/>
    <w:unhideWhenUsed/>
    <w:rsid w:val="006117FE"/>
  </w:style>
  <w:style w:type="numbering" w:customStyle="1" w:styleId="271">
    <w:name w:val="无列表27"/>
    <w:next w:val="a2"/>
    <w:uiPriority w:val="99"/>
    <w:semiHidden/>
    <w:unhideWhenUsed/>
    <w:rsid w:val="006117FE"/>
  </w:style>
  <w:style w:type="numbering" w:customStyle="1" w:styleId="NoList1217">
    <w:name w:val="No List1217"/>
    <w:next w:val="a2"/>
    <w:uiPriority w:val="99"/>
    <w:semiHidden/>
    <w:unhideWhenUsed/>
    <w:rsid w:val="006117FE"/>
  </w:style>
  <w:style w:type="numbering" w:customStyle="1" w:styleId="11171">
    <w:name w:val="リストなし1117"/>
    <w:next w:val="a2"/>
    <w:uiPriority w:val="99"/>
    <w:semiHidden/>
    <w:unhideWhenUsed/>
    <w:rsid w:val="006117FE"/>
  </w:style>
  <w:style w:type="numbering" w:customStyle="1" w:styleId="11172">
    <w:name w:val="无列表1117"/>
    <w:next w:val="a2"/>
    <w:semiHidden/>
    <w:rsid w:val="006117FE"/>
  </w:style>
  <w:style w:type="numbering" w:customStyle="1" w:styleId="NoList2117">
    <w:name w:val="No List2117"/>
    <w:next w:val="a2"/>
    <w:semiHidden/>
    <w:rsid w:val="006117FE"/>
  </w:style>
  <w:style w:type="numbering" w:customStyle="1" w:styleId="NoList3117">
    <w:name w:val="No List3117"/>
    <w:next w:val="a2"/>
    <w:uiPriority w:val="99"/>
    <w:semiHidden/>
    <w:rsid w:val="006117FE"/>
  </w:style>
  <w:style w:type="numbering" w:customStyle="1" w:styleId="NoList11117">
    <w:name w:val="No List11117"/>
    <w:next w:val="a2"/>
    <w:uiPriority w:val="99"/>
    <w:semiHidden/>
    <w:unhideWhenUsed/>
    <w:rsid w:val="006117FE"/>
  </w:style>
  <w:style w:type="numbering" w:customStyle="1" w:styleId="12170">
    <w:name w:val="無清單1217"/>
    <w:next w:val="a2"/>
    <w:uiPriority w:val="99"/>
    <w:semiHidden/>
    <w:unhideWhenUsed/>
    <w:rsid w:val="006117FE"/>
  </w:style>
  <w:style w:type="numbering" w:customStyle="1" w:styleId="111170">
    <w:name w:val="無清單11117"/>
    <w:next w:val="a2"/>
    <w:uiPriority w:val="99"/>
    <w:semiHidden/>
    <w:unhideWhenUsed/>
    <w:rsid w:val="006117FE"/>
  </w:style>
  <w:style w:type="numbering" w:customStyle="1" w:styleId="NoList57">
    <w:name w:val="No List57"/>
    <w:next w:val="a2"/>
    <w:uiPriority w:val="99"/>
    <w:semiHidden/>
    <w:unhideWhenUsed/>
    <w:rsid w:val="006117FE"/>
  </w:style>
  <w:style w:type="numbering" w:customStyle="1" w:styleId="NoList137">
    <w:name w:val="No List137"/>
    <w:next w:val="a2"/>
    <w:uiPriority w:val="99"/>
    <w:semiHidden/>
    <w:unhideWhenUsed/>
    <w:rsid w:val="006117FE"/>
  </w:style>
  <w:style w:type="numbering" w:customStyle="1" w:styleId="1271">
    <w:name w:val="リストなし127"/>
    <w:next w:val="a2"/>
    <w:uiPriority w:val="99"/>
    <w:semiHidden/>
    <w:unhideWhenUsed/>
    <w:rsid w:val="006117FE"/>
  </w:style>
  <w:style w:type="numbering" w:customStyle="1" w:styleId="1272">
    <w:name w:val="无列表127"/>
    <w:next w:val="a2"/>
    <w:semiHidden/>
    <w:rsid w:val="006117FE"/>
  </w:style>
  <w:style w:type="numbering" w:customStyle="1" w:styleId="NoList227">
    <w:name w:val="No List227"/>
    <w:next w:val="a2"/>
    <w:semiHidden/>
    <w:rsid w:val="006117FE"/>
  </w:style>
  <w:style w:type="numbering" w:customStyle="1" w:styleId="NoList327">
    <w:name w:val="No List327"/>
    <w:next w:val="a2"/>
    <w:uiPriority w:val="99"/>
    <w:semiHidden/>
    <w:rsid w:val="006117FE"/>
  </w:style>
  <w:style w:type="numbering" w:customStyle="1" w:styleId="NoList1127">
    <w:name w:val="No List1127"/>
    <w:next w:val="a2"/>
    <w:uiPriority w:val="99"/>
    <w:semiHidden/>
    <w:unhideWhenUsed/>
    <w:rsid w:val="006117FE"/>
  </w:style>
  <w:style w:type="numbering" w:customStyle="1" w:styleId="1370">
    <w:name w:val="無清單137"/>
    <w:next w:val="a2"/>
    <w:uiPriority w:val="99"/>
    <w:semiHidden/>
    <w:unhideWhenUsed/>
    <w:rsid w:val="006117FE"/>
  </w:style>
  <w:style w:type="numbering" w:customStyle="1" w:styleId="11270">
    <w:name w:val="無清單1127"/>
    <w:next w:val="a2"/>
    <w:uiPriority w:val="99"/>
    <w:semiHidden/>
    <w:unhideWhenUsed/>
    <w:rsid w:val="006117FE"/>
  </w:style>
  <w:style w:type="numbering" w:customStyle="1" w:styleId="217">
    <w:name w:val="无列表217"/>
    <w:next w:val="a2"/>
    <w:uiPriority w:val="99"/>
    <w:semiHidden/>
    <w:unhideWhenUsed/>
    <w:rsid w:val="006117FE"/>
  </w:style>
  <w:style w:type="numbering" w:customStyle="1" w:styleId="NoList1226">
    <w:name w:val="No List1226"/>
    <w:next w:val="a2"/>
    <w:uiPriority w:val="99"/>
    <w:semiHidden/>
    <w:unhideWhenUsed/>
    <w:rsid w:val="006117FE"/>
  </w:style>
  <w:style w:type="numbering" w:customStyle="1" w:styleId="11261">
    <w:name w:val="リストなし1126"/>
    <w:next w:val="a2"/>
    <w:uiPriority w:val="99"/>
    <w:semiHidden/>
    <w:unhideWhenUsed/>
    <w:rsid w:val="006117FE"/>
  </w:style>
  <w:style w:type="numbering" w:customStyle="1" w:styleId="11262">
    <w:name w:val="无列表1126"/>
    <w:next w:val="a2"/>
    <w:semiHidden/>
    <w:rsid w:val="006117FE"/>
  </w:style>
  <w:style w:type="numbering" w:customStyle="1" w:styleId="NoList2126">
    <w:name w:val="No List2126"/>
    <w:next w:val="a2"/>
    <w:semiHidden/>
    <w:rsid w:val="006117FE"/>
  </w:style>
  <w:style w:type="numbering" w:customStyle="1" w:styleId="NoList3126">
    <w:name w:val="No List3126"/>
    <w:next w:val="a2"/>
    <w:uiPriority w:val="99"/>
    <w:semiHidden/>
    <w:rsid w:val="006117FE"/>
  </w:style>
  <w:style w:type="numbering" w:customStyle="1" w:styleId="NoList11127">
    <w:name w:val="No List11127"/>
    <w:next w:val="a2"/>
    <w:uiPriority w:val="99"/>
    <w:semiHidden/>
    <w:unhideWhenUsed/>
    <w:rsid w:val="006117FE"/>
  </w:style>
  <w:style w:type="numbering" w:customStyle="1" w:styleId="12260">
    <w:name w:val="無清單1226"/>
    <w:next w:val="a2"/>
    <w:uiPriority w:val="99"/>
    <w:semiHidden/>
    <w:unhideWhenUsed/>
    <w:rsid w:val="006117FE"/>
  </w:style>
  <w:style w:type="numbering" w:customStyle="1" w:styleId="111260">
    <w:name w:val="無清單11126"/>
    <w:next w:val="a2"/>
    <w:uiPriority w:val="99"/>
    <w:semiHidden/>
    <w:unhideWhenUsed/>
    <w:rsid w:val="006117FE"/>
  </w:style>
  <w:style w:type="numbering" w:customStyle="1" w:styleId="NoList65">
    <w:name w:val="No List65"/>
    <w:next w:val="a2"/>
    <w:uiPriority w:val="99"/>
    <w:semiHidden/>
    <w:unhideWhenUsed/>
    <w:rsid w:val="006117FE"/>
  </w:style>
  <w:style w:type="numbering" w:customStyle="1" w:styleId="NoList145">
    <w:name w:val="No List145"/>
    <w:next w:val="a2"/>
    <w:uiPriority w:val="99"/>
    <w:semiHidden/>
    <w:unhideWhenUsed/>
    <w:rsid w:val="006117FE"/>
  </w:style>
  <w:style w:type="numbering" w:customStyle="1" w:styleId="1351">
    <w:name w:val="リストなし135"/>
    <w:next w:val="a2"/>
    <w:uiPriority w:val="99"/>
    <w:semiHidden/>
    <w:unhideWhenUsed/>
    <w:rsid w:val="006117FE"/>
  </w:style>
  <w:style w:type="numbering" w:customStyle="1" w:styleId="1352">
    <w:name w:val="无列表135"/>
    <w:next w:val="a2"/>
    <w:semiHidden/>
    <w:rsid w:val="006117FE"/>
  </w:style>
  <w:style w:type="numbering" w:customStyle="1" w:styleId="NoList235">
    <w:name w:val="No List235"/>
    <w:next w:val="a2"/>
    <w:semiHidden/>
    <w:rsid w:val="006117FE"/>
  </w:style>
  <w:style w:type="numbering" w:customStyle="1" w:styleId="NoList335">
    <w:name w:val="No List335"/>
    <w:next w:val="a2"/>
    <w:uiPriority w:val="99"/>
    <w:semiHidden/>
    <w:rsid w:val="006117FE"/>
  </w:style>
  <w:style w:type="numbering" w:customStyle="1" w:styleId="NoList1135">
    <w:name w:val="No List1135"/>
    <w:next w:val="a2"/>
    <w:uiPriority w:val="99"/>
    <w:semiHidden/>
    <w:unhideWhenUsed/>
    <w:rsid w:val="006117FE"/>
  </w:style>
  <w:style w:type="numbering" w:customStyle="1" w:styleId="1450">
    <w:name w:val="無清單145"/>
    <w:next w:val="a2"/>
    <w:uiPriority w:val="99"/>
    <w:semiHidden/>
    <w:unhideWhenUsed/>
    <w:rsid w:val="006117FE"/>
  </w:style>
  <w:style w:type="numbering" w:customStyle="1" w:styleId="11350">
    <w:name w:val="無清單1135"/>
    <w:next w:val="a2"/>
    <w:uiPriority w:val="99"/>
    <w:semiHidden/>
    <w:unhideWhenUsed/>
    <w:rsid w:val="006117FE"/>
  </w:style>
  <w:style w:type="numbering" w:customStyle="1" w:styleId="225">
    <w:name w:val="无列表225"/>
    <w:next w:val="a2"/>
    <w:uiPriority w:val="99"/>
    <w:semiHidden/>
    <w:unhideWhenUsed/>
    <w:rsid w:val="006117FE"/>
  </w:style>
  <w:style w:type="numbering" w:customStyle="1" w:styleId="NoList1235">
    <w:name w:val="No List1235"/>
    <w:next w:val="a2"/>
    <w:uiPriority w:val="99"/>
    <w:semiHidden/>
    <w:unhideWhenUsed/>
    <w:rsid w:val="006117FE"/>
  </w:style>
  <w:style w:type="numbering" w:customStyle="1" w:styleId="11351">
    <w:name w:val="リストなし1135"/>
    <w:next w:val="a2"/>
    <w:uiPriority w:val="99"/>
    <w:semiHidden/>
    <w:unhideWhenUsed/>
    <w:rsid w:val="006117FE"/>
  </w:style>
  <w:style w:type="numbering" w:customStyle="1" w:styleId="11352">
    <w:name w:val="无列表1135"/>
    <w:next w:val="a2"/>
    <w:semiHidden/>
    <w:rsid w:val="006117FE"/>
  </w:style>
  <w:style w:type="numbering" w:customStyle="1" w:styleId="NoList2135">
    <w:name w:val="No List2135"/>
    <w:next w:val="a2"/>
    <w:semiHidden/>
    <w:rsid w:val="006117FE"/>
  </w:style>
  <w:style w:type="numbering" w:customStyle="1" w:styleId="NoList3135">
    <w:name w:val="No List3135"/>
    <w:next w:val="a2"/>
    <w:uiPriority w:val="99"/>
    <w:semiHidden/>
    <w:rsid w:val="006117FE"/>
  </w:style>
  <w:style w:type="numbering" w:customStyle="1" w:styleId="NoList11135">
    <w:name w:val="No List11135"/>
    <w:next w:val="a2"/>
    <w:uiPriority w:val="99"/>
    <w:semiHidden/>
    <w:unhideWhenUsed/>
    <w:rsid w:val="006117FE"/>
  </w:style>
  <w:style w:type="numbering" w:customStyle="1" w:styleId="12350">
    <w:name w:val="無清單1235"/>
    <w:next w:val="a2"/>
    <w:uiPriority w:val="99"/>
    <w:semiHidden/>
    <w:unhideWhenUsed/>
    <w:rsid w:val="006117FE"/>
  </w:style>
  <w:style w:type="numbering" w:customStyle="1" w:styleId="11135">
    <w:name w:val="無清單11135"/>
    <w:next w:val="a2"/>
    <w:uiPriority w:val="99"/>
    <w:semiHidden/>
    <w:unhideWhenUsed/>
    <w:rsid w:val="006117FE"/>
  </w:style>
  <w:style w:type="numbering" w:customStyle="1" w:styleId="NoList415">
    <w:name w:val="No List415"/>
    <w:next w:val="a2"/>
    <w:uiPriority w:val="99"/>
    <w:semiHidden/>
    <w:unhideWhenUsed/>
    <w:rsid w:val="006117FE"/>
  </w:style>
  <w:style w:type="numbering" w:customStyle="1" w:styleId="NoList12115">
    <w:name w:val="No List12115"/>
    <w:next w:val="a2"/>
    <w:uiPriority w:val="99"/>
    <w:semiHidden/>
    <w:unhideWhenUsed/>
    <w:rsid w:val="006117FE"/>
  </w:style>
  <w:style w:type="numbering" w:customStyle="1" w:styleId="111151">
    <w:name w:val="リストなし11115"/>
    <w:next w:val="a2"/>
    <w:uiPriority w:val="99"/>
    <w:semiHidden/>
    <w:unhideWhenUsed/>
    <w:rsid w:val="006117FE"/>
  </w:style>
  <w:style w:type="numbering" w:customStyle="1" w:styleId="111152">
    <w:name w:val="无列表11115"/>
    <w:next w:val="a2"/>
    <w:semiHidden/>
    <w:rsid w:val="006117FE"/>
  </w:style>
  <w:style w:type="numbering" w:customStyle="1" w:styleId="NoList21115">
    <w:name w:val="No List21115"/>
    <w:next w:val="a2"/>
    <w:semiHidden/>
    <w:rsid w:val="006117FE"/>
  </w:style>
  <w:style w:type="numbering" w:customStyle="1" w:styleId="NoList31115">
    <w:name w:val="No List31115"/>
    <w:next w:val="a2"/>
    <w:uiPriority w:val="99"/>
    <w:semiHidden/>
    <w:rsid w:val="006117FE"/>
  </w:style>
  <w:style w:type="numbering" w:customStyle="1" w:styleId="NoList111115">
    <w:name w:val="No List111115"/>
    <w:next w:val="a2"/>
    <w:uiPriority w:val="99"/>
    <w:semiHidden/>
    <w:unhideWhenUsed/>
    <w:rsid w:val="006117FE"/>
  </w:style>
  <w:style w:type="numbering" w:customStyle="1" w:styleId="121150">
    <w:name w:val="無清單12115"/>
    <w:next w:val="a2"/>
    <w:uiPriority w:val="99"/>
    <w:semiHidden/>
    <w:unhideWhenUsed/>
    <w:rsid w:val="006117FE"/>
  </w:style>
  <w:style w:type="numbering" w:customStyle="1" w:styleId="111115">
    <w:name w:val="無清單111115"/>
    <w:next w:val="a2"/>
    <w:uiPriority w:val="99"/>
    <w:semiHidden/>
    <w:unhideWhenUsed/>
    <w:rsid w:val="006117FE"/>
  </w:style>
  <w:style w:type="numbering" w:customStyle="1" w:styleId="NoList515">
    <w:name w:val="No List515"/>
    <w:next w:val="a2"/>
    <w:uiPriority w:val="99"/>
    <w:semiHidden/>
    <w:unhideWhenUsed/>
    <w:rsid w:val="006117FE"/>
  </w:style>
  <w:style w:type="numbering" w:customStyle="1" w:styleId="NoList1315">
    <w:name w:val="No List1315"/>
    <w:next w:val="a2"/>
    <w:uiPriority w:val="99"/>
    <w:semiHidden/>
    <w:unhideWhenUsed/>
    <w:rsid w:val="006117FE"/>
  </w:style>
  <w:style w:type="numbering" w:customStyle="1" w:styleId="12151">
    <w:name w:val="リストなし1215"/>
    <w:next w:val="a2"/>
    <w:uiPriority w:val="99"/>
    <w:semiHidden/>
    <w:unhideWhenUsed/>
    <w:rsid w:val="006117FE"/>
  </w:style>
  <w:style w:type="numbering" w:customStyle="1" w:styleId="12152">
    <w:name w:val="无列表1215"/>
    <w:next w:val="a2"/>
    <w:semiHidden/>
    <w:rsid w:val="006117FE"/>
  </w:style>
  <w:style w:type="numbering" w:customStyle="1" w:styleId="NoList2215">
    <w:name w:val="No List2215"/>
    <w:next w:val="a2"/>
    <w:semiHidden/>
    <w:rsid w:val="006117FE"/>
  </w:style>
  <w:style w:type="numbering" w:customStyle="1" w:styleId="NoList3215">
    <w:name w:val="No List3215"/>
    <w:next w:val="a2"/>
    <w:uiPriority w:val="99"/>
    <w:semiHidden/>
    <w:rsid w:val="006117FE"/>
  </w:style>
  <w:style w:type="numbering" w:customStyle="1" w:styleId="NoList11215">
    <w:name w:val="No List11215"/>
    <w:next w:val="a2"/>
    <w:uiPriority w:val="99"/>
    <w:semiHidden/>
    <w:unhideWhenUsed/>
    <w:rsid w:val="006117FE"/>
  </w:style>
  <w:style w:type="numbering" w:customStyle="1" w:styleId="13150">
    <w:name w:val="無清單1315"/>
    <w:next w:val="a2"/>
    <w:uiPriority w:val="99"/>
    <w:semiHidden/>
    <w:unhideWhenUsed/>
    <w:rsid w:val="006117FE"/>
  </w:style>
  <w:style w:type="numbering" w:customStyle="1" w:styleId="112150">
    <w:name w:val="無清單11215"/>
    <w:next w:val="a2"/>
    <w:uiPriority w:val="99"/>
    <w:semiHidden/>
    <w:unhideWhenUsed/>
    <w:rsid w:val="006117FE"/>
  </w:style>
  <w:style w:type="numbering" w:customStyle="1" w:styleId="2115">
    <w:name w:val="无列表2115"/>
    <w:next w:val="a2"/>
    <w:uiPriority w:val="99"/>
    <w:semiHidden/>
    <w:unhideWhenUsed/>
    <w:rsid w:val="006117FE"/>
  </w:style>
  <w:style w:type="numbering" w:customStyle="1" w:styleId="NoList12215">
    <w:name w:val="No List12215"/>
    <w:next w:val="a2"/>
    <w:uiPriority w:val="99"/>
    <w:semiHidden/>
    <w:unhideWhenUsed/>
    <w:rsid w:val="006117FE"/>
  </w:style>
  <w:style w:type="numbering" w:customStyle="1" w:styleId="112151">
    <w:name w:val="リストなし11215"/>
    <w:next w:val="a2"/>
    <w:uiPriority w:val="99"/>
    <w:semiHidden/>
    <w:unhideWhenUsed/>
    <w:rsid w:val="006117FE"/>
  </w:style>
  <w:style w:type="numbering" w:customStyle="1" w:styleId="112152">
    <w:name w:val="无列表11215"/>
    <w:next w:val="a2"/>
    <w:semiHidden/>
    <w:rsid w:val="006117FE"/>
  </w:style>
  <w:style w:type="numbering" w:customStyle="1" w:styleId="NoList21215">
    <w:name w:val="No List21215"/>
    <w:next w:val="a2"/>
    <w:semiHidden/>
    <w:rsid w:val="006117FE"/>
  </w:style>
  <w:style w:type="numbering" w:customStyle="1" w:styleId="NoList31215">
    <w:name w:val="No List31215"/>
    <w:next w:val="a2"/>
    <w:uiPriority w:val="99"/>
    <w:semiHidden/>
    <w:rsid w:val="006117FE"/>
  </w:style>
  <w:style w:type="numbering" w:customStyle="1" w:styleId="NoList111215">
    <w:name w:val="No List111215"/>
    <w:next w:val="a2"/>
    <w:uiPriority w:val="99"/>
    <w:semiHidden/>
    <w:unhideWhenUsed/>
    <w:rsid w:val="006117FE"/>
  </w:style>
  <w:style w:type="numbering" w:customStyle="1" w:styleId="122150">
    <w:name w:val="無清單12215"/>
    <w:next w:val="a2"/>
    <w:uiPriority w:val="99"/>
    <w:semiHidden/>
    <w:unhideWhenUsed/>
    <w:rsid w:val="006117FE"/>
  </w:style>
  <w:style w:type="numbering" w:customStyle="1" w:styleId="111215">
    <w:name w:val="無清單111215"/>
    <w:next w:val="a2"/>
    <w:uiPriority w:val="99"/>
    <w:semiHidden/>
    <w:unhideWhenUsed/>
    <w:rsid w:val="006117FE"/>
  </w:style>
  <w:style w:type="numbering" w:customStyle="1" w:styleId="357">
    <w:name w:val="无列表35"/>
    <w:next w:val="a2"/>
    <w:uiPriority w:val="99"/>
    <w:semiHidden/>
    <w:unhideWhenUsed/>
    <w:rsid w:val="006117FE"/>
  </w:style>
  <w:style w:type="numbering" w:customStyle="1" w:styleId="13151">
    <w:name w:val="无列表1315"/>
    <w:next w:val="a2"/>
    <w:semiHidden/>
    <w:rsid w:val="006117FE"/>
  </w:style>
  <w:style w:type="numbering" w:customStyle="1" w:styleId="NoList11314">
    <w:name w:val="No List11314"/>
    <w:next w:val="a2"/>
    <w:uiPriority w:val="99"/>
    <w:semiHidden/>
    <w:unhideWhenUsed/>
    <w:rsid w:val="006117FE"/>
  </w:style>
  <w:style w:type="numbering" w:customStyle="1" w:styleId="NoList4115">
    <w:name w:val="No List4115"/>
    <w:next w:val="a2"/>
    <w:uiPriority w:val="99"/>
    <w:semiHidden/>
    <w:unhideWhenUsed/>
    <w:rsid w:val="006117FE"/>
  </w:style>
  <w:style w:type="numbering" w:customStyle="1" w:styleId="2215">
    <w:name w:val="无列表2215"/>
    <w:next w:val="a2"/>
    <w:uiPriority w:val="99"/>
    <w:semiHidden/>
    <w:unhideWhenUsed/>
    <w:rsid w:val="006117FE"/>
  </w:style>
  <w:style w:type="numbering" w:customStyle="1" w:styleId="NoList121115">
    <w:name w:val="No List121115"/>
    <w:next w:val="a2"/>
    <w:uiPriority w:val="99"/>
    <w:semiHidden/>
    <w:unhideWhenUsed/>
    <w:rsid w:val="006117FE"/>
  </w:style>
  <w:style w:type="numbering" w:customStyle="1" w:styleId="1111150">
    <w:name w:val="リストなし111115"/>
    <w:next w:val="a2"/>
    <w:uiPriority w:val="99"/>
    <w:semiHidden/>
    <w:unhideWhenUsed/>
    <w:rsid w:val="006117FE"/>
  </w:style>
  <w:style w:type="numbering" w:customStyle="1" w:styleId="1111151">
    <w:name w:val="无列表111115"/>
    <w:next w:val="a2"/>
    <w:semiHidden/>
    <w:rsid w:val="006117FE"/>
  </w:style>
  <w:style w:type="numbering" w:customStyle="1" w:styleId="NoList211115">
    <w:name w:val="No List211115"/>
    <w:next w:val="a2"/>
    <w:semiHidden/>
    <w:rsid w:val="006117FE"/>
  </w:style>
  <w:style w:type="numbering" w:customStyle="1" w:styleId="NoList311115">
    <w:name w:val="No List311115"/>
    <w:next w:val="a2"/>
    <w:uiPriority w:val="99"/>
    <w:semiHidden/>
    <w:rsid w:val="006117FE"/>
  </w:style>
  <w:style w:type="numbering" w:customStyle="1" w:styleId="NoList1111115">
    <w:name w:val="No List1111115"/>
    <w:next w:val="a2"/>
    <w:uiPriority w:val="99"/>
    <w:semiHidden/>
    <w:unhideWhenUsed/>
    <w:rsid w:val="006117FE"/>
  </w:style>
  <w:style w:type="numbering" w:customStyle="1" w:styleId="121115">
    <w:name w:val="無清單121115"/>
    <w:next w:val="a2"/>
    <w:uiPriority w:val="99"/>
    <w:semiHidden/>
    <w:unhideWhenUsed/>
    <w:rsid w:val="006117FE"/>
  </w:style>
  <w:style w:type="numbering" w:customStyle="1" w:styleId="1111115">
    <w:name w:val="無清單1111115"/>
    <w:next w:val="a2"/>
    <w:uiPriority w:val="99"/>
    <w:semiHidden/>
    <w:unhideWhenUsed/>
    <w:rsid w:val="006117FE"/>
  </w:style>
  <w:style w:type="numbering" w:customStyle="1" w:styleId="NoList13115">
    <w:name w:val="No List13115"/>
    <w:next w:val="a2"/>
    <w:uiPriority w:val="99"/>
    <w:semiHidden/>
    <w:unhideWhenUsed/>
    <w:rsid w:val="006117FE"/>
  </w:style>
  <w:style w:type="numbering" w:customStyle="1" w:styleId="121151">
    <w:name w:val="リストなし12115"/>
    <w:next w:val="a2"/>
    <w:uiPriority w:val="99"/>
    <w:semiHidden/>
    <w:unhideWhenUsed/>
    <w:rsid w:val="006117FE"/>
  </w:style>
  <w:style w:type="numbering" w:customStyle="1" w:styleId="121152">
    <w:name w:val="无列表12115"/>
    <w:next w:val="a2"/>
    <w:semiHidden/>
    <w:rsid w:val="006117FE"/>
  </w:style>
  <w:style w:type="numbering" w:customStyle="1" w:styleId="NoList22115">
    <w:name w:val="No List22115"/>
    <w:next w:val="a2"/>
    <w:semiHidden/>
    <w:rsid w:val="006117FE"/>
  </w:style>
  <w:style w:type="numbering" w:customStyle="1" w:styleId="NoList32115">
    <w:name w:val="No List32115"/>
    <w:next w:val="a2"/>
    <w:uiPriority w:val="99"/>
    <w:semiHidden/>
    <w:rsid w:val="006117FE"/>
  </w:style>
  <w:style w:type="numbering" w:customStyle="1" w:styleId="NoList112115">
    <w:name w:val="No List112115"/>
    <w:next w:val="a2"/>
    <w:uiPriority w:val="99"/>
    <w:semiHidden/>
    <w:unhideWhenUsed/>
    <w:rsid w:val="006117FE"/>
  </w:style>
  <w:style w:type="numbering" w:customStyle="1" w:styleId="13115">
    <w:name w:val="無清單13115"/>
    <w:next w:val="a2"/>
    <w:uiPriority w:val="99"/>
    <w:semiHidden/>
    <w:unhideWhenUsed/>
    <w:rsid w:val="006117FE"/>
  </w:style>
  <w:style w:type="numbering" w:customStyle="1" w:styleId="112115">
    <w:name w:val="無清單112115"/>
    <w:next w:val="a2"/>
    <w:uiPriority w:val="99"/>
    <w:semiHidden/>
    <w:unhideWhenUsed/>
    <w:rsid w:val="006117FE"/>
  </w:style>
  <w:style w:type="numbering" w:customStyle="1" w:styleId="21115">
    <w:name w:val="无列表21115"/>
    <w:next w:val="a2"/>
    <w:uiPriority w:val="99"/>
    <w:semiHidden/>
    <w:unhideWhenUsed/>
    <w:rsid w:val="006117FE"/>
  </w:style>
  <w:style w:type="numbering" w:customStyle="1" w:styleId="NoList122115">
    <w:name w:val="No List122115"/>
    <w:next w:val="a2"/>
    <w:uiPriority w:val="99"/>
    <w:semiHidden/>
    <w:unhideWhenUsed/>
    <w:rsid w:val="006117FE"/>
  </w:style>
  <w:style w:type="numbering" w:customStyle="1" w:styleId="1121150">
    <w:name w:val="リストなし112115"/>
    <w:next w:val="a2"/>
    <w:uiPriority w:val="99"/>
    <w:semiHidden/>
    <w:unhideWhenUsed/>
    <w:rsid w:val="006117FE"/>
  </w:style>
  <w:style w:type="numbering" w:customStyle="1" w:styleId="1121151">
    <w:name w:val="无列表112115"/>
    <w:next w:val="a2"/>
    <w:semiHidden/>
    <w:rsid w:val="006117FE"/>
  </w:style>
  <w:style w:type="numbering" w:customStyle="1" w:styleId="NoList212115">
    <w:name w:val="No List212115"/>
    <w:next w:val="a2"/>
    <w:semiHidden/>
    <w:rsid w:val="006117FE"/>
  </w:style>
  <w:style w:type="numbering" w:customStyle="1" w:styleId="NoList312115">
    <w:name w:val="No List312115"/>
    <w:next w:val="a2"/>
    <w:uiPriority w:val="99"/>
    <w:semiHidden/>
    <w:rsid w:val="006117FE"/>
  </w:style>
  <w:style w:type="numbering" w:customStyle="1" w:styleId="NoList1112115">
    <w:name w:val="No List1112115"/>
    <w:next w:val="a2"/>
    <w:uiPriority w:val="99"/>
    <w:semiHidden/>
    <w:unhideWhenUsed/>
    <w:rsid w:val="006117FE"/>
  </w:style>
  <w:style w:type="numbering" w:customStyle="1" w:styleId="1221150">
    <w:name w:val="無清單122115"/>
    <w:next w:val="a2"/>
    <w:uiPriority w:val="99"/>
    <w:semiHidden/>
    <w:unhideWhenUsed/>
    <w:rsid w:val="006117FE"/>
  </w:style>
  <w:style w:type="numbering" w:customStyle="1" w:styleId="1112115">
    <w:name w:val="無清單1112115"/>
    <w:next w:val="a2"/>
    <w:uiPriority w:val="99"/>
    <w:semiHidden/>
    <w:unhideWhenUsed/>
    <w:rsid w:val="006117FE"/>
  </w:style>
  <w:style w:type="numbering" w:customStyle="1" w:styleId="NoList5114">
    <w:name w:val="No List5114"/>
    <w:next w:val="a2"/>
    <w:uiPriority w:val="99"/>
    <w:semiHidden/>
    <w:unhideWhenUsed/>
    <w:rsid w:val="006117FE"/>
  </w:style>
  <w:style w:type="numbering" w:customStyle="1" w:styleId="NoList614">
    <w:name w:val="No List614"/>
    <w:next w:val="a2"/>
    <w:uiPriority w:val="99"/>
    <w:semiHidden/>
    <w:unhideWhenUsed/>
    <w:rsid w:val="006117FE"/>
  </w:style>
  <w:style w:type="numbering" w:customStyle="1" w:styleId="NoList1414">
    <w:name w:val="No List1414"/>
    <w:next w:val="a2"/>
    <w:uiPriority w:val="99"/>
    <w:semiHidden/>
    <w:unhideWhenUsed/>
    <w:rsid w:val="006117FE"/>
  </w:style>
  <w:style w:type="numbering" w:customStyle="1" w:styleId="13142">
    <w:name w:val="リストなし1314"/>
    <w:next w:val="a2"/>
    <w:uiPriority w:val="99"/>
    <w:semiHidden/>
    <w:unhideWhenUsed/>
    <w:rsid w:val="006117FE"/>
  </w:style>
  <w:style w:type="numbering" w:customStyle="1" w:styleId="NoList2314">
    <w:name w:val="No List2314"/>
    <w:next w:val="a2"/>
    <w:semiHidden/>
    <w:rsid w:val="006117FE"/>
  </w:style>
  <w:style w:type="numbering" w:customStyle="1" w:styleId="NoList3314">
    <w:name w:val="No List3314"/>
    <w:next w:val="a2"/>
    <w:uiPriority w:val="99"/>
    <w:semiHidden/>
    <w:rsid w:val="006117FE"/>
  </w:style>
  <w:style w:type="numbering" w:customStyle="1" w:styleId="NoList1144">
    <w:name w:val="No List1144"/>
    <w:next w:val="a2"/>
    <w:uiPriority w:val="99"/>
    <w:semiHidden/>
    <w:unhideWhenUsed/>
    <w:rsid w:val="006117FE"/>
  </w:style>
  <w:style w:type="numbering" w:customStyle="1" w:styleId="14140">
    <w:name w:val="無清單1414"/>
    <w:next w:val="a2"/>
    <w:uiPriority w:val="99"/>
    <w:semiHidden/>
    <w:unhideWhenUsed/>
    <w:rsid w:val="006117FE"/>
  </w:style>
  <w:style w:type="numbering" w:customStyle="1" w:styleId="11314">
    <w:name w:val="無清單11314"/>
    <w:next w:val="a2"/>
    <w:uiPriority w:val="99"/>
    <w:semiHidden/>
    <w:unhideWhenUsed/>
    <w:rsid w:val="006117FE"/>
  </w:style>
  <w:style w:type="numbering" w:customStyle="1" w:styleId="NoList424">
    <w:name w:val="No List424"/>
    <w:next w:val="a2"/>
    <w:uiPriority w:val="99"/>
    <w:semiHidden/>
    <w:unhideWhenUsed/>
    <w:rsid w:val="006117FE"/>
  </w:style>
  <w:style w:type="numbering" w:customStyle="1" w:styleId="NoList12314">
    <w:name w:val="No List12314"/>
    <w:next w:val="a2"/>
    <w:uiPriority w:val="99"/>
    <w:semiHidden/>
    <w:unhideWhenUsed/>
    <w:rsid w:val="006117FE"/>
  </w:style>
  <w:style w:type="numbering" w:customStyle="1" w:styleId="113140">
    <w:name w:val="リストなし11314"/>
    <w:next w:val="a2"/>
    <w:uiPriority w:val="99"/>
    <w:semiHidden/>
    <w:unhideWhenUsed/>
    <w:rsid w:val="006117FE"/>
  </w:style>
  <w:style w:type="numbering" w:customStyle="1" w:styleId="113141">
    <w:name w:val="无列表11314"/>
    <w:next w:val="a2"/>
    <w:semiHidden/>
    <w:rsid w:val="006117FE"/>
  </w:style>
  <w:style w:type="numbering" w:customStyle="1" w:styleId="NoList21314">
    <w:name w:val="No List21314"/>
    <w:next w:val="a2"/>
    <w:semiHidden/>
    <w:rsid w:val="006117FE"/>
  </w:style>
  <w:style w:type="numbering" w:customStyle="1" w:styleId="NoList31314">
    <w:name w:val="No List31314"/>
    <w:next w:val="a2"/>
    <w:uiPriority w:val="99"/>
    <w:semiHidden/>
    <w:rsid w:val="006117FE"/>
  </w:style>
  <w:style w:type="numbering" w:customStyle="1" w:styleId="NoList111314">
    <w:name w:val="No List111314"/>
    <w:next w:val="a2"/>
    <w:uiPriority w:val="99"/>
    <w:semiHidden/>
    <w:unhideWhenUsed/>
    <w:rsid w:val="006117FE"/>
  </w:style>
  <w:style w:type="numbering" w:customStyle="1" w:styleId="12314">
    <w:name w:val="無清單12314"/>
    <w:next w:val="a2"/>
    <w:uiPriority w:val="99"/>
    <w:semiHidden/>
    <w:unhideWhenUsed/>
    <w:rsid w:val="006117FE"/>
  </w:style>
  <w:style w:type="numbering" w:customStyle="1" w:styleId="111314">
    <w:name w:val="無清單111314"/>
    <w:next w:val="a2"/>
    <w:uiPriority w:val="99"/>
    <w:semiHidden/>
    <w:unhideWhenUsed/>
    <w:rsid w:val="006117FE"/>
  </w:style>
  <w:style w:type="numbering" w:customStyle="1" w:styleId="NoList12124">
    <w:name w:val="No List12124"/>
    <w:next w:val="a2"/>
    <w:uiPriority w:val="99"/>
    <w:semiHidden/>
    <w:unhideWhenUsed/>
    <w:rsid w:val="006117FE"/>
  </w:style>
  <w:style w:type="numbering" w:customStyle="1" w:styleId="111241">
    <w:name w:val="リストなし11124"/>
    <w:next w:val="a2"/>
    <w:uiPriority w:val="99"/>
    <w:semiHidden/>
    <w:unhideWhenUsed/>
    <w:rsid w:val="006117FE"/>
  </w:style>
  <w:style w:type="numbering" w:customStyle="1" w:styleId="111242">
    <w:name w:val="无列表11124"/>
    <w:next w:val="a2"/>
    <w:semiHidden/>
    <w:rsid w:val="006117FE"/>
  </w:style>
  <w:style w:type="numbering" w:customStyle="1" w:styleId="NoList21124">
    <w:name w:val="No List21124"/>
    <w:next w:val="a2"/>
    <w:semiHidden/>
    <w:rsid w:val="006117FE"/>
  </w:style>
  <w:style w:type="numbering" w:customStyle="1" w:styleId="NoList31124">
    <w:name w:val="No List31124"/>
    <w:next w:val="a2"/>
    <w:uiPriority w:val="99"/>
    <w:semiHidden/>
    <w:rsid w:val="006117FE"/>
  </w:style>
  <w:style w:type="numbering" w:customStyle="1" w:styleId="NoList111124">
    <w:name w:val="No List111124"/>
    <w:next w:val="a2"/>
    <w:uiPriority w:val="99"/>
    <w:semiHidden/>
    <w:unhideWhenUsed/>
    <w:rsid w:val="006117FE"/>
  </w:style>
  <w:style w:type="numbering" w:customStyle="1" w:styleId="12124">
    <w:name w:val="無清單12124"/>
    <w:next w:val="a2"/>
    <w:uiPriority w:val="99"/>
    <w:semiHidden/>
    <w:unhideWhenUsed/>
    <w:rsid w:val="006117FE"/>
  </w:style>
  <w:style w:type="numbering" w:customStyle="1" w:styleId="111124">
    <w:name w:val="無清單111124"/>
    <w:next w:val="a2"/>
    <w:uiPriority w:val="99"/>
    <w:semiHidden/>
    <w:unhideWhenUsed/>
    <w:rsid w:val="006117FE"/>
  </w:style>
  <w:style w:type="numbering" w:customStyle="1" w:styleId="NoList524">
    <w:name w:val="No List524"/>
    <w:next w:val="a2"/>
    <w:uiPriority w:val="99"/>
    <w:semiHidden/>
    <w:unhideWhenUsed/>
    <w:rsid w:val="006117FE"/>
  </w:style>
  <w:style w:type="numbering" w:customStyle="1" w:styleId="NoList1324">
    <w:name w:val="No List1324"/>
    <w:next w:val="a2"/>
    <w:uiPriority w:val="99"/>
    <w:semiHidden/>
    <w:unhideWhenUsed/>
    <w:rsid w:val="006117FE"/>
  </w:style>
  <w:style w:type="numbering" w:customStyle="1" w:styleId="12242">
    <w:name w:val="リストなし1224"/>
    <w:next w:val="a2"/>
    <w:uiPriority w:val="99"/>
    <w:semiHidden/>
    <w:unhideWhenUsed/>
    <w:rsid w:val="006117FE"/>
  </w:style>
  <w:style w:type="numbering" w:customStyle="1" w:styleId="12251">
    <w:name w:val="无列表1225"/>
    <w:next w:val="a2"/>
    <w:semiHidden/>
    <w:rsid w:val="006117FE"/>
  </w:style>
  <w:style w:type="numbering" w:customStyle="1" w:styleId="NoList2224">
    <w:name w:val="No List2224"/>
    <w:next w:val="a2"/>
    <w:semiHidden/>
    <w:rsid w:val="006117FE"/>
  </w:style>
  <w:style w:type="numbering" w:customStyle="1" w:styleId="NoList3224">
    <w:name w:val="No List3224"/>
    <w:next w:val="a2"/>
    <w:uiPriority w:val="99"/>
    <w:semiHidden/>
    <w:rsid w:val="006117FE"/>
  </w:style>
  <w:style w:type="numbering" w:customStyle="1" w:styleId="NoList11224">
    <w:name w:val="No List11224"/>
    <w:next w:val="a2"/>
    <w:uiPriority w:val="99"/>
    <w:semiHidden/>
    <w:unhideWhenUsed/>
    <w:rsid w:val="006117FE"/>
  </w:style>
  <w:style w:type="numbering" w:customStyle="1" w:styleId="1324">
    <w:name w:val="無清單1324"/>
    <w:next w:val="a2"/>
    <w:uiPriority w:val="99"/>
    <w:semiHidden/>
    <w:unhideWhenUsed/>
    <w:rsid w:val="006117FE"/>
  </w:style>
  <w:style w:type="numbering" w:customStyle="1" w:styleId="11224">
    <w:name w:val="無清單11224"/>
    <w:next w:val="a2"/>
    <w:uiPriority w:val="99"/>
    <w:semiHidden/>
    <w:unhideWhenUsed/>
    <w:rsid w:val="006117FE"/>
  </w:style>
  <w:style w:type="numbering" w:customStyle="1" w:styleId="2124">
    <w:name w:val="无列表2124"/>
    <w:next w:val="a2"/>
    <w:uiPriority w:val="99"/>
    <w:semiHidden/>
    <w:unhideWhenUsed/>
    <w:rsid w:val="006117FE"/>
  </w:style>
  <w:style w:type="numbering" w:customStyle="1" w:styleId="NoList111224">
    <w:name w:val="No List111224"/>
    <w:next w:val="a2"/>
    <w:uiPriority w:val="99"/>
    <w:semiHidden/>
    <w:unhideWhenUsed/>
    <w:rsid w:val="006117FE"/>
  </w:style>
  <w:style w:type="numbering" w:customStyle="1" w:styleId="NoList74">
    <w:name w:val="No List74"/>
    <w:next w:val="a2"/>
    <w:uiPriority w:val="99"/>
    <w:semiHidden/>
    <w:unhideWhenUsed/>
    <w:rsid w:val="006117FE"/>
  </w:style>
  <w:style w:type="numbering" w:customStyle="1" w:styleId="NoList154">
    <w:name w:val="No List154"/>
    <w:next w:val="a2"/>
    <w:uiPriority w:val="99"/>
    <w:semiHidden/>
    <w:unhideWhenUsed/>
    <w:rsid w:val="006117FE"/>
  </w:style>
  <w:style w:type="numbering" w:customStyle="1" w:styleId="1441">
    <w:name w:val="リストなし144"/>
    <w:next w:val="a2"/>
    <w:uiPriority w:val="99"/>
    <w:semiHidden/>
    <w:unhideWhenUsed/>
    <w:rsid w:val="006117FE"/>
  </w:style>
  <w:style w:type="numbering" w:customStyle="1" w:styleId="1442">
    <w:name w:val="无列表144"/>
    <w:next w:val="a2"/>
    <w:semiHidden/>
    <w:rsid w:val="006117FE"/>
  </w:style>
  <w:style w:type="numbering" w:customStyle="1" w:styleId="NoList244">
    <w:name w:val="No List244"/>
    <w:next w:val="a2"/>
    <w:semiHidden/>
    <w:rsid w:val="006117FE"/>
  </w:style>
  <w:style w:type="numbering" w:customStyle="1" w:styleId="NoList344">
    <w:name w:val="No List344"/>
    <w:next w:val="a2"/>
    <w:uiPriority w:val="99"/>
    <w:semiHidden/>
    <w:rsid w:val="006117FE"/>
  </w:style>
  <w:style w:type="numbering" w:customStyle="1" w:styleId="NoList1154">
    <w:name w:val="No List1154"/>
    <w:next w:val="a2"/>
    <w:uiPriority w:val="99"/>
    <w:semiHidden/>
    <w:unhideWhenUsed/>
    <w:rsid w:val="006117FE"/>
  </w:style>
  <w:style w:type="numbering" w:customStyle="1" w:styleId="1540">
    <w:name w:val="無清單154"/>
    <w:next w:val="a2"/>
    <w:uiPriority w:val="99"/>
    <w:semiHidden/>
    <w:unhideWhenUsed/>
    <w:rsid w:val="006117FE"/>
  </w:style>
  <w:style w:type="numbering" w:customStyle="1" w:styleId="11440">
    <w:name w:val="無清單1144"/>
    <w:next w:val="a2"/>
    <w:uiPriority w:val="99"/>
    <w:semiHidden/>
    <w:unhideWhenUsed/>
    <w:rsid w:val="006117FE"/>
  </w:style>
  <w:style w:type="numbering" w:customStyle="1" w:styleId="NoList434">
    <w:name w:val="No List434"/>
    <w:next w:val="a2"/>
    <w:uiPriority w:val="99"/>
    <w:semiHidden/>
    <w:unhideWhenUsed/>
    <w:rsid w:val="006117FE"/>
  </w:style>
  <w:style w:type="numbering" w:customStyle="1" w:styleId="NoList1244">
    <w:name w:val="No List1244"/>
    <w:next w:val="a2"/>
    <w:uiPriority w:val="99"/>
    <w:semiHidden/>
    <w:unhideWhenUsed/>
    <w:rsid w:val="006117FE"/>
  </w:style>
  <w:style w:type="numbering" w:customStyle="1" w:styleId="11441">
    <w:name w:val="リストなし1144"/>
    <w:next w:val="a2"/>
    <w:uiPriority w:val="99"/>
    <w:semiHidden/>
    <w:unhideWhenUsed/>
    <w:rsid w:val="006117FE"/>
  </w:style>
  <w:style w:type="numbering" w:customStyle="1" w:styleId="11442">
    <w:name w:val="无列表1144"/>
    <w:next w:val="a2"/>
    <w:semiHidden/>
    <w:rsid w:val="006117FE"/>
  </w:style>
  <w:style w:type="numbering" w:customStyle="1" w:styleId="NoList2144">
    <w:name w:val="No List2144"/>
    <w:next w:val="a2"/>
    <w:semiHidden/>
    <w:rsid w:val="006117FE"/>
  </w:style>
  <w:style w:type="numbering" w:customStyle="1" w:styleId="NoList3144">
    <w:name w:val="No List3144"/>
    <w:next w:val="a2"/>
    <w:uiPriority w:val="99"/>
    <w:semiHidden/>
    <w:rsid w:val="006117FE"/>
  </w:style>
  <w:style w:type="numbering" w:customStyle="1" w:styleId="NoList11144">
    <w:name w:val="No List11144"/>
    <w:next w:val="a2"/>
    <w:uiPriority w:val="99"/>
    <w:semiHidden/>
    <w:unhideWhenUsed/>
    <w:rsid w:val="006117FE"/>
  </w:style>
  <w:style w:type="numbering" w:customStyle="1" w:styleId="1244">
    <w:name w:val="無清單1244"/>
    <w:next w:val="a2"/>
    <w:uiPriority w:val="99"/>
    <w:semiHidden/>
    <w:unhideWhenUsed/>
    <w:rsid w:val="006117FE"/>
  </w:style>
  <w:style w:type="numbering" w:customStyle="1" w:styleId="11144">
    <w:name w:val="無清單11144"/>
    <w:next w:val="a2"/>
    <w:uiPriority w:val="99"/>
    <w:semiHidden/>
    <w:unhideWhenUsed/>
    <w:rsid w:val="006117FE"/>
  </w:style>
  <w:style w:type="numbering" w:customStyle="1" w:styleId="234">
    <w:name w:val="无列表234"/>
    <w:next w:val="a2"/>
    <w:uiPriority w:val="99"/>
    <w:semiHidden/>
    <w:unhideWhenUsed/>
    <w:rsid w:val="006117FE"/>
  </w:style>
  <w:style w:type="numbering" w:customStyle="1" w:styleId="NoList12134">
    <w:name w:val="No List12134"/>
    <w:next w:val="a2"/>
    <w:uiPriority w:val="99"/>
    <w:semiHidden/>
    <w:unhideWhenUsed/>
    <w:rsid w:val="006117FE"/>
  </w:style>
  <w:style w:type="numbering" w:customStyle="1" w:styleId="111340">
    <w:name w:val="リストなし11134"/>
    <w:next w:val="a2"/>
    <w:uiPriority w:val="99"/>
    <w:semiHidden/>
    <w:unhideWhenUsed/>
    <w:rsid w:val="006117FE"/>
  </w:style>
  <w:style w:type="numbering" w:customStyle="1" w:styleId="111341">
    <w:name w:val="无列表11134"/>
    <w:next w:val="a2"/>
    <w:semiHidden/>
    <w:rsid w:val="006117FE"/>
  </w:style>
  <w:style w:type="numbering" w:customStyle="1" w:styleId="NoList21134">
    <w:name w:val="No List21134"/>
    <w:next w:val="a2"/>
    <w:semiHidden/>
    <w:rsid w:val="006117FE"/>
  </w:style>
  <w:style w:type="numbering" w:customStyle="1" w:styleId="NoList31134">
    <w:name w:val="No List31134"/>
    <w:next w:val="a2"/>
    <w:uiPriority w:val="99"/>
    <w:semiHidden/>
    <w:rsid w:val="006117FE"/>
  </w:style>
  <w:style w:type="numbering" w:customStyle="1" w:styleId="NoList111134">
    <w:name w:val="No List111134"/>
    <w:next w:val="a2"/>
    <w:uiPriority w:val="99"/>
    <w:semiHidden/>
    <w:unhideWhenUsed/>
    <w:rsid w:val="006117FE"/>
  </w:style>
  <w:style w:type="numbering" w:customStyle="1" w:styleId="12134">
    <w:name w:val="無清單12134"/>
    <w:next w:val="a2"/>
    <w:uiPriority w:val="99"/>
    <w:semiHidden/>
    <w:unhideWhenUsed/>
    <w:rsid w:val="006117FE"/>
  </w:style>
  <w:style w:type="numbering" w:customStyle="1" w:styleId="111134">
    <w:name w:val="無清單111134"/>
    <w:next w:val="a2"/>
    <w:uiPriority w:val="99"/>
    <w:semiHidden/>
    <w:unhideWhenUsed/>
    <w:rsid w:val="006117FE"/>
  </w:style>
  <w:style w:type="numbering" w:customStyle="1" w:styleId="NoList534">
    <w:name w:val="No List534"/>
    <w:next w:val="a2"/>
    <w:uiPriority w:val="99"/>
    <w:semiHidden/>
    <w:unhideWhenUsed/>
    <w:rsid w:val="006117FE"/>
  </w:style>
  <w:style w:type="numbering" w:customStyle="1" w:styleId="NoList1334">
    <w:name w:val="No List1334"/>
    <w:next w:val="a2"/>
    <w:uiPriority w:val="99"/>
    <w:semiHidden/>
    <w:unhideWhenUsed/>
    <w:rsid w:val="006117FE"/>
  </w:style>
  <w:style w:type="numbering" w:customStyle="1" w:styleId="12341">
    <w:name w:val="リストなし1234"/>
    <w:next w:val="a2"/>
    <w:uiPriority w:val="99"/>
    <w:semiHidden/>
    <w:unhideWhenUsed/>
    <w:rsid w:val="006117FE"/>
  </w:style>
  <w:style w:type="numbering" w:customStyle="1" w:styleId="12342">
    <w:name w:val="无列表1234"/>
    <w:next w:val="a2"/>
    <w:semiHidden/>
    <w:rsid w:val="006117FE"/>
  </w:style>
  <w:style w:type="numbering" w:customStyle="1" w:styleId="NoList2234">
    <w:name w:val="No List2234"/>
    <w:next w:val="a2"/>
    <w:semiHidden/>
    <w:rsid w:val="006117FE"/>
  </w:style>
  <w:style w:type="numbering" w:customStyle="1" w:styleId="NoList3234">
    <w:name w:val="No List3234"/>
    <w:next w:val="a2"/>
    <w:uiPriority w:val="99"/>
    <w:semiHidden/>
    <w:rsid w:val="006117FE"/>
  </w:style>
  <w:style w:type="numbering" w:customStyle="1" w:styleId="NoList11234">
    <w:name w:val="No List11234"/>
    <w:next w:val="a2"/>
    <w:uiPriority w:val="99"/>
    <w:semiHidden/>
    <w:unhideWhenUsed/>
    <w:rsid w:val="006117FE"/>
  </w:style>
  <w:style w:type="numbering" w:customStyle="1" w:styleId="1334">
    <w:name w:val="無清單1334"/>
    <w:next w:val="a2"/>
    <w:uiPriority w:val="99"/>
    <w:semiHidden/>
    <w:unhideWhenUsed/>
    <w:rsid w:val="006117FE"/>
  </w:style>
  <w:style w:type="numbering" w:customStyle="1" w:styleId="11234">
    <w:name w:val="無清單11234"/>
    <w:next w:val="a2"/>
    <w:uiPriority w:val="99"/>
    <w:semiHidden/>
    <w:unhideWhenUsed/>
    <w:rsid w:val="006117FE"/>
  </w:style>
  <w:style w:type="numbering" w:customStyle="1" w:styleId="2134">
    <w:name w:val="无列表2134"/>
    <w:next w:val="a2"/>
    <w:uiPriority w:val="99"/>
    <w:semiHidden/>
    <w:unhideWhenUsed/>
    <w:rsid w:val="006117FE"/>
  </w:style>
  <w:style w:type="numbering" w:customStyle="1" w:styleId="NoList12224">
    <w:name w:val="No List12224"/>
    <w:next w:val="a2"/>
    <w:uiPriority w:val="99"/>
    <w:semiHidden/>
    <w:unhideWhenUsed/>
    <w:rsid w:val="006117FE"/>
  </w:style>
  <w:style w:type="numbering" w:customStyle="1" w:styleId="112240">
    <w:name w:val="リストなし11224"/>
    <w:next w:val="a2"/>
    <w:uiPriority w:val="99"/>
    <w:semiHidden/>
    <w:unhideWhenUsed/>
    <w:rsid w:val="006117FE"/>
  </w:style>
  <w:style w:type="numbering" w:customStyle="1" w:styleId="112241">
    <w:name w:val="无列表11224"/>
    <w:next w:val="a2"/>
    <w:semiHidden/>
    <w:rsid w:val="006117FE"/>
  </w:style>
  <w:style w:type="numbering" w:customStyle="1" w:styleId="NoList21224">
    <w:name w:val="No List21224"/>
    <w:next w:val="a2"/>
    <w:semiHidden/>
    <w:rsid w:val="006117FE"/>
  </w:style>
  <w:style w:type="numbering" w:customStyle="1" w:styleId="NoList31224">
    <w:name w:val="No List31224"/>
    <w:next w:val="a2"/>
    <w:uiPriority w:val="99"/>
    <w:semiHidden/>
    <w:rsid w:val="006117FE"/>
  </w:style>
  <w:style w:type="numbering" w:customStyle="1" w:styleId="NoList111234">
    <w:name w:val="No List111234"/>
    <w:next w:val="a2"/>
    <w:uiPriority w:val="99"/>
    <w:semiHidden/>
    <w:unhideWhenUsed/>
    <w:rsid w:val="006117FE"/>
  </w:style>
  <w:style w:type="numbering" w:customStyle="1" w:styleId="12224">
    <w:name w:val="無清單12224"/>
    <w:next w:val="a2"/>
    <w:uiPriority w:val="99"/>
    <w:semiHidden/>
    <w:unhideWhenUsed/>
    <w:rsid w:val="006117FE"/>
  </w:style>
  <w:style w:type="numbering" w:customStyle="1" w:styleId="111224">
    <w:name w:val="無清單111224"/>
    <w:next w:val="a2"/>
    <w:uiPriority w:val="99"/>
    <w:semiHidden/>
    <w:unhideWhenUsed/>
    <w:rsid w:val="006117FE"/>
  </w:style>
  <w:style w:type="numbering" w:customStyle="1" w:styleId="NoList83">
    <w:name w:val="No List83"/>
    <w:next w:val="a2"/>
    <w:uiPriority w:val="99"/>
    <w:semiHidden/>
    <w:unhideWhenUsed/>
    <w:rsid w:val="006117FE"/>
  </w:style>
  <w:style w:type="numbering" w:customStyle="1" w:styleId="NoList163">
    <w:name w:val="No List163"/>
    <w:next w:val="a2"/>
    <w:uiPriority w:val="99"/>
    <w:semiHidden/>
    <w:unhideWhenUsed/>
    <w:rsid w:val="006117FE"/>
  </w:style>
  <w:style w:type="numbering" w:customStyle="1" w:styleId="1532">
    <w:name w:val="リストなし153"/>
    <w:next w:val="a2"/>
    <w:uiPriority w:val="99"/>
    <w:semiHidden/>
    <w:unhideWhenUsed/>
    <w:rsid w:val="006117FE"/>
  </w:style>
  <w:style w:type="numbering" w:customStyle="1" w:styleId="1533">
    <w:name w:val="无列表153"/>
    <w:next w:val="a2"/>
    <w:semiHidden/>
    <w:rsid w:val="006117FE"/>
  </w:style>
  <w:style w:type="numbering" w:customStyle="1" w:styleId="NoList253">
    <w:name w:val="No List253"/>
    <w:next w:val="a2"/>
    <w:semiHidden/>
    <w:rsid w:val="006117FE"/>
  </w:style>
  <w:style w:type="numbering" w:customStyle="1" w:styleId="NoList353">
    <w:name w:val="No List353"/>
    <w:next w:val="a2"/>
    <w:uiPriority w:val="99"/>
    <w:semiHidden/>
    <w:rsid w:val="006117FE"/>
  </w:style>
  <w:style w:type="numbering" w:customStyle="1" w:styleId="NoList1163">
    <w:name w:val="No List1163"/>
    <w:next w:val="a2"/>
    <w:uiPriority w:val="99"/>
    <w:semiHidden/>
    <w:unhideWhenUsed/>
    <w:rsid w:val="006117FE"/>
  </w:style>
  <w:style w:type="numbering" w:customStyle="1" w:styleId="1630">
    <w:name w:val="無清單163"/>
    <w:next w:val="a2"/>
    <w:uiPriority w:val="99"/>
    <w:semiHidden/>
    <w:unhideWhenUsed/>
    <w:rsid w:val="006117FE"/>
  </w:style>
  <w:style w:type="numbering" w:customStyle="1" w:styleId="11530">
    <w:name w:val="無清單1153"/>
    <w:next w:val="a2"/>
    <w:uiPriority w:val="99"/>
    <w:semiHidden/>
    <w:unhideWhenUsed/>
    <w:rsid w:val="006117FE"/>
  </w:style>
  <w:style w:type="numbering" w:customStyle="1" w:styleId="NoList443">
    <w:name w:val="No List443"/>
    <w:next w:val="a2"/>
    <w:uiPriority w:val="99"/>
    <w:semiHidden/>
    <w:unhideWhenUsed/>
    <w:rsid w:val="006117FE"/>
  </w:style>
  <w:style w:type="numbering" w:customStyle="1" w:styleId="NoList1253">
    <w:name w:val="No List1253"/>
    <w:next w:val="a2"/>
    <w:uiPriority w:val="99"/>
    <w:semiHidden/>
    <w:unhideWhenUsed/>
    <w:rsid w:val="006117FE"/>
  </w:style>
  <w:style w:type="numbering" w:customStyle="1" w:styleId="11531">
    <w:name w:val="リストなし1153"/>
    <w:next w:val="a2"/>
    <w:uiPriority w:val="99"/>
    <w:semiHidden/>
    <w:unhideWhenUsed/>
    <w:rsid w:val="006117FE"/>
  </w:style>
  <w:style w:type="numbering" w:customStyle="1" w:styleId="11532">
    <w:name w:val="无列表1153"/>
    <w:next w:val="a2"/>
    <w:semiHidden/>
    <w:rsid w:val="006117FE"/>
  </w:style>
  <w:style w:type="numbering" w:customStyle="1" w:styleId="NoList2153">
    <w:name w:val="No List2153"/>
    <w:next w:val="a2"/>
    <w:semiHidden/>
    <w:rsid w:val="006117FE"/>
  </w:style>
  <w:style w:type="numbering" w:customStyle="1" w:styleId="NoList3153">
    <w:name w:val="No List3153"/>
    <w:next w:val="a2"/>
    <w:uiPriority w:val="99"/>
    <w:semiHidden/>
    <w:rsid w:val="006117FE"/>
  </w:style>
  <w:style w:type="numbering" w:customStyle="1" w:styleId="NoList11153">
    <w:name w:val="No List11153"/>
    <w:next w:val="a2"/>
    <w:uiPriority w:val="99"/>
    <w:semiHidden/>
    <w:unhideWhenUsed/>
    <w:rsid w:val="006117FE"/>
  </w:style>
  <w:style w:type="numbering" w:customStyle="1" w:styleId="1253">
    <w:name w:val="無清單1253"/>
    <w:next w:val="a2"/>
    <w:uiPriority w:val="99"/>
    <w:semiHidden/>
    <w:unhideWhenUsed/>
    <w:rsid w:val="006117FE"/>
  </w:style>
  <w:style w:type="numbering" w:customStyle="1" w:styleId="11153">
    <w:name w:val="無清單11153"/>
    <w:next w:val="a2"/>
    <w:uiPriority w:val="99"/>
    <w:semiHidden/>
    <w:unhideWhenUsed/>
    <w:rsid w:val="006117FE"/>
  </w:style>
  <w:style w:type="numbering" w:customStyle="1" w:styleId="243">
    <w:name w:val="无列表243"/>
    <w:next w:val="a2"/>
    <w:uiPriority w:val="99"/>
    <w:semiHidden/>
    <w:unhideWhenUsed/>
    <w:rsid w:val="006117FE"/>
  </w:style>
  <w:style w:type="numbering" w:customStyle="1" w:styleId="NoList12143">
    <w:name w:val="No List12143"/>
    <w:next w:val="a2"/>
    <w:uiPriority w:val="99"/>
    <w:semiHidden/>
    <w:unhideWhenUsed/>
    <w:rsid w:val="006117FE"/>
  </w:style>
  <w:style w:type="numbering" w:customStyle="1" w:styleId="111430">
    <w:name w:val="リストなし11143"/>
    <w:next w:val="a2"/>
    <w:uiPriority w:val="99"/>
    <w:semiHidden/>
    <w:unhideWhenUsed/>
    <w:rsid w:val="006117FE"/>
  </w:style>
  <w:style w:type="numbering" w:customStyle="1" w:styleId="111431">
    <w:name w:val="无列表11143"/>
    <w:next w:val="a2"/>
    <w:semiHidden/>
    <w:rsid w:val="006117FE"/>
  </w:style>
  <w:style w:type="numbering" w:customStyle="1" w:styleId="NoList21143">
    <w:name w:val="No List21143"/>
    <w:next w:val="a2"/>
    <w:semiHidden/>
    <w:rsid w:val="006117FE"/>
  </w:style>
  <w:style w:type="numbering" w:customStyle="1" w:styleId="NoList31143">
    <w:name w:val="No List31143"/>
    <w:next w:val="a2"/>
    <w:uiPriority w:val="99"/>
    <w:semiHidden/>
    <w:rsid w:val="006117FE"/>
  </w:style>
  <w:style w:type="numbering" w:customStyle="1" w:styleId="NoList111143">
    <w:name w:val="No List111143"/>
    <w:next w:val="a2"/>
    <w:uiPriority w:val="99"/>
    <w:semiHidden/>
    <w:unhideWhenUsed/>
    <w:rsid w:val="006117FE"/>
  </w:style>
  <w:style w:type="numbering" w:customStyle="1" w:styleId="121430">
    <w:name w:val="無清單12143"/>
    <w:next w:val="a2"/>
    <w:uiPriority w:val="99"/>
    <w:semiHidden/>
    <w:unhideWhenUsed/>
    <w:rsid w:val="006117FE"/>
  </w:style>
  <w:style w:type="numbering" w:customStyle="1" w:styleId="1111430">
    <w:name w:val="無清單111143"/>
    <w:next w:val="a2"/>
    <w:uiPriority w:val="99"/>
    <w:semiHidden/>
    <w:unhideWhenUsed/>
    <w:rsid w:val="006117FE"/>
  </w:style>
  <w:style w:type="numbering" w:customStyle="1" w:styleId="NoList543">
    <w:name w:val="No List543"/>
    <w:next w:val="a2"/>
    <w:uiPriority w:val="99"/>
    <w:semiHidden/>
    <w:unhideWhenUsed/>
    <w:rsid w:val="006117FE"/>
  </w:style>
  <w:style w:type="numbering" w:customStyle="1" w:styleId="NoList1343">
    <w:name w:val="No List1343"/>
    <w:next w:val="a2"/>
    <w:uiPriority w:val="99"/>
    <w:semiHidden/>
    <w:unhideWhenUsed/>
    <w:rsid w:val="006117FE"/>
  </w:style>
  <w:style w:type="numbering" w:customStyle="1" w:styleId="12431">
    <w:name w:val="リストなし1243"/>
    <w:next w:val="a2"/>
    <w:uiPriority w:val="99"/>
    <w:semiHidden/>
    <w:unhideWhenUsed/>
    <w:rsid w:val="006117FE"/>
  </w:style>
  <w:style w:type="numbering" w:customStyle="1" w:styleId="12432">
    <w:name w:val="无列表1243"/>
    <w:next w:val="a2"/>
    <w:semiHidden/>
    <w:rsid w:val="006117FE"/>
  </w:style>
  <w:style w:type="numbering" w:customStyle="1" w:styleId="NoList2243">
    <w:name w:val="No List2243"/>
    <w:next w:val="a2"/>
    <w:semiHidden/>
    <w:rsid w:val="006117FE"/>
  </w:style>
  <w:style w:type="numbering" w:customStyle="1" w:styleId="NoList3243">
    <w:name w:val="No List3243"/>
    <w:next w:val="a2"/>
    <w:uiPriority w:val="99"/>
    <w:semiHidden/>
    <w:rsid w:val="006117FE"/>
  </w:style>
  <w:style w:type="numbering" w:customStyle="1" w:styleId="NoList11243">
    <w:name w:val="No List11243"/>
    <w:next w:val="a2"/>
    <w:uiPriority w:val="99"/>
    <w:semiHidden/>
    <w:unhideWhenUsed/>
    <w:rsid w:val="006117FE"/>
  </w:style>
  <w:style w:type="numbering" w:customStyle="1" w:styleId="13430">
    <w:name w:val="無清單1343"/>
    <w:next w:val="a2"/>
    <w:uiPriority w:val="99"/>
    <w:semiHidden/>
    <w:unhideWhenUsed/>
    <w:rsid w:val="006117FE"/>
  </w:style>
  <w:style w:type="numbering" w:customStyle="1" w:styleId="11243">
    <w:name w:val="無清單11243"/>
    <w:next w:val="a2"/>
    <w:uiPriority w:val="99"/>
    <w:semiHidden/>
    <w:unhideWhenUsed/>
    <w:rsid w:val="006117FE"/>
  </w:style>
  <w:style w:type="numbering" w:customStyle="1" w:styleId="2143">
    <w:name w:val="无列表2143"/>
    <w:next w:val="a2"/>
    <w:uiPriority w:val="99"/>
    <w:semiHidden/>
    <w:unhideWhenUsed/>
    <w:rsid w:val="006117FE"/>
  </w:style>
  <w:style w:type="numbering" w:customStyle="1" w:styleId="NoList12233">
    <w:name w:val="No List12233"/>
    <w:next w:val="a2"/>
    <w:uiPriority w:val="99"/>
    <w:semiHidden/>
    <w:unhideWhenUsed/>
    <w:rsid w:val="006117FE"/>
  </w:style>
  <w:style w:type="numbering" w:customStyle="1" w:styleId="112330">
    <w:name w:val="リストなし11233"/>
    <w:next w:val="a2"/>
    <w:uiPriority w:val="99"/>
    <w:semiHidden/>
    <w:unhideWhenUsed/>
    <w:rsid w:val="006117FE"/>
  </w:style>
  <w:style w:type="numbering" w:customStyle="1" w:styleId="112331">
    <w:name w:val="无列表11233"/>
    <w:next w:val="a2"/>
    <w:semiHidden/>
    <w:rsid w:val="006117FE"/>
  </w:style>
  <w:style w:type="numbering" w:customStyle="1" w:styleId="NoList21233">
    <w:name w:val="No List21233"/>
    <w:next w:val="a2"/>
    <w:semiHidden/>
    <w:rsid w:val="006117FE"/>
  </w:style>
  <w:style w:type="numbering" w:customStyle="1" w:styleId="NoList31233">
    <w:name w:val="No List31233"/>
    <w:next w:val="a2"/>
    <w:uiPriority w:val="99"/>
    <w:semiHidden/>
    <w:rsid w:val="006117FE"/>
  </w:style>
  <w:style w:type="numbering" w:customStyle="1" w:styleId="NoList111243">
    <w:name w:val="No List111243"/>
    <w:next w:val="a2"/>
    <w:uiPriority w:val="99"/>
    <w:semiHidden/>
    <w:unhideWhenUsed/>
    <w:rsid w:val="006117FE"/>
  </w:style>
  <w:style w:type="numbering" w:customStyle="1" w:styleId="12233">
    <w:name w:val="無清單12233"/>
    <w:next w:val="a2"/>
    <w:uiPriority w:val="99"/>
    <w:semiHidden/>
    <w:unhideWhenUsed/>
    <w:rsid w:val="006117FE"/>
  </w:style>
  <w:style w:type="numbering" w:customStyle="1" w:styleId="1112330">
    <w:name w:val="無清單111233"/>
    <w:next w:val="a2"/>
    <w:uiPriority w:val="99"/>
    <w:semiHidden/>
    <w:unhideWhenUsed/>
    <w:rsid w:val="006117FE"/>
  </w:style>
  <w:style w:type="numbering" w:customStyle="1" w:styleId="NoList622">
    <w:name w:val="No List622"/>
    <w:next w:val="a2"/>
    <w:uiPriority w:val="99"/>
    <w:semiHidden/>
    <w:unhideWhenUsed/>
    <w:rsid w:val="006117FE"/>
  </w:style>
  <w:style w:type="numbering" w:customStyle="1" w:styleId="NoList1422">
    <w:name w:val="No List1422"/>
    <w:next w:val="a2"/>
    <w:uiPriority w:val="99"/>
    <w:semiHidden/>
    <w:unhideWhenUsed/>
    <w:rsid w:val="006117FE"/>
  </w:style>
  <w:style w:type="numbering" w:customStyle="1" w:styleId="13222">
    <w:name w:val="リストなし1322"/>
    <w:next w:val="a2"/>
    <w:uiPriority w:val="99"/>
    <w:semiHidden/>
    <w:unhideWhenUsed/>
    <w:rsid w:val="006117FE"/>
  </w:style>
  <w:style w:type="numbering" w:customStyle="1" w:styleId="13230">
    <w:name w:val="无列表1323"/>
    <w:next w:val="a2"/>
    <w:semiHidden/>
    <w:rsid w:val="006117FE"/>
  </w:style>
  <w:style w:type="numbering" w:customStyle="1" w:styleId="NoList2322">
    <w:name w:val="No List2322"/>
    <w:next w:val="a2"/>
    <w:semiHidden/>
    <w:rsid w:val="006117FE"/>
  </w:style>
  <w:style w:type="numbering" w:customStyle="1" w:styleId="NoList3322">
    <w:name w:val="No List3322"/>
    <w:next w:val="a2"/>
    <w:uiPriority w:val="99"/>
    <w:semiHidden/>
    <w:rsid w:val="006117FE"/>
  </w:style>
  <w:style w:type="numbering" w:customStyle="1" w:styleId="NoList11323">
    <w:name w:val="No List11323"/>
    <w:next w:val="a2"/>
    <w:uiPriority w:val="99"/>
    <w:semiHidden/>
    <w:unhideWhenUsed/>
    <w:rsid w:val="006117FE"/>
  </w:style>
  <w:style w:type="numbering" w:customStyle="1" w:styleId="14220">
    <w:name w:val="無清單1422"/>
    <w:next w:val="a2"/>
    <w:uiPriority w:val="99"/>
    <w:semiHidden/>
    <w:unhideWhenUsed/>
    <w:rsid w:val="006117FE"/>
  </w:style>
  <w:style w:type="numbering" w:customStyle="1" w:styleId="113220">
    <w:name w:val="無清單11322"/>
    <w:next w:val="a2"/>
    <w:uiPriority w:val="99"/>
    <w:semiHidden/>
    <w:unhideWhenUsed/>
    <w:rsid w:val="006117FE"/>
  </w:style>
  <w:style w:type="numbering" w:customStyle="1" w:styleId="2223">
    <w:name w:val="无列表2223"/>
    <w:next w:val="a2"/>
    <w:uiPriority w:val="99"/>
    <w:semiHidden/>
    <w:unhideWhenUsed/>
    <w:rsid w:val="006117FE"/>
  </w:style>
  <w:style w:type="numbering" w:customStyle="1" w:styleId="NoList12322">
    <w:name w:val="No List12322"/>
    <w:next w:val="a2"/>
    <w:uiPriority w:val="99"/>
    <w:semiHidden/>
    <w:unhideWhenUsed/>
    <w:rsid w:val="006117FE"/>
  </w:style>
  <w:style w:type="numbering" w:customStyle="1" w:styleId="113221">
    <w:name w:val="リストなし11322"/>
    <w:next w:val="a2"/>
    <w:uiPriority w:val="99"/>
    <w:semiHidden/>
    <w:unhideWhenUsed/>
    <w:rsid w:val="006117FE"/>
  </w:style>
  <w:style w:type="numbering" w:customStyle="1" w:styleId="113222">
    <w:name w:val="无列表11322"/>
    <w:next w:val="a2"/>
    <w:semiHidden/>
    <w:rsid w:val="006117FE"/>
  </w:style>
  <w:style w:type="numbering" w:customStyle="1" w:styleId="NoList21322">
    <w:name w:val="No List21322"/>
    <w:next w:val="a2"/>
    <w:semiHidden/>
    <w:rsid w:val="006117FE"/>
  </w:style>
  <w:style w:type="numbering" w:customStyle="1" w:styleId="NoList31322">
    <w:name w:val="No List31322"/>
    <w:next w:val="a2"/>
    <w:uiPriority w:val="99"/>
    <w:semiHidden/>
    <w:rsid w:val="006117FE"/>
  </w:style>
  <w:style w:type="numbering" w:customStyle="1" w:styleId="NoList111322">
    <w:name w:val="No List111322"/>
    <w:next w:val="a2"/>
    <w:uiPriority w:val="99"/>
    <w:semiHidden/>
    <w:unhideWhenUsed/>
    <w:rsid w:val="006117FE"/>
  </w:style>
  <w:style w:type="numbering" w:customStyle="1" w:styleId="123220">
    <w:name w:val="無清單12322"/>
    <w:next w:val="a2"/>
    <w:uiPriority w:val="99"/>
    <w:semiHidden/>
    <w:unhideWhenUsed/>
    <w:rsid w:val="006117FE"/>
  </w:style>
  <w:style w:type="numbering" w:customStyle="1" w:styleId="1113220">
    <w:name w:val="無清單111322"/>
    <w:next w:val="a2"/>
    <w:uiPriority w:val="99"/>
    <w:semiHidden/>
    <w:unhideWhenUsed/>
    <w:rsid w:val="006117FE"/>
  </w:style>
  <w:style w:type="numbering" w:customStyle="1" w:styleId="NoList4123">
    <w:name w:val="No List4123"/>
    <w:next w:val="a2"/>
    <w:uiPriority w:val="99"/>
    <w:semiHidden/>
    <w:unhideWhenUsed/>
    <w:rsid w:val="006117FE"/>
  </w:style>
  <w:style w:type="numbering" w:customStyle="1" w:styleId="NoList121123">
    <w:name w:val="No List121123"/>
    <w:next w:val="a2"/>
    <w:uiPriority w:val="99"/>
    <w:semiHidden/>
    <w:unhideWhenUsed/>
    <w:rsid w:val="006117FE"/>
  </w:style>
  <w:style w:type="numbering" w:customStyle="1" w:styleId="1111231">
    <w:name w:val="リストなし111123"/>
    <w:next w:val="a2"/>
    <w:uiPriority w:val="99"/>
    <w:semiHidden/>
    <w:unhideWhenUsed/>
    <w:rsid w:val="006117FE"/>
  </w:style>
  <w:style w:type="numbering" w:customStyle="1" w:styleId="1111232">
    <w:name w:val="无列表111123"/>
    <w:next w:val="a2"/>
    <w:semiHidden/>
    <w:rsid w:val="006117FE"/>
  </w:style>
  <w:style w:type="numbering" w:customStyle="1" w:styleId="NoList211123">
    <w:name w:val="No List211123"/>
    <w:next w:val="a2"/>
    <w:semiHidden/>
    <w:rsid w:val="006117FE"/>
  </w:style>
  <w:style w:type="numbering" w:customStyle="1" w:styleId="NoList311123">
    <w:name w:val="No List311123"/>
    <w:next w:val="a2"/>
    <w:uiPriority w:val="99"/>
    <w:semiHidden/>
    <w:rsid w:val="006117FE"/>
  </w:style>
  <w:style w:type="numbering" w:customStyle="1" w:styleId="NoList1111123">
    <w:name w:val="No List1111123"/>
    <w:next w:val="a2"/>
    <w:uiPriority w:val="99"/>
    <w:semiHidden/>
    <w:unhideWhenUsed/>
    <w:rsid w:val="006117FE"/>
  </w:style>
  <w:style w:type="numbering" w:customStyle="1" w:styleId="121123">
    <w:name w:val="無清單121123"/>
    <w:next w:val="a2"/>
    <w:uiPriority w:val="99"/>
    <w:semiHidden/>
    <w:unhideWhenUsed/>
    <w:rsid w:val="006117FE"/>
  </w:style>
  <w:style w:type="numbering" w:customStyle="1" w:styleId="1111123">
    <w:name w:val="無清單1111123"/>
    <w:next w:val="a2"/>
    <w:uiPriority w:val="99"/>
    <w:semiHidden/>
    <w:unhideWhenUsed/>
    <w:rsid w:val="006117FE"/>
  </w:style>
  <w:style w:type="numbering" w:customStyle="1" w:styleId="NoList5122">
    <w:name w:val="No List5122"/>
    <w:next w:val="a2"/>
    <w:uiPriority w:val="99"/>
    <w:semiHidden/>
    <w:unhideWhenUsed/>
    <w:rsid w:val="006117FE"/>
  </w:style>
  <w:style w:type="numbering" w:customStyle="1" w:styleId="NoList13123">
    <w:name w:val="No List13123"/>
    <w:next w:val="a2"/>
    <w:uiPriority w:val="99"/>
    <w:semiHidden/>
    <w:unhideWhenUsed/>
    <w:rsid w:val="006117FE"/>
  </w:style>
  <w:style w:type="numbering" w:customStyle="1" w:styleId="121230">
    <w:name w:val="リストなし12123"/>
    <w:next w:val="a2"/>
    <w:uiPriority w:val="99"/>
    <w:semiHidden/>
    <w:unhideWhenUsed/>
    <w:rsid w:val="006117FE"/>
  </w:style>
  <w:style w:type="numbering" w:customStyle="1" w:styleId="121231">
    <w:name w:val="无列表12123"/>
    <w:next w:val="a2"/>
    <w:semiHidden/>
    <w:rsid w:val="006117FE"/>
  </w:style>
  <w:style w:type="numbering" w:customStyle="1" w:styleId="NoList22123">
    <w:name w:val="No List22123"/>
    <w:next w:val="a2"/>
    <w:semiHidden/>
    <w:rsid w:val="006117FE"/>
  </w:style>
  <w:style w:type="numbering" w:customStyle="1" w:styleId="NoList32123">
    <w:name w:val="No List32123"/>
    <w:next w:val="a2"/>
    <w:uiPriority w:val="99"/>
    <w:semiHidden/>
    <w:rsid w:val="006117FE"/>
  </w:style>
  <w:style w:type="numbering" w:customStyle="1" w:styleId="NoList112123">
    <w:name w:val="No List112123"/>
    <w:next w:val="a2"/>
    <w:uiPriority w:val="99"/>
    <w:semiHidden/>
    <w:unhideWhenUsed/>
    <w:rsid w:val="006117FE"/>
  </w:style>
  <w:style w:type="numbering" w:customStyle="1" w:styleId="13123">
    <w:name w:val="無清單13123"/>
    <w:next w:val="a2"/>
    <w:uiPriority w:val="99"/>
    <w:semiHidden/>
    <w:unhideWhenUsed/>
    <w:rsid w:val="006117FE"/>
  </w:style>
  <w:style w:type="numbering" w:customStyle="1" w:styleId="112123">
    <w:name w:val="無清單112123"/>
    <w:next w:val="a2"/>
    <w:uiPriority w:val="99"/>
    <w:semiHidden/>
    <w:unhideWhenUsed/>
    <w:rsid w:val="006117FE"/>
  </w:style>
  <w:style w:type="numbering" w:customStyle="1" w:styleId="21123">
    <w:name w:val="无列表21123"/>
    <w:next w:val="a2"/>
    <w:uiPriority w:val="99"/>
    <w:semiHidden/>
    <w:unhideWhenUsed/>
    <w:rsid w:val="006117FE"/>
  </w:style>
  <w:style w:type="numbering" w:customStyle="1" w:styleId="NoList122123">
    <w:name w:val="No List122123"/>
    <w:next w:val="a2"/>
    <w:uiPriority w:val="99"/>
    <w:semiHidden/>
    <w:unhideWhenUsed/>
    <w:rsid w:val="006117FE"/>
  </w:style>
  <w:style w:type="numbering" w:customStyle="1" w:styleId="1121230">
    <w:name w:val="リストなし112123"/>
    <w:next w:val="a2"/>
    <w:uiPriority w:val="99"/>
    <w:semiHidden/>
    <w:unhideWhenUsed/>
    <w:rsid w:val="006117FE"/>
  </w:style>
  <w:style w:type="numbering" w:customStyle="1" w:styleId="1121231">
    <w:name w:val="无列表112123"/>
    <w:next w:val="a2"/>
    <w:semiHidden/>
    <w:rsid w:val="006117FE"/>
  </w:style>
  <w:style w:type="numbering" w:customStyle="1" w:styleId="NoList212123">
    <w:name w:val="No List212123"/>
    <w:next w:val="a2"/>
    <w:semiHidden/>
    <w:rsid w:val="006117FE"/>
  </w:style>
  <w:style w:type="numbering" w:customStyle="1" w:styleId="NoList312123">
    <w:name w:val="No List312123"/>
    <w:next w:val="a2"/>
    <w:uiPriority w:val="99"/>
    <w:semiHidden/>
    <w:rsid w:val="006117FE"/>
  </w:style>
  <w:style w:type="numbering" w:customStyle="1" w:styleId="NoList1112123">
    <w:name w:val="No List1112123"/>
    <w:next w:val="a2"/>
    <w:uiPriority w:val="99"/>
    <w:semiHidden/>
    <w:unhideWhenUsed/>
    <w:rsid w:val="006117FE"/>
  </w:style>
  <w:style w:type="numbering" w:customStyle="1" w:styleId="1221230">
    <w:name w:val="無清單122123"/>
    <w:next w:val="a2"/>
    <w:uiPriority w:val="99"/>
    <w:semiHidden/>
    <w:unhideWhenUsed/>
    <w:rsid w:val="006117FE"/>
  </w:style>
  <w:style w:type="numbering" w:customStyle="1" w:styleId="1112123">
    <w:name w:val="無清單1112123"/>
    <w:next w:val="a2"/>
    <w:uiPriority w:val="99"/>
    <w:semiHidden/>
    <w:unhideWhenUsed/>
    <w:rsid w:val="006117FE"/>
  </w:style>
  <w:style w:type="numbering" w:customStyle="1" w:styleId="3130">
    <w:name w:val="无列表313"/>
    <w:next w:val="a2"/>
    <w:uiPriority w:val="99"/>
    <w:semiHidden/>
    <w:unhideWhenUsed/>
    <w:rsid w:val="006117FE"/>
  </w:style>
  <w:style w:type="numbering" w:customStyle="1" w:styleId="131130">
    <w:name w:val="无列表13113"/>
    <w:next w:val="a2"/>
    <w:semiHidden/>
    <w:rsid w:val="006117FE"/>
  </w:style>
  <w:style w:type="numbering" w:customStyle="1" w:styleId="NoList113112">
    <w:name w:val="No List113112"/>
    <w:next w:val="a2"/>
    <w:uiPriority w:val="99"/>
    <w:semiHidden/>
    <w:unhideWhenUsed/>
    <w:rsid w:val="006117FE"/>
  </w:style>
  <w:style w:type="numbering" w:customStyle="1" w:styleId="NoList41113">
    <w:name w:val="No List41113"/>
    <w:next w:val="a2"/>
    <w:uiPriority w:val="99"/>
    <w:semiHidden/>
    <w:unhideWhenUsed/>
    <w:rsid w:val="006117FE"/>
  </w:style>
  <w:style w:type="numbering" w:customStyle="1" w:styleId="22113">
    <w:name w:val="无列表22113"/>
    <w:next w:val="a2"/>
    <w:uiPriority w:val="99"/>
    <w:semiHidden/>
    <w:unhideWhenUsed/>
    <w:rsid w:val="006117FE"/>
  </w:style>
  <w:style w:type="numbering" w:customStyle="1" w:styleId="NoList1211114">
    <w:name w:val="No List1211114"/>
    <w:next w:val="a2"/>
    <w:uiPriority w:val="99"/>
    <w:semiHidden/>
    <w:unhideWhenUsed/>
    <w:rsid w:val="006117FE"/>
  </w:style>
  <w:style w:type="numbering" w:customStyle="1" w:styleId="11111140">
    <w:name w:val="リストなし1111114"/>
    <w:next w:val="a2"/>
    <w:uiPriority w:val="99"/>
    <w:semiHidden/>
    <w:unhideWhenUsed/>
    <w:rsid w:val="006117FE"/>
  </w:style>
  <w:style w:type="numbering" w:customStyle="1" w:styleId="11111141">
    <w:name w:val="无列表1111114"/>
    <w:next w:val="a2"/>
    <w:semiHidden/>
    <w:rsid w:val="006117FE"/>
  </w:style>
  <w:style w:type="numbering" w:customStyle="1" w:styleId="NoList2111114">
    <w:name w:val="No List2111114"/>
    <w:next w:val="a2"/>
    <w:semiHidden/>
    <w:rsid w:val="006117FE"/>
  </w:style>
  <w:style w:type="numbering" w:customStyle="1" w:styleId="NoList3111114">
    <w:name w:val="No List3111114"/>
    <w:next w:val="a2"/>
    <w:uiPriority w:val="99"/>
    <w:semiHidden/>
    <w:rsid w:val="006117FE"/>
  </w:style>
  <w:style w:type="numbering" w:customStyle="1" w:styleId="NoList11111114">
    <w:name w:val="No List11111114"/>
    <w:next w:val="a2"/>
    <w:uiPriority w:val="99"/>
    <w:semiHidden/>
    <w:unhideWhenUsed/>
    <w:rsid w:val="006117FE"/>
  </w:style>
  <w:style w:type="numbering" w:customStyle="1" w:styleId="1211114">
    <w:name w:val="無清單1211114"/>
    <w:next w:val="a2"/>
    <w:uiPriority w:val="99"/>
    <w:semiHidden/>
    <w:unhideWhenUsed/>
    <w:rsid w:val="006117FE"/>
  </w:style>
  <w:style w:type="numbering" w:customStyle="1" w:styleId="11111114">
    <w:name w:val="無清單11111114"/>
    <w:next w:val="a2"/>
    <w:uiPriority w:val="99"/>
    <w:semiHidden/>
    <w:unhideWhenUsed/>
    <w:rsid w:val="006117FE"/>
  </w:style>
  <w:style w:type="numbering" w:customStyle="1" w:styleId="NoList131113">
    <w:name w:val="No List131113"/>
    <w:next w:val="a2"/>
    <w:uiPriority w:val="99"/>
    <w:semiHidden/>
    <w:unhideWhenUsed/>
    <w:rsid w:val="006117FE"/>
  </w:style>
  <w:style w:type="numbering" w:customStyle="1" w:styleId="1211132">
    <w:name w:val="リストなし121113"/>
    <w:next w:val="a2"/>
    <w:uiPriority w:val="99"/>
    <w:semiHidden/>
    <w:unhideWhenUsed/>
    <w:rsid w:val="006117FE"/>
  </w:style>
  <w:style w:type="numbering" w:customStyle="1" w:styleId="1211140">
    <w:name w:val="无列表121114"/>
    <w:next w:val="a2"/>
    <w:semiHidden/>
    <w:rsid w:val="006117FE"/>
  </w:style>
  <w:style w:type="numbering" w:customStyle="1" w:styleId="NoList221113">
    <w:name w:val="No List221113"/>
    <w:next w:val="a2"/>
    <w:semiHidden/>
    <w:rsid w:val="006117FE"/>
  </w:style>
  <w:style w:type="numbering" w:customStyle="1" w:styleId="NoList321113">
    <w:name w:val="No List321113"/>
    <w:next w:val="a2"/>
    <w:uiPriority w:val="99"/>
    <w:semiHidden/>
    <w:rsid w:val="006117FE"/>
  </w:style>
  <w:style w:type="numbering" w:customStyle="1" w:styleId="NoList1121113">
    <w:name w:val="No List1121113"/>
    <w:next w:val="a2"/>
    <w:uiPriority w:val="99"/>
    <w:semiHidden/>
    <w:unhideWhenUsed/>
    <w:rsid w:val="006117FE"/>
  </w:style>
  <w:style w:type="numbering" w:customStyle="1" w:styleId="1311130">
    <w:name w:val="無清單131113"/>
    <w:next w:val="a2"/>
    <w:uiPriority w:val="99"/>
    <w:semiHidden/>
    <w:unhideWhenUsed/>
    <w:rsid w:val="006117FE"/>
  </w:style>
  <w:style w:type="numbering" w:customStyle="1" w:styleId="1121113">
    <w:name w:val="無清單1121113"/>
    <w:next w:val="a2"/>
    <w:uiPriority w:val="99"/>
    <w:semiHidden/>
    <w:unhideWhenUsed/>
    <w:rsid w:val="006117FE"/>
  </w:style>
  <w:style w:type="numbering" w:customStyle="1" w:styleId="211114">
    <w:name w:val="无列表211114"/>
    <w:next w:val="a2"/>
    <w:uiPriority w:val="99"/>
    <w:semiHidden/>
    <w:unhideWhenUsed/>
    <w:rsid w:val="006117FE"/>
  </w:style>
  <w:style w:type="numbering" w:customStyle="1" w:styleId="NoList1221113">
    <w:name w:val="No List1221113"/>
    <w:next w:val="a2"/>
    <w:uiPriority w:val="99"/>
    <w:semiHidden/>
    <w:unhideWhenUsed/>
    <w:rsid w:val="006117FE"/>
  </w:style>
  <w:style w:type="numbering" w:customStyle="1" w:styleId="11211130">
    <w:name w:val="リストなし1121113"/>
    <w:next w:val="a2"/>
    <w:uiPriority w:val="99"/>
    <w:semiHidden/>
    <w:unhideWhenUsed/>
    <w:rsid w:val="006117FE"/>
  </w:style>
  <w:style w:type="numbering" w:customStyle="1" w:styleId="11211131">
    <w:name w:val="无列表1121113"/>
    <w:next w:val="a2"/>
    <w:semiHidden/>
    <w:rsid w:val="006117FE"/>
  </w:style>
  <w:style w:type="numbering" w:customStyle="1" w:styleId="NoList2121113">
    <w:name w:val="No List2121113"/>
    <w:next w:val="a2"/>
    <w:semiHidden/>
    <w:rsid w:val="006117FE"/>
  </w:style>
  <w:style w:type="numbering" w:customStyle="1" w:styleId="NoList3121113">
    <w:name w:val="No List3121113"/>
    <w:next w:val="a2"/>
    <w:uiPriority w:val="99"/>
    <w:semiHidden/>
    <w:rsid w:val="006117FE"/>
  </w:style>
  <w:style w:type="numbering" w:customStyle="1" w:styleId="NoList11121113">
    <w:name w:val="No List11121113"/>
    <w:next w:val="a2"/>
    <w:uiPriority w:val="99"/>
    <w:semiHidden/>
    <w:unhideWhenUsed/>
    <w:rsid w:val="006117FE"/>
  </w:style>
  <w:style w:type="numbering" w:customStyle="1" w:styleId="1221113">
    <w:name w:val="無清單1221113"/>
    <w:next w:val="a2"/>
    <w:uiPriority w:val="99"/>
    <w:semiHidden/>
    <w:unhideWhenUsed/>
    <w:rsid w:val="006117FE"/>
  </w:style>
  <w:style w:type="numbering" w:customStyle="1" w:styleId="111211130">
    <w:name w:val="無清單11121113"/>
    <w:next w:val="a2"/>
    <w:uiPriority w:val="99"/>
    <w:semiHidden/>
    <w:unhideWhenUsed/>
    <w:rsid w:val="006117FE"/>
  </w:style>
  <w:style w:type="numbering" w:customStyle="1" w:styleId="NoList51112">
    <w:name w:val="No List51112"/>
    <w:next w:val="a2"/>
    <w:uiPriority w:val="99"/>
    <w:semiHidden/>
    <w:unhideWhenUsed/>
    <w:rsid w:val="006117FE"/>
  </w:style>
  <w:style w:type="numbering" w:customStyle="1" w:styleId="NoList6112">
    <w:name w:val="No List6112"/>
    <w:next w:val="a2"/>
    <w:uiPriority w:val="99"/>
    <w:semiHidden/>
    <w:unhideWhenUsed/>
    <w:rsid w:val="006117FE"/>
  </w:style>
  <w:style w:type="numbering" w:customStyle="1" w:styleId="NoList14112">
    <w:name w:val="No List14112"/>
    <w:next w:val="a2"/>
    <w:uiPriority w:val="99"/>
    <w:semiHidden/>
    <w:unhideWhenUsed/>
    <w:rsid w:val="006117FE"/>
  </w:style>
  <w:style w:type="numbering" w:customStyle="1" w:styleId="131122">
    <w:name w:val="リストなし13112"/>
    <w:next w:val="a2"/>
    <w:uiPriority w:val="99"/>
    <w:semiHidden/>
    <w:unhideWhenUsed/>
    <w:rsid w:val="006117FE"/>
  </w:style>
  <w:style w:type="numbering" w:customStyle="1" w:styleId="NoList23112">
    <w:name w:val="No List23112"/>
    <w:next w:val="a2"/>
    <w:semiHidden/>
    <w:rsid w:val="006117FE"/>
  </w:style>
  <w:style w:type="numbering" w:customStyle="1" w:styleId="NoList33112">
    <w:name w:val="No List33112"/>
    <w:next w:val="a2"/>
    <w:uiPriority w:val="99"/>
    <w:semiHidden/>
    <w:rsid w:val="006117FE"/>
  </w:style>
  <w:style w:type="numbering" w:customStyle="1" w:styleId="NoList11412">
    <w:name w:val="No List11412"/>
    <w:next w:val="a2"/>
    <w:uiPriority w:val="99"/>
    <w:semiHidden/>
    <w:unhideWhenUsed/>
    <w:rsid w:val="006117FE"/>
  </w:style>
  <w:style w:type="numbering" w:customStyle="1" w:styleId="141120">
    <w:name w:val="無清單14112"/>
    <w:next w:val="a2"/>
    <w:uiPriority w:val="99"/>
    <w:semiHidden/>
    <w:unhideWhenUsed/>
    <w:rsid w:val="006117FE"/>
  </w:style>
  <w:style w:type="numbering" w:customStyle="1" w:styleId="1131120">
    <w:name w:val="無清單113112"/>
    <w:next w:val="a2"/>
    <w:uiPriority w:val="99"/>
    <w:semiHidden/>
    <w:unhideWhenUsed/>
    <w:rsid w:val="006117FE"/>
  </w:style>
  <w:style w:type="numbering" w:customStyle="1" w:styleId="NoList4212">
    <w:name w:val="No List4212"/>
    <w:next w:val="a2"/>
    <w:uiPriority w:val="99"/>
    <w:semiHidden/>
    <w:unhideWhenUsed/>
    <w:rsid w:val="006117FE"/>
  </w:style>
  <w:style w:type="numbering" w:customStyle="1" w:styleId="NoList123112">
    <w:name w:val="No List123112"/>
    <w:next w:val="a2"/>
    <w:uiPriority w:val="99"/>
    <w:semiHidden/>
    <w:unhideWhenUsed/>
    <w:rsid w:val="006117FE"/>
  </w:style>
  <w:style w:type="numbering" w:customStyle="1" w:styleId="1131121">
    <w:name w:val="リストなし113112"/>
    <w:next w:val="a2"/>
    <w:uiPriority w:val="99"/>
    <w:semiHidden/>
    <w:unhideWhenUsed/>
    <w:rsid w:val="006117FE"/>
  </w:style>
  <w:style w:type="numbering" w:customStyle="1" w:styleId="1131122">
    <w:name w:val="无列表113112"/>
    <w:next w:val="a2"/>
    <w:semiHidden/>
    <w:rsid w:val="006117FE"/>
  </w:style>
  <w:style w:type="numbering" w:customStyle="1" w:styleId="NoList213112">
    <w:name w:val="No List213112"/>
    <w:next w:val="a2"/>
    <w:semiHidden/>
    <w:rsid w:val="006117FE"/>
  </w:style>
  <w:style w:type="numbering" w:customStyle="1" w:styleId="NoList313112">
    <w:name w:val="No List313112"/>
    <w:next w:val="a2"/>
    <w:uiPriority w:val="99"/>
    <w:semiHidden/>
    <w:rsid w:val="006117FE"/>
  </w:style>
  <w:style w:type="numbering" w:customStyle="1" w:styleId="NoList1113112">
    <w:name w:val="No List1113112"/>
    <w:next w:val="a2"/>
    <w:uiPriority w:val="99"/>
    <w:semiHidden/>
    <w:unhideWhenUsed/>
    <w:rsid w:val="006117FE"/>
  </w:style>
  <w:style w:type="numbering" w:customStyle="1" w:styleId="1231120">
    <w:name w:val="無清單123112"/>
    <w:next w:val="a2"/>
    <w:uiPriority w:val="99"/>
    <w:semiHidden/>
    <w:unhideWhenUsed/>
    <w:rsid w:val="006117FE"/>
  </w:style>
  <w:style w:type="numbering" w:customStyle="1" w:styleId="11131120">
    <w:name w:val="無清單1113112"/>
    <w:next w:val="a2"/>
    <w:uiPriority w:val="99"/>
    <w:semiHidden/>
    <w:unhideWhenUsed/>
    <w:rsid w:val="006117FE"/>
  </w:style>
  <w:style w:type="numbering" w:customStyle="1" w:styleId="NoList121212">
    <w:name w:val="No List121212"/>
    <w:next w:val="a2"/>
    <w:uiPriority w:val="99"/>
    <w:semiHidden/>
    <w:unhideWhenUsed/>
    <w:rsid w:val="006117FE"/>
  </w:style>
  <w:style w:type="numbering" w:customStyle="1" w:styleId="1112124">
    <w:name w:val="リストなし111212"/>
    <w:next w:val="a2"/>
    <w:uiPriority w:val="99"/>
    <w:semiHidden/>
    <w:unhideWhenUsed/>
    <w:rsid w:val="006117FE"/>
  </w:style>
  <w:style w:type="numbering" w:customStyle="1" w:styleId="1112125">
    <w:name w:val="无列表111212"/>
    <w:next w:val="a2"/>
    <w:semiHidden/>
    <w:rsid w:val="006117FE"/>
  </w:style>
  <w:style w:type="numbering" w:customStyle="1" w:styleId="NoList211212">
    <w:name w:val="No List211212"/>
    <w:next w:val="a2"/>
    <w:semiHidden/>
    <w:rsid w:val="006117FE"/>
  </w:style>
  <w:style w:type="numbering" w:customStyle="1" w:styleId="NoList311212">
    <w:name w:val="No List311212"/>
    <w:next w:val="a2"/>
    <w:uiPriority w:val="99"/>
    <w:semiHidden/>
    <w:rsid w:val="006117FE"/>
  </w:style>
  <w:style w:type="numbering" w:customStyle="1" w:styleId="NoList1111212">
    <w:name w:val="No List1111212"/>
    <w:next w:val="a2"/>
    <w:uiPriority w:val="99"/>
    <w:semiHidden/>
    <w:unhideWhenUsed/>
    <w:rsid w:val="006117FE"/>
  </w:style>
  <w:style w:type="numbering" w:customStyle="1" w:styleId="1212120">
    <w:name w:val="無清單121212"/>
    <w:next w:val="a2"/>
    <w:uiPriority w:val="99"/>
    <w:semiHidden/>
    <w:unhideWhenUsed/>
    <w:rsid w:val="006117FE"/>
  </w:style>
  <w:style w:type="numbering" w:customStyle="1" w:styleId="11112120">
    <w:name w:val="無清單1111212"/>
    <w:next w:val="a2"/>
    <w:uiPriority w:val="99"/>
    <w:semiHidden/>
    <w:unhideWhenUsed/>
    <w:rsid w:val="006117FE"/>
  </w:style>
  <w:style w:type="numbering" w:customStyle="1" w:styleId="NoList5212">
    <w:name w:val="No List5212"/>
    <w:next w:val="a2"/>
    <w:uiPriority w:val="99"/>
    <w:semiHidden/>
    <w:unhideWhenUsed/>
    <w:rsid w:val="006117FE"/>
  </w:style>
  <w:style w:type="numbering" w:customStyle="1" w:styleId="NoList13212">
    <w:name w:val="No List13212"/>
    <w:next w:val="a2"/>
    <w:uiPriority w:val="99"/>
    <w:semiHidden/>
    <w:unhideWhenUsed/>
    <w:rsid w:val="006117FE"/>
  </w:style>
  <w:style w:type="numbering" w:customStyle="1" w:styleId="122124">
    <w:name w:val="リストなし12212"/>
    <w:next w:val="a2"/>
    <w:uiPriority w:val="99"/>
    <w:semiHidden/>
    <w:unhideWhenUsed/>
    <w:rsid w:val="006117FE"/>
  </w:style>
  <w:style w:type="numbering" w:customStyle="1" w:styleId="122131">
    <w:name w:val="无列表12213"/>
    <w:next w:val="a2"/>
    <w:semiHidden/>
    <w:rsid w:val="006117FE"/>
  </w:style>
  <w:style w:type="numbering" w:customStyle="1" w:styleId="NoList22212">
    <w:name w:val="No List22212"/>
    <w:next w:val="a2"/>
    <w:semiHidden/>
    <w:rsid w:val="006117FE"/>
  </w:style>
  <w:style w:type="numbering" w:customStyle="1" w:styleId="NoList32212">
    <w:name w:val="No List32212"/>
    <w:next w:val="a2"/>
    <w:uiPriority w:val="99"/>
    <w:semiHidden/>
    <w:rsid w:val="006117FE"/>
  </w:style>
  <w:style w:type="numbering" w:customStyle="1" w:styleId="NoList112212">
    <w:name w:val="No List112212"/>
    <w:next w:val="a2"/>
    <w:uiPriority w:val="99"/>
    <w:semiHidden/>
    <w:unhideWhenUsed/>
    <w:rsid w:val="006117FE"/>
  </w:style>
  <w:style w:type="numbering" w:customStyle="1" w:styleId="132120">
    <w:name w:val="無清單13212"/>
    <w:next w:val="a2"/>
    <w:uiPriority w:val="99"/>
    <w:semiHidden/>
    <w:unhideWhenUsed/>
    <w:rsid w:val="006117FE"/>
  </w:style>
  <w:style w:type="numbering" w:customStyle="1" w:styleId="1122120">
    <w:name w:val="無清單112212"/>
    <w:next w:val="a2"/>
    <w:uiPriority w:val="99"/>
    <w:semiHidden/>
    <w:unhideWhenUsed/>
    <w:rsid w:val="006117FE"/>
  </w:style>
  <w:style w:type="numbering" w:customStyle="1" w:styleId="21212">
    <w:name w:val="无列表21212"/>
    <w:next w:val="a2"/>
    <w:uiPriority w:val="99"/>
    <w:semiHidden/>
    <w:unhideWhenUsed/>
    <w:rsid w:val="006117FE"/>
  </w:style>
  <w:style w:type="numbering" w:customStyle="1" w:styleId="NoList1112212">
    <w:name w:val="No List1112212"/>
    <w:next w:val="a2"/>
    <w:uiPriority w:val="99"/>
    <w:semiHidden/>
    <w:unhideWhenUsed/>
    <w:rsid w:val="006117FE"/>
  </w:style>
  <w:style w:type="numbering" w:customStyle="1" w:styleId="NoList712">
    <w:name w:val="No List712"/>
    <w:next w:val="a2"/>
    <w:uiPriority w:val="99"/>
    <w:semiHidden/>
    <w:unhideWhenUsed/>
    <w:rsid w:val="006117FE"/>
  </w:style>
  <w:style w:type="numbering" w:customStyle="1" w:styleId="NoList1512">
    <w:name w:val="No List1512"/>
    <w:next w:val="a2"/>
    <w:uiPriority w:val="99"/>
    <w:semiHidden/>
    <w:unhideWhenUsed/>
    <w:rsid w:val="006117FE"/>
  </w:style>
  <w:style w:type="numbering" w:customStyle="1" w:styleId="14121">
    <w:name w:val="リストなし1412"/>
    <w:next w:val="a2"/>
    <w:uiPriority w:val="99"/>
    <w:semiHidden/>
    <w:unhideWhenUsed/>
    <w:rsid w:val="006117FE"/>
  </w:style>
  <w:style w:type="numbering" w:customStyle="1" w:styleId="14122">
    <w:name w:val="无列表1412"/>
    <w:next w:val="a2"/>
    <w:semiHidden/>
    <w:rsid w:val="006117FE"/>
  </w:style>
  <w:style w:type="numbering" w:customStyle="1" w:styleId="NoList2412">
    <w:name w:val="No List2412"/>
    <w:next w:val="a2"/>
    <w:semiHidden/>
    <w:rsid w:val="006117FE"/>
  </w:style>
  <w:style w:type="numbering" w:customStyle="1" w:styleId="NoList3412">
    <w:name w:val="No List3412"/>
    <w:next w:val="a2"/>
    <w:uiPriority w:val="99"/>
    <w:semiHidden/>
    <w:rsid w:val="006117FE"/>
  </w:style>
  <w:style w:type="numbering" w:customStyle="1" w:styleId="NoList11512">
    <w:name w:val="No List11512"/>
    <w:next w:val="a2"/>
    <w:uiPriority w:val="99"/>
    <w:semiHidden/>
    <w:unhideWhenUsed/>
    <w:rsid w:val="006117FE"/>
  </w:style>
  <w:style w:type="numbering" w:customStyle="1" w:styleId="15120">
    <w:name w:val="無清單1512"/>
    <w:next w:val="a2"/>
    <w:uiPriority w:val="99"/>
    <w:semiHidden/>
    <w:unhideWhenUsed/>
    <w:rsid w:val="006117FE"/>
  </w:style>
  <w:style w:type="numbering" w:customStyle="1" w:styleId="114120">
    <w:name w:val="無清單11412"/>
    <w:next w:val="a2"/>
    <w:uiPriority w:val="99"/>
    <w:semiHidden/>
    <w:unhideWhenUsed/>
    <w:rsid w:val="006117FE"/>
  </w:style>
  <w:style w:type="numbering" w:customStyle="1" w:styleId="NoList4312">
    <w:name w:val="No List4312"/>
    <w:next w:val="a2"/>
    <w:uiPriority w:val="99"/>
    <w:semiHidden/>
    <w:unhideWhenUsed/>
    <w:rsid w:val="006117FE"/>
  </w:style>
  <w:style w:type="numbering" w:customStyle="1" w:styleId="NoList12412">
    <w:name w:val="No List12412"/>
    <w:next w:val="a2"/>
    <w:uiPriority w:val="99"/>
    <w:semiHidden/>
    <w:unhideWhenUsed/>
    <w:rsid w:val="006117FE"/>
  </w:style>
  <w:style w:type="numbering" w:customStyle="1" w:styleId="114121">
    <w:name w:val="リストなし11412"/>
    <w:next w:val="a2"/>
    <w:uiPriority w:val="99"/>
    <w:semiHidden/>
    <w:unhideWhenUsed/>
    <w:rsid w:val="006117FE"/>
  </w:style>
  <w:style w:type="numbering" w:customStyle="1" w:styleId="114122">
    <w:name w:val="无列表11412"/>
    <w:next w:val="a2"/>
    <w:semiHidden/>
    <w:rsid w:val="006117FE"/>
  </w:style>
  <w:style w:type="numbering" w:customStyle="1" w:styleId="NoList21412">
    <w:name w:val="No List21412"/>
    <w:next w:val="a2"/>
    <w:semiHidden/>
    <w:rsid w:val="006117FE"/>
  </w:style>
  <w:style w:type="numbering" w:customStyle="1" w:styleId="NoList31412">
    <w:name w:val="No List31412"/>
    <w:next w:val="a2"/>
    <w:uiPriority w:val="99"/>
    <w:semiHidden/>
    <w:rsid w:val="006117FE"/>
  </w:style>
  <w:style w:type="numbering" w:customStyle="1" w:styleId="NoList111412">
    <w:name w:val="No List111412"/>
    <w:next w:val="a2"/>
    <w:uiPriority w:val="99"/>
    <w:semiHidden/>
    <w:unhideWhenUsed/>
    <w:rsid w:val="006117FE"/>
  </w:style>
  <w:style w:type="numbering" w:customStyle="1" w:styleId="124120">
    <w:name w:val="無清單12412"/>
    <w:next w:val="a2"/>
    <w:uiPriority w:val="99"/>
    <w:semiHidden/>
    <w:unhideWhenUsed/>
    <w:rsid w:val="006117FE"/>
  </w:style>
  <w:style w:type="numbering" w:customStyle="1" w:styleId="1114120">
    <w:name w:val="無清單111412"/>
    <w:next w:val="a2"/>
    <w:uiPriority w:val="99"/>
    <w:semiHidden/>
    <w:unhideWhenUsed/>
    <w:rsid w:val="006117FE"/>
  </w:style>
  <w:style w:type="numbering" w:customStyle="1" w:styleId="2312">
    <w:name w:val="无列表2312"/>
    <w:next w:val="a2"/>
    <w:uiPriority w:val="99"/>
    <w:semiHidden/>
    <w:unhideWhenUsed/>
    <w:rsid w:val="006117FE"/>
  </w:style>
  <w:style w:type="numbering" w:customStyle="1" w:styleId="NoList121312">
    <w:name w:val="No List121312"/>
    <w:next w:val="a2"/>
    <w:uiPriority w:val="99"/>
    <w:semiHidden/>
    <w:unhideWhenUsed/>
    <w:rsid w:val="006117FE"/>
  </w:style>
  <w:style w:type="numbering" w:customStyle="1" w:styleId="1113121">
    <w:name w:val="リストなし111312"/>
    <w:next w:val="a2"/>
    <w:uiPriority w:val="99"/>
    <w:semiHidden/>
    <w:unhideWhenUsed/>
    <w:rsid w:val="006117FE"/>
  </w:style>
  <w:style w:type="numbering" w:customStyle="1" w:styleId="1113122">
    <w:name w:val="无列表111312"/>
    <w:next w:val="a2"/>
    <w:semiHidden/>
    <w:rsid w:val="006117FE"/>
  </w:style>
  <w:style w:type="numbering" w:customStyle="1" w:styleId="NoList211312">
    <w:name w:val="No List211312"/>
    <w:next w:val="a2"/>
    <w:semiHidden/>
    <w:rsid w:val="006117FE"/>
  </w:style>
  <w:style w:type="numbering" w:customStyle="1" w:styleId="NoList311312">
    <w:name w:val="No List311312"/>
    <w:next w:val="a2"/>
    <w:uiPriority w:val="99"/>
    <w:semiHidden/>
    <w:rsid w:val="006117FE"/>
  </w:style>
  <w:style w:type="numbering" w:customStyle="1" w:styleId="NoList1111312">
    <w:name w:val="No List1111312"/>
    <w:next w:val="a2"/>
    <w:uiPriority w:val="99"/>
    <w:semiHidden/>
    <w:unhideWhenUsed/>
    <w:rsid w:val="006117FE"/>
  </w:style>
  <w:style w:type="numbering" w:customStyle="1" w:styleId="121312">
    <w:name w:val="無清單121312"/>
    <w:next w:val="a2"/>
    <w:uiPriority w:val="99"/>
    <w:semiHidden/>
    <w:unhideWhenUsed/>
    <w:rsid w:val="006117FE"/>
  </w:style>
  <w:style w:type="numbering" w:customStyle="1" w:styleId="1111312">
    <w:name w:val="無清單1111312"/>
    <w:next w:val="a2"/>
    <w:uiPriority w:val="99"/>
    <w:semiHidden/>
    <w:unhideWhenUsed/>
    <w:rsid w:val="006117FE"/>
  </w:style>
  <w:style w:type="numbering" w:customStyle="1" w:styleId="NoList5312">
    <w:name w:val="No List5312"/>
    <w:next w:val="a2"/>
    <w:uiPriority w:val="99"/>
    <w:semiHidden/>
    <w:unhideWhenUsed/>
    <w:rsid w:val="006117FE"/>
  </w:style>
  <w:style w:type="numbering" w:customStyle="1" w:styleId="NoList13312">
    <w:name w:val="No List13312"/>
    <w:next w:val="a2"/>
    <w:uiPriority w:val="99"/>
    <w:semiHidden/>
    <w:unhideWhenUsed/>
    <w:rsid w:val="006117FE"/>
  </w:style>
  <w:style w:type="numbering" w:customStyle="1" w:styleId="123121">
    <w:name w:val="リストなし12312"/>
    <w:next w:val="a2"/>
    <w:uiPriority w:val="99"/>
    <w:semiHidden/>
    <w:unhideWhenUsed/>
    <w:rsid w:val="006117FE"/>
  </w:style>
  <w:style w:type="numbering" w:customStyle="1" w:styleId="123122">
    <w:name w:val="无列表12312"/>
    <w:next w:val="a2"/>
    <w:semiHidden/>
    <w:rsid w:val="006117FE"/>
  </w:style>
  <w:style w:type="numbering" w:customStyle="1" w:styleId="NoList22312">
    <w:name w:val="No List22312"/>
    <w:next w:val="a2"/>
    <w:semiHidden/>
    <w:rsid w:val="006117FE"/>
  </w:style>
  <w:style w:type="numbering" w:customStyle="1" w:styleId="NoList32312">
    <w:name w:val="No List32312"/>
    <w:next w:val="a2"/>
    <w:uiPriority w:val="99"/>
    <w:semiHidden/>
    <w:rsid w:val="006117FE"/>
  </w:style>
  <w:style w:type="numbering" w:customStyle="1" w:styleId="NoList112312">
    <w:name w:val="No List112312"/>
    <w:next w:val="a2"/>
    <w:uiPriority w:val="99"/>
    <w:semiHidden/>
    <w:unhideWhenUsed/>
    <w:rsid w:val="006117FE"/>
  </w:style>
  <w:style w:type="numbering" w:customStyle="1" w:styleId="13312">
    <w:name w:val="無清單13312"/>
    <w:next w:val="a2"/>
    <w:uiPriority w:val="99"/>
    <w:semiHidden/>
    <w:unhideWhenUsed/>
    <w:rsid w:val="006117FE"/>
  </w:style>
  <w:style w:type="numbering" w:customStyle="1" w:styleId="1123120">
    <w:name w:val="無清單112312"/>
    <w:next w:val="a2"/>
    <w:uiPriority w:val="99"/>
    <w:semiHidden/>
    <w:unhideWhenUsed/>
    <w:rsid w:val="006117FE"/>
  </w:style>
  <w:style w:type="numbering" w:customStyle="1" w:styleId="21312">
    <w:name w:val="无列表21312"/>
    <w:next w:val="a2"/>
    <w:uiPriority w:val="99"/>
    <w:semiHidden/>
    <w:unhideWhenUsed/>
    <w:rsid w:val="006117FE"/>
  </w:style>
  <w:style w:type="numbering" w:customStyle="1" w:styleId="NoList122212">
    <w:name w:val="No List122212"/>
    <w:next w:val="a2"/>
    <w:uiPriority w:val="99"/>
    <w:semiHidden/>
    <w:unhideWhenUsed/>
    <w:rsid w:val="006117FE"/>
  </w:style>
  <w:style w:type="numbering" w:customStyle="1" w:styleId="1122121">
    <w:name w:val="リストなし112212"/>
    <w:next w:val="a2"/>
    <w:uiPriority w:val="99"/>
    <w:semiHidden/>
    <w:unhideWhenUsed/>
    <w:rsid w:val="006117FE"/>
  </w:style>
  <w:style w:type="numbering" w:customStyle="1" w:styleId="1122122">
    <w:name w:val="无列表112212"/>
    <w:next w:val="a2"/>
    <w:semiHidden/>
    <w:rsid w:val="006117FE"/>
  </w:style>
  <w:style w:type="numbering" w:customStyle="1" w:styleId="NoList212212">
    <w:name w:val="No List212212"/>
    <w:next w:val="a2"/>
    <w:semiHidden/>
    <w:rsid w:val="006117FE"/>
  </w:style>
  <w:style w:type="numbering" w:customStyle="1" w:styleId="NoList312212">
    <w:name w:val="No List312212"/>
    <w:next w:val="a2"/>
    <w:uiPriority w:val="99"/>
    <w:semiHidden/>
    <w:rsid w:val="006117FE"/>
  </w:style>
  <w:style w:type="numbering" w:customStyle="1" w:styleId="NoList1112312">
    <w:name w:val="No List1112312"/>
    <w:next w:val="a2"/>
    <w:uiPriority w:val="99"/>
    <w:semiHidden/>
    <w:unhideWhenUsed/>
    <w:rsid w:val="006117FE"/>
  </w:style>
  <w:style w:type="numbering" w:customStyle="1" w:styleId="122212">
    <w:name w:val="無清單122212"/>
    <w:next w:val="a2"/>
    <w:uiPriority w:val="99"/>
    <w:semiHidden/>
    <w:unhideWhenUsed/>
    <w:rsid w:val="006117FE"/>
  </w:style>
  <w:style w:type="numbering" w:customStyle="1" w:styleId="1112212">
    <w:name w:val="無清單1112212"/>
    <w:next w:val="a2"/>
    <w:uiPriority w:val="99"/>
    <w:semiHidden/>
    <w:unhideWhenUsed/>
    <w:rsid w:val="006117FE"/>
  </w:style>
  <w:style w:type="numbering" w:customStyle="1" w:styleId="42a">
    <w:name w:val="无列表42"/>
    <w:next w:val="a2"/>
    <w:uiPriority w:val="99"/>
    <w:semiHidden/>
    <w:unhideWhenUsed/>
    <w:rsid w:val="006117FE"/>
  </w:style>
  <w:style w:type="numbering" w:customStyle="1" w:styleId="3220">
    <w:name w:val="无列表322"/>
    <w:next w:val="a2"/>
    <w:uiPriority w:val="99"/>
    <w:semiHidden/>
    <w:unhideWhenUsed/>
    <w:rsid w:val="006117FE"/>
  </w:style>
  <w:style w:type="numbering" w:customStyle="1" w:styleId="131221">
    <w:name w:val="无列表13122"/>
    <w:next w:val="a2"/>
    <w:semiHidden/>
    <w:rsid w:val="006117FE"/>
  </w:style>
  <w:style w:type="numbering" w:customStyle="1" w:styleId="NoList41122">
    <w:name w:val="No List41122"/>
    <w:next w:val="a2"/>
    <w:uiPriority w:val="99"/>
    <w:semiHidden/>
    <w:unhideWhenUsed/>
    <w:rsid w:val="006117FE"/>
  </w:style>
  <w:style w:type="numbering" w:customStyle="1" w:styleId="22122">
    <w:name w:val="无列表22122"/>
    <w:next w:val="a2"/>
    <w:uiPriority w:val="99"/>
    <w:semiHidden/>
    <w:unhideWhenUsed/>
    <w:rsid w:val="006117FE"/>
  </w:style>
  <w:style w:type="numbering" w:customStyle="1" w:styleId="NoList1211122">
    <w:name w:val="No List1211122"/>
    <w:next w:val="a2"/>
    <w:uiPriority w:val="99"/>
    <w:semiHidden/>
    <w:unhideWhenUsed/>
    <w:rsid w:val="006117FE"/>
  </w:style>
  <w:style w:type="numbering" w:customStyle="1" w:styleId="11111221">
    <w:name w:val="リストなし1111122"/>
    <w:next w:val="a2"/>
    <w:uiPriority w:val="99"/>
    <w:semiHidden/>
    <w:unhideWhenUsed/>
    <w:rsid w:val="006117FE"/>
  </w:style>
  <w:style w:type="numbering" w:customStyle="1" w:styleId="11111222">
    <w:name w:val="无列表1111122"/>
    <w:next w:val="a2"/>
    <w:semiHidden/>
    <w:rsid w:val="006117FE"/>
  </w:style>
  <w:style w:type="numbering" w:customStyle="1" w:styleId="NoList2111122">
    <w:name w:val="No List2111122"/>
    <w:next w:val="a2"/>
    <w:semiHidden/>
    <w:rsid w:val="006117FE"/>
  </w:style>
  <w:style w:type="numbering" w:customStyle="1" w:styleId="NoList3111122">
    <w:name w:val="No List3111122"/>
    <w:next w:val="a2"/>
    <w:uiPriority w:val="99"/>
    <w:semiHidden/>
    <w:rsid w:val="006117FE"/>
  </w:style>
  <w:style w:type="numbering" w:customStyle="1" w:styleId="NoList11111122">
    <w:name w:val="No List11111122"/>
    <w:next w:val="a2"/>
    <w:uiPriority w:val="99"/>
    <w:semiHidden/>
    <w:unhideWhenUsed/>
    <w:rsid w:val="006117FE"/>
  </w:style>
  <w:style w:type="numbering" w:customStyle="1" w:styleId="12111220">
    <w:name w:val="無清單1211122"/>
    <w:next w:val="a2"/>
    <w:uiPriority w:val="99"/>
    <w:semiHidden/>
    <w:unhideWhenUsed/>
    <w:rsid w:val="006117FE"/>
  </w:style>
  <w:style w:type="numbering" w:customStyle="1" w:styleId="111111220">
    <w:name w:val="無清單11111122"/>
    <w:next w:val="a2"/>
    <w:uiPriority w:val="99"/>
    <w:semiHidden/>
    <w:unhideWhenUsed/>
    <w:rsid w:val="006117FE"/>
  </w:style>
  <w:style w:type="numbering" w:customStyle="1" w:styleId="NoList131122">
    <w:name w:val="No List131122"/>
    <w:next w:val="a2"/>
    <w:uiPriority w:val="99"/>
    <w:semiHidden/>
    <w:unhideWhenUsed/>
    <w:rsid w:val="006117FE"/>
  </w:style>
  <w:style w:type="numbering" w:customStyle="1" w:styleId="1211221">
    <w:name w:val="リストなし121122"/>
    <w:next w:val="a2"/>
    <w:uiPriority w:val="99"/>
    <w:semiHidden/>
    <w:unhideWhenUsed/>
    <w:rsid w:val="006117FE"/>
  </w:style>
  <w:style w:type="numbering" w:customStyle="1" w:styleId="1211222">
    <w:name w:val="无列表121122"/>
    <w:next w:val="a2"/>
    <w:semiHidden/>
    <w:rsid w:val="006117FE"/>
  </w:style>
  <w:style w:type="numbering" w:customStyle="1" w:styleId="NoList221122">
    <w:name w:val="No List221122"/>
    <w:next w:val="a2"/>
    <w:semiHidden/>
    <w:rsid w:val="006117FE"/>
  </w:style>
  <w:style w:type="numbering" w:customStyle="1" w:styleId="NoList321122">
    <w:name w:val="No List321122"/>
    <w:next w:val="a2"/>
    <w:uiPriority w:val="99"/>
    <w:semiHidden/>
    <w:rsid w:val="006117FE"/>
  </w:style>
  <w:style w:type="numbering" w:customStyle="1" w:styleId="NoList1121122">
    <w:name w:val="No List1121122"/>
    <w:next w:val="a2"/>
    <w:uiPriority w:val="99"/>
    <w:semiHidden/>
    <w:unhideWhenUsed/>
    <w:rsid w:val="006117FE"/>
  </w:style>
  <w:style w:type="numbering" w:customStyle="1" w:styleId="1311220">
    <w:name w:val="無清單131122"/>
    <w:next w:val="a2"/>
    <w:uiPriority w:val="99"/>
    <w:semiHidden/>
    <w:unhideWhenUsed/>
    <w:rsid w:val="006117FE"/>
  </w:style>
  <w:style w:type="numbering" w:customStyle="1" w:styleId="11211220">
    <w:name w:val="無清單1121122"/>
    <w:next w:val="a2"/>
    <w:uiPriority w:val="99"/>
    <w:semiHidden/>
    <w:unhideWhenUsed/>
    <w:rsid w:val="006117FE"/>
  </w:style>
  <w:style w:type="numbering" w:customStyle="1" w:styleId="211122">
    <w:name w:val="无列表211122"/>
    <w:next w:val="a2"/>
    <w:uiPriority w:val="99"/>
    <w:semiHidden/>
    <w:unhideWhenUsed/>
    <w:rsid w:val="006117FE"/>
  </w:style>
  <w:style w:type="numbering" w:customStyle="1" w:styleId="NoList1221122">
    <w:name w:val="No List1221122"/>
    <w:next w:val="a2"/>
    <w:uiPriority w:val="99"/>
    <w:semiHidden/>
    <w:unhideWhenUsed/>
    <w:rsid w:val="006117FE"/>
  </w:style>
  <w:style w:type="numbering" w:customStyle="1" w:styleId="11211221">
    <w:name w:val="リストなし1121122"/>
    <w:next w:val="a2"/>
    <w:uiPriority w:val="99"/>
    <w:semiHidden/>
    <w:unhideWhenUsed/>
    <w:rsid w:val="006117FE"/>
  </w:style>
  <w:style w:type="numbering" w:customStyle="1" w:styleId="11211222">
    <w:name w:val="无列表1121122"/>
    <w:next w:val="a2"/>
    <w:semiHidden/>
    <w:rsid w:val="006117FE"/>
  </w:style>
  <w:style w:type="numbering" w:customStyle="1" w:styleId="NoList2121122">
    <w:name w:val="No List2121122"/>
    <w:next w:val="a2"/>
    <w:semiHidden/>
    <w:rsid w:val="006117FE"/>
  </w:style>
  <w:style w:type="numbering" w:customStyle="1" w:styleId="NoList3121122">
    <w:name w:val="No List3121122"/>
    <w:next w:val="a2"/>
    <w:uiPriority w:val="99"/>
    <w:semiHidden/>
    <w:rsid w:val="006117FE"/>
  </w:style>
  <w:style w:type="numbering" w:customStyle="1" w:styleId="NoList11121122">
    <w:name w:val="No List11121122"/>
    <w:next w:val="a2"/>
    <w:uiPriority w:val="99"/>
    <w:semiHidden/>
    <w:unhideWhenUsed/>
    <w:rsid w:val="006117FE"/>
  </w:style>
  <w:style w:type="numbering" w:customStyle="1" w:styleId="1221122">
    <w:name w:val="無清單1221122"/>
    <w:next w:val="a2"/>
    <w:uiPriority w:val="99"/>
    <w:semiHidden/>
    <w:unhideWhenUsed/>
    <w:rsid w:val="006117FE"/>
  </w:style>
  <w:style w:type="numbering" w:customStyle="1" w:styleId="11121122">
    <w:name w:val="無清單11121122"/>
    <w:next w:val="a2"/>
    <w:uiPriority w:val="99"/>
    <w:semiHidden/>
    <w:unhideWhenUsed/>
    <w:rsid w:val="006117FE"/>
  </w:style>
  <w:style w:type="numbering" w:customStyle="1" w:styleId="122221">
    <w:name w:val="无列表12222"/>
    <w:next w:val="a2"/>
    <w:semiHidden/>
    <w:rsid w:val="006117FE"/>
  </w:style>
  <w:style w:type="numbering" w:customStyle="1" w:styleId="NoList12111112">
    <w:name w:val="No List12111112"/>
    <w:next w:val="a2"/>
    <w:uiPriority w:val="99"/>
    <w:semiHidden/>
    <w:unhideWhenUsed/>
    <w:rsid w:val="006117FE"/>
  </w:style>
  <w:style w:type="numbering" w:customStyle="1" w:styleId="111111121">
    <w:name w:val="リストなし11111112"/>
    <w:next w:val="a2"/>
    <w:uiPriority w:val="99"/>
    <w:semiHidden/>
    <w:unhideWhenUsed/>
    <w:rsid w:val="006117FE"/>
  </w:style>
  <w:style w:type="numbering" w:customStyle="1" w:styleId="111111122">
    <w:name w:val="无列表11111112"/>
    <w:next w:val="a2"/>
    <w:semiHidden/>
    <w:rsid w:val="006117FE"/>
  </w:style>
  <w:style w:type="numbering" w:customStyle="1" w:styleId="NoList21111112">
    <w:name w:val="No List21111112"/>
    <w:next w:val="a2"/>
    <w:semiHidden/>
    <w:rsid w:val="006117FE"/>
  </w:style>
  <w:style w:type="numbering" w:customStyle="1" w:styleId="NoList31111112">
    <w:name w:val="No List31111112"/>
    <w:next w:val="a2"/>
    <w:uiPriority w:val="99"/>
    <w:semiHidden/>
    <w:rsid w:val="006117FE"/>
  </w:style>
  <w:style w:type="numbering" w:customStyle="1" w:styleId="NoList111111112">
    <w:name w:val="No List111111112"/>
    <w:next w:val="a2"/>
    <w:uiPriority w:val="99"/>
    <w:semiHidden/>
    <w:unhideWhenUsed/>
    <w:rsid w:val="006117FE"/>
  </w:style>
  <w:style w:type="numbering" w:customStyle="1" w:styleId="121111120">
    <w:name w:val="無清單12111112"/>
    <w:next w:val="a2"/>
    <w:uiPriority w:val="99"/>
    <w:semiHidden/>
    <w:unhideWhenUsed/>
    <w:rsid w:val="006117FE"/>
  </w:style>
  <w:style w:type="numbering" w:customStyle="1" w:styleId="1111111120">
    <w:name w:val="無清單111111112"/>
    <w:next w:val="a2"/>
    <w:uiPriority w:val="99"/>
    <w:semiHidden/>
    <w:unhideWhenUsed/>
    <w:rsid w:val="006117FE"/>
  </w:style>
  <w:style w:type="numbering" w:customStyle="1" w:styleId="12111121">
    <w:name w:val="无列表1211112"/>
    <w:next w:val="a2"/>
    <w:semiHidden/>
    <w:rsid w:val="006117FE"/>
  </w:style>
  <w:style w:type="character" w:customStyle="1" w:styleId="CRCoverPageZchn">
    <w:name w:val="CR Cover Page Zchn"/>
    <w:qFormat/>
    <w:locked/>
    <w:rsid w:val="00713D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8C07F4-66E7-4596-93DF-44252DAEC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5087</Words>
  <Characters>29000</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4</cp:revision>
  <cp:lastPrinted>1899-12-31T23:00:00Z</cp:lastPrinted>
  <dcterms:created xsi:type="dcterms:W3CDTF">2025-08-15T05:04:00Z</dcterms:created>
  <dcterms:modified xsi:type="dcterms:W3CDTF">2025-08-15T16:01:00Z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